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F9C0F" w14:textId="3AA620A9" w:rsidR="00C84511" w:rsidRDefault="00C84511" w:rsidP="00C8451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R5-256105</w:t>
        </w:r>
      </w:fldSimple>
      <w:r w:rsidR="00FB7D7B" w:rsidRPr="00FB7D7B">
        <w:rPr>
          <w:b/>
          <w:i/>
          <w:noProof/>
          <w:sz w:val="28"/>
          <w:highlight w:val="yellow"/>
        </w:rPr>
        <w:t>r1</w:t>
      </w:r>
    </w:p>
    <w:p w14:paraId="7E72D9E4" w14:textId="77777777" w:rsidR="00C84511" w:rsidRDefault="00C84511" w:rsidP="00C84511">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4511" w14:paraId="7372D5FB" w14:textId="77777777" w:rsidTr="009D1A6B">
        <w:tc>
          <w:tcPr>
            <w:tcW w:w="9641" w:type="dxa"/>
            <w:gridSpan w:val="9"/>
            <w:tcBorders>
              <w:top w:val="single" w:sz="4" w:space="0" w:color="auto"/>
              <w:left w:val="single" w:sz="4" w:space="0" w:color="auto"/>
              <w:right w:val="single" w:sz="4" w:space="0" w:color="auto"/>
            </w:tcBorders>
          </w:tcPr>
          <w:p w14:paraId="171DF5FE" w14:textId="77777777" w:rsidR="00C84511" w:rsidRDefault="00C84511" w:rsidP="009D1A6B">
            <w:pPr>
              <w:pStyle w:val="CRCoverPage"/>
              <w:spacing w:after="0"/>
              <w:jc w:val="right"/>
              <w:rPr>
                <w:i/>
                <w:noProof/>
              </w:rPr>
            </w:pPr>
            <w:r>
              <w:rPr>
                <w:i/>
                <w:noProof/>
                <w:sz w:val="14"/>
              </w:rPr>
              <w:t>CR-Form-v12.4</w:t>
            </w:r>
          </w:p>
        </w:tc>
      </w:tr>
      <w:tr w:rsidR="00C84511" w14:paraId="54B5EA7A" w14:textId="77777777" w:rsidTr="009D1A6B">
        <w:tc>
          <w:tcPr>
            <w:tcW w:w="9641" w:type="dxa"/>
            <w:gridSpan w:val="9"/>
            <w:tcBorders>
              <w:left w:val="single" w:sz="4" w:space="0" w:color="auto"/>
              <w:right w:val="single" w:sz="4" w:space="0" w:color="auto"/>
            </w:tcBorders>
          </w:tcPr>
          <w:p w14:paraId="1787EDAE" w14:textId="77777777" w:rsidR="00C84511" w:rsidRDefault="00C84511" w:rsidP="009D1A6B">
            <w:pPr>
              <w:pStyle w:val="CRCoverPage"/>
              <w:spacing w:after="0"/>
              <w:jc w:val="center"/>
              <w:rPr>
                <w:noProof/>
              </w:rPr>
            </w:pPr>
            <w:r>
              <w:rPr>
                <w:b/>
                <w:noProof/>
                <w:sz w:val="32"/>
              </w:rPr>
              <w:t>CHANGE REQUEST</w:t>
            </w:r>
          </w:p>
        </w:tc>
      </w:tr>
      <w:tr w:rsidR="00C84511" w14:paraId="7AB1AE50" w14:textId="77777777" w:rsidTr="009D1A6B">
        <w:tc>
          <w:tcPr>
            <w:tcW w:w="9641" w:type="dxa"/>
            <w:gridSpan w:val="9"/>
            <w:tcBorders>
              <w:left w:val="single" w:sz="4" w:space="0" w:color="auto"/>
              <w:right w:val="single" w:sz="4" w:space="0" w:color="auto"/>
            </w:tcBorders>
          </w:tcPr>
          <w:p w14:paraId="61F121FC" w14:textId="77777777" w:rsidR="00C84511" w:rsidRDefault="00C84511" w:rsidP="009D1A6B">
            <w:pPr>
              <w:pStyle w:val="CRCoverPage"/>
              <w:spacing w:after="0"/>
              <w:rPr>
                <w:noProof/>
                <w:sz w:val="8"/>
                <w:szCs w:val="8"/>
              </w:rPr>
            </w:pPr>
          </w:p>
        </w:tc>
      </w:tr>
      <w:tr w:rsidR="00C84511" w14:paraId="66539288" w14:textId="77777777" w:rsidTr="009D1A6B">
        <w:tc>
          <w:tcPr>
            <w:tcW w:w="142" w:type="dxa"/>
            <w:tcBorders>
              <w:left w:val="single" w:sz="4" w:space="0" w:color="auto"/>
            </w:tcBorders>
          </w:tcPr>
          <w:p w14:paraId="0D79373D" w14:textId="77777777" w:rsidR="00C84511" w:rsidRDefault="00C84511" w:rsidP="009D1A6B">
            <w:pPr>
              <w:pStyle w:val="CRCoverPage"/>
              <w:spacing w:after="0"/>
              <w:jc w:val="right"/>
              <w:rPr>
                <w:noProof/>
              </w:rPr>
            </w:pPr>
          </w:p>
        </w:tc>
        <w:tc>
          <w:tcPr>
            <w:tcW w:w="1559" w:type="dxa"/>
            <w:shd w:val="pct30" w:color="FFFF00" w:fill="auto"/>
          </w:tcPr>
          <w:p w14:paraId="7E48E284" w14:textId="77777777" w:rsidR="00C84511" w:rsidRPr="00410371" w:rsidRDefault="00C84511" w:rsidP="009D1A6B">
            <w:pPr>
              <w:pStyle w:val="CRCoverPage"/>
              <w:spacing w:after="0"/>
              <w:jc w:val="right"/>
              <w:rPr>
                <w:b/>
                <w:noProof/>
                <w:sz w:val="28"/>
              </w:rPr>
            </w:pPr>
            <w:fldSimple w:instr=" DOCPROPERTY  Spec#  \* MERGEFORMAT ">
              <w:r w:rsidRPr="00410371">
                <w:rPr>
                  <w:b/>
                  <w:noProof/>
                  <w:sz w:val="28"/>
                </w:rPr>
                <w:t>38.521-5</w:t>
              </w:r>
            </w:fldSimple>
          </w:p>
        </w:tc>
        <w:tc>
          <w:tcPr>
            <w:tcW w:w="709" w:type="dxa"/>
          </w:tcPr>
          <w:p w14:paraId="4D26ED78" w14:textId="77777777" w:rsidR="00C84511" w:rsidRDefault="00C84511" w:rsidP="009D1A6B">
            <w:pPr>
              <w:pStyle w:val="CRCoverPage"/>
              <w:spacing w:after="0"/>
              <w:jc w:val="center"/>
              <w:rPr>
                <w:noProof/>
              </w:rPr>
            </w:pPr>
            <w:r>
              <w:rPr>
                <w:b/>
                <w:noProof/>
                <w:sz w:val="28"/>
              </w:rPr>
              <w:t>CR</w:t>
            </w:r>
          </w:p>
        </w:tc>
        <w:tc>
          <w:tcPr>
            <w:tcW w:w="1276" w:type="dxa"/>
            <w:shd w:val="pct30" w:color="FFFF00" w:fill="auto"/>
          </w:tcPr>
          <w:p w14:paraId="6970F6D3" w14:textId="77777777" w:rsidR="00C84511" w:rsidRPr="00410371" w:rsidRDefault="00C84511" w:rsidP="009D1A6B">
            <w:pPr>
              <w:pStyle w:val="CRCoverPage"/>
              <w:spacing w:after="0"/>
              <w:rPr>
                <w:noProof/>
              </w:rPr>
            </w:pPr>
            <w:fldSimple w:instr=" DOCPROPERTY  Cr#  \* MERGEFORMAT ">
              <w:r w:rsidRPr="00410371">
                <w:rPr>
                  <w:b/>
                  <w:noProof/>
                  <w:sz w:val="28"/>
                </w:rPr>
                <w:t>0113</w:t>
              </w:r>
            </w:fldSimple>
          </w:p>
        </w:tc>
        <w:tc>
          <w:tcPr>
            <w:tcW w:w="709" w:type="dxa"/>
          </w:tcPr>
          <w:p w14:paraId="2DB9DB83" w14:textId="77777777" w:rsidR="00C84511" w:rsidRDefault="00C84511" w:rsidP="009D1A6B">
            <w:pPr>
              <w:pStyle w:val="CRCoverPage"/>
              <w:tabs>
                <w:tab w:val="right" w:pos="625"/>
              </w:tabs>
              <w:spacing w:after="0"/>
              <w:jc w:val="center"/>
              <w:rPr>
                <w:noProof/>
              </w:rPr>
            </w:pPr>
            <w:r>
              <w:rPr>
                <w:b/>
                <w:bCs/>
                <w:noProof/>
                <w:sz w:val="28"/>
              </w:rPr>
              <w:t>rev</w:t>
            </w:r>
          </w:p>
        </w:tc>
        <w:tc>
          <w:tcPr>
            <w:tcW w:w="992" w:type="dxa"/>
            <w:shd w:val="pct30" w:color="FFFF00" w:fill="auto"/>
          </w:tcPr>
          <w:p w14:paraId="4E2708C8" w14:textId="77777777" w:rsidR="00C84511" w:rsidRPr="00410371" w:rsidRDefault="00C84511" w:rsidP="009D1A6B">
            <w:pPr>
              <w:pStyle w:val="CRCoverPage"/>
              <w:spacing w:after="0"/>
              <w:jc w:val="center"/>
              <w:rPr>
                <w:b/>
                <w:noProof/>
              </w:rPr>
            </w:pPr>
            <w:fldSimple w:instr=" DOCPROPERTY  Revision  \* MERGEFORMAT ">
              <w:r w:rsidRPr="00410371">
                <w:rPr>
                  <w:b/>
                  <w:noProof/>
                  <w:sz w:val="28"/>
                </w:rPr>
                <w:t>-</w:t>
              </w:r>
            </w:fldSimple>
          </w:p>
        </w:tc>
        <w:tc>
          <w:tcPr>
            <w:tcW w:w="2410" w:type="dxa"/>
          </w:tcPr>
          <w:p w14:paraId="4A88B27A" w14:textId="77777777" w:rsidR="00C84511" w:rsidRDefault="00C84511" w:rsidP="009D1A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33D9A5" w14:textId="77777777" w:rsidR="00C84511" w:rsidRPr="00410371" w:rsidRDefault="00C84511" w:rsidP="009D1A6B">
            <w:pPr>
              <w:pStyle w:val="CRCoverPage"/>
              <w:spacing w:after="0"/>
              <w:jc w:val="center"/>
              <w:rPr>
                <w:noProof/>
                <w:sz w:val="28"/>
              </w:rPr>
            </w:pPr>
            <w:fldSimple w:instr=" DOCPROPERTY  Version  \* MERGEFORMAT ">
              <w:r w:rsidRPr="00410371">
                <w:rPr>
                  <w:b/>
                  <w:noProof/>
                  <w:sz w:val="28"/>
                </w:rPr>
                <w:t>18.7.1</w:t>
              </w:r>
            </w:fldSimple>
          </w:p>
        </w:tc>
        <w:tc>
          <w:tcPr>
            <w:tcW w:w="143" w:type="dxa"/>
            <w:tcBorders>
              <w:right w:val="single" w:sz="4" w:space="0" w:color="auto"/>
            </w:tcBorders>
          </w:tcPr>
          <w:p w14:paraId="55317B49" w14:textId="77777777" w:rsidR="00C84511" w:rsidRDefault="00C84511" w:rsidP="009D1A6B">
            <w:pPr>
              <w:pStyle w:val="CRCoverPage"/>
              <w:spacing w:after="0"/>
              <w:rPr>
                <w:noProof/>
              </w:rPr>
            </w:pPr>
          </w:p>
        </w:tc>
      </w:tr>
      <w:tr w:rsidR="00C84511" w14:paraId="6206BD5F" w14:textId="77777777" w:rsidTr="009D1A6B">
        <w:tc>
          <w:tcPr>
            <w:tcW w:w="9641" w:type="dxa"/>
            <w:gridSpan w:val="9"/>
            <w:tcBorders>
              <w:left w:val="single" w:sz="4" w:space="0" w:color="auto"/>
              <w:right w:val="single" w:sz="4" w:space="0" w:color="auto"/>
            </w:tcBorders>
          </w:tcPr>
          <w:p w14:paraId="2F2964A4" w14:textId="77777777" w:rsidR="00C84511" w:rsidRDefault="00C84511" w:rsidP="009D1A6B">
            <w:pPr>
              <w:pStyle w:val="CRCoverPage"/>
              <w:spacing w:after="0"/>
              <w:rPr>
                <w:noProof/>
              </w:rPr>
            </w:pPr>
          </w:p>
        </w:tc>
      </w:tr>
      <w:tr w:rsidR="00C84511" w14:paraId="6CE912CA" w14:textId="77777777" w:rsidTr="009D1A6B">
        <w:tc>
          <w:tcPr>
            <w:tcW w:w="9641" w:type="dxa"/>
            <w:gridSpan w:val="9"/>
            <w:tcBorders>
              <w:top w:val="single" w:sz="4" w:space="0" w:color="auto"/>
            </w:tcBorders>
          </w:tcPr>
          <w:p w14:paraId="379BBE87" w14:textId="77777777" w:rsidR="00C84511" w:rsidRPr="00F25D98" w:rsidRDefault="00C84511" w:rsidP="009D1A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84511" w14:paraId="649CD647" w14:textId="77777777" w:rsidTr="009D1A6B">
        <w:tc>
          <w:tcPr>
            <w:tcW w:w="9641" w:type="dxa"/>
            <w:gridSpan w:val="9"/>
          </w:tcPr>
          <w:p w14:paraId="4482AFBE" w14:textId="77777777" w:rsidR="00C84511" w:rsidRDefault="00C84511" w:rsidP="009D1A6B">
            <w:pPr>
              <w:pStyle w:val="CRCoverPage"/>
              <w:spacing w:after="0"/>
              <w:rPr>
                <w:noProof/>
                <w:sz w:val="8"/>
                <w:szCs w:val="8"/>
              </w:rPr>
            </w:pPr>
          </w:p>
        </w:tc>
      </w:tr>
    </w:tbl>
    <w:p w14:paraId="6FD53BDB" w14:textId="77777777" w:rsidR="00C84511" w:rsidRDefault="00C84511" w:rsidP="00C845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511" w14:paraId="66DA7719" w14:textId="77777777" w:rsidTr="009D1A6B">
        <w:tc>
          <w:tcPr>
            <w:tcW w:w="2835" w:type="dxa"/>
          </w:tcPr>
          <w:p w14:paraId="62662722" w14:textId="77777777" w:rsidR="00C84511" w:rsidRDefault="00C84511" w:rsidP="009D1A6B">
            <w:pPr>
              <w:pStyle w:val="CRCoverPage"/>
              <w:tabs>
                <w:tab w:val="right" w:pos="2751"/>
              </w:tabs>
              <w:spacing w:after="0"/>
              <w:rPr>
                <w:b/>
                <w:i/>
                <w:noProof/>
              </w:rPr>
            </w:pPr>
            <w:r>
              <w:rPr>
                <w:b/>
                <w:i/>
                <w:noProof/>
              </w:rPr>
              <w:t>Proposed change affects:</w:t>
            </w:r>
          </w:p>
        </w:tc>
        <w:tc>
          <w:tcPr>
            <w:tcW w:w="1418" w:type="dxa"/>
          </w:tcPr>
          <w:p w14:paraId="03F836D2" w14:textId="77777777" w:rsidR="00C84511" w:rsidRDefault="00C84511" w:rsidP="009D1A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5BC63E" w14:textId="77777777" w:rsidR="00C84511" w:rsidRDefault="00C84511" w:rsidP="009D1A6B">
            <w:pPr>
              <w:pStyle w:val="CRCoverPage"/>
              <w:spacing w:after="0"/>
              <w:jc w:val="center"/>
              <w:rPr>
                <w:b/>
                <w:caps/>
                <w:noProof/>
              </w:rPr>
            </w:pPr>
          </w:p>
        </w:tc>
        <w:tc>
          <w:tcPr>
            <w:tcW w:w="709" w:type="dxa"/>
            <w:tcBorders>
              <w:left w:val="single" w:sz="4" w:space="0" w:color="auto"/>
            </w:tcBorders>
          </w:tcPr>
          <w:p w14:paraId="2FD11BF4" w14:textId="77777777" w:rsidR="00C84511" w:rsidRDefault="00C84511" w:rsidP="009D1A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A3AE8" w14:textId="123FC392" w:rsidR="00C84511" w:rsidRDefault="00C84511" w:rsidP="009D1A6B">
            <w:pPr>
              <w:pStyle w:val="CRCoverPage"/>
              <w:spacing w:after="0"/>
              <w:jc w:val="center"/>
              <w:rPr>
                <w:b/>
                <w:caps/>
                <w:noProof/>
              </w:rPr>
            </w:pPr>
          </w:p>
        </w:tc>
        <w:tc>
          <w:tcPr>
            <w:tcW w:w="2126" w:type="dxa"/>
          </w:tcPr>
          <w:p w14:paraId="632292E5" w14:textId="77777777" w:rsidR="00C84511" w:rsidRDefault="00C84511" w:rsidP="009D1A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6A595F" w14:textId="77777777" w:rsidR="00C84511" w:rsidRDefault="00C84511" w:rsidP="009D1A6B">
            <w:pPr>
              <w:pStyle w:val="CRCoverPage"/>
              <w:spacing w:after="0"/>
              <w:jc w:val="center"/>
              <w:rPr>
                <w:b/>
                <w:caps/>
                <w:noProof/>
              </w:rPr>
            </w:pPr>
          </w:p>
        </w:tc>
        <w:tc>
          <w:tcPr>
            <w:tcW w:w="1418" w:type="dxa"/>
            <w:tcBorders>
              <w:left w:val="nil"/>
            </w:tcBorders>
          </w:tcPr>
          <w:p w14:paraId="4AF366DB" w14:textId="77777777" w:rsidR="00C84511" w:rsidRDefault="00C84511" w:rsidP="009D1A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BDB520" w14:textId="77777777" w:rsidR="00C84511" w:rsidRDefault="00C84511" w:rsidP="009D1A6B">
            <w:pPr>
              <w:pStyle w:val="CRCoverPage"/>
              <w:spacing w:after="0"/>
              <w:jc w:val="center"/>
              <w:rPr>
                <w:b/>
                <w:bCs/>
                <w:caps/>
                <w:noProof/>
              </w:rPr>
            </w:pPr>
          </w:p>
        </w:tc>
      </w:tr>
    </w:tbl>
    <w:p w14:paraId="6617D844" w14:textId="77777777" w:rsidR="00C84511" w:rsidRDefault="00C84511" w:rsidP="00C845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4511" w14:paraId="4B072AD4" w14:textId="77777777" w:rsidTr="009D1A6B">
        <w:tc>
          <w:tcPr>
            <w:tcW w:w="9640" w:type="dxa"/>
            <w:gridSpan w:val="11"/>
          </w:tcPr>
          <w:p w14:paraId="3BD08EE8" w14:textId="77777777" w:rsidR="00C84511" w:rsidRDefault="00C84511" w:rsidP="009D1A6B">
            <w:pPr>
              <w:pStyle w:val="CRCoverPage"/>
              <w:spacing w:after="0"/>
              <w:rPr>
                <w:noProof/>
                <w:sz w:val="8"/>
                <w:szCs w:val="8"/>
              </w:rPr>
            </w:pPr>
          </w:p>
        </w:tc>
      </w:tr>
      <w:tr w:rsidR="00C84511" w14:paraId="3E9F9F23" w14:textId="77777777" w:rsidTr="009D1A6B">
        <w:tc>
          <w:tcPr>
            <w:tcW w:w="1843" w:type="dxa"/>
            <w:tcBorders>
              <w:top w:val="single" w:sz="4" w:space="0" w:color="auto"/>
              <w:left w:val="single" w:sz="4" w:space="0" w:color="auto"/>
            </w:tcBorders>
          </w:tcPr>
          <w:p w14:paraId="6D02EAF8" w14:textId="77777777" w:rsidR="00C84511" w:rsidRDefault="00C84511" w:rsidP="009D1A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D11C6" w14:textId="77777777" w:rsidR="00C84511" w:rsidRDefault="00C84511" w:rsidP="009D1A6B">
            <w:pPr>
              <w:pStyle w:val="CRCoverPage"/>
              <w:spacing w:after="0"/>
              <w:ind w:left="100"/>
              <w:rPr>
                <w:noProof/>
              </w:rPr>
            </w:pPr>
            <w:fldSimple w:instr=" DOCPROPERTY  CrTitle  \* MERGEFORMAT ">
              <w:r>
                <w:t>Introduction of band n252 to UE conformance Tx/Rx specification – clause 7</w:t>
              </w:r>
            </w:fldSimple>
          </w:p>
        </w:tc>
      </w:tr>
      <w:tr w:rsidR="00C84511" w14:paraId="073A8C54" w14:textId="77777777" w:rsidTr="009D1A6B">
        <w:tc>
          <w:tcPr>
            <w:tcW w:w="1843" w:type="dxa"/>
            <w:tcBorders>
              <w:left w:val="single" w:sz="4" w:space="0" w:color="auto"/>
            </w:tcBorders>
          </w:tcPr>
          <w:p w14:paraId="0CA8E320" w14:textId="77777777" w:rsidR="00C84511" w:rsidRDefault="00C84511" w:rsidP="009D1A6B">
            <w:pPr>
              <w:pStyle w:val="CRCoverPage"/>
              <w:spacing w:after="0"/>
              <w:rPr>
                <w:b/>
                <w:i/>
                <w:noProof/>
                <w:sz w:val="8"/>
                <w:szCs w:val="8"/>
              </w:rPr>
            </w:pPr>
          </w:p>
        </w:tc>
        <w:tc>
          <w:tcPr>
            <w:tcW w:w="7797" w:type="dxa"/>
            <w:gridSpan w:val="10"/>
            <w:tcBorders>
              <w:right w:val="single" w:sz="4" w:space="0" w:color="auto"/>
            </w:tcBorders>
          </w:tcPr>
          <w:p w14:paraId="461DFB32" w14:textId="77777777" w:rsidR="00C84511" w:rsidRDefault="00C84511" w:rsidP="009D1A6B">
            <w:pPr>
              <w:pStyle w:val="CRCoverPage"/>
              <w:spacing w:after="0"/>
              <w:rPr>
                <w:noProof/>
                <w:sz w:val="8"/>
                <w:szCs w:val="8"/>
              </w:rPr>
            </w:pPr>
          </w:p>
        </w:tc>
      </w:tr>
      <w:tr w:rsidR="00C84511" w14:paraId="6FC7E503" w14:textId="77777777" w:rsidTr="009D1A6B">
        <w:tc>
          <w:tcPr>
            <w:tcW w:w="1843" w:type="dxa"/>
            <w:tcBorders>
              <w:left w:val="single" w:sz="4" w:space="0" w:color="auto"/>
            </w:tcBorders>
          </w:tcPr>
          <w:p w14:paraId="6C2619DA" w14:textId="77777777" w:rsidR="00C84511" w:rsidRDefault="00C84511" w:rsidP="009D1A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BAA7E6" w14:textId="77777777" w:rsidR="00C84511" w:rsidRDefault="00C84511" w:rsidP="009D1A6B">
            <w:pPr>
              <w:pStyle w:val="CRCoverPage"/>
              <w:spacing w:after="0"/>
              <w:ind w:left="100"/>
              <w:rPr>
                <w:noProof/>
              </w:rPr>
            </w:pPr>
            <w:fldSimple w:instr=" DOCPROPERTY  SourceIfWg  \* MERGEFORMAT ">
              <w:r>
                <w:rPr>
                  <w:noProof/>
                </w:rPr>
                <w:t>EchoStar, Boost Mobile Network, Terrestar, Qualcomm</w:t>
              </w:r>
            </w:fldSimple>
          </w:p>
        </w:tc>
      </w:tr>
      <w:tr w:rsidR="00C84511" w14:paraId="0087120E" w14:textId="77777777" w:rsidTr="009D1A6B">
        <w:tc>
          <w:tcPr>
            <w:tcW w:w="1843" w:type="dxa"/>
            <w:tcBorders>
              <w:left w:val="single" w:sz="4" w:space="0" w:color="auto"/>
            </w:tcBorders>
          </w:tcPr>
          <w:p w14:paraId="62A9A8B6" w14:textId="77777777" w:rsidR="00C84511" w:rsidRDefault="00C84511" w:rsidP="009D1A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BA3B71" w14:textId="0B364601" w:rsidR="00C84511" w:rsidRDefault="00726052" w:rsidP="009D1A6B">
            <w:pPr>
              <w:pStyle w:val="CRCoverPage"/>
              <w:spacing w:after="0"/>
              <w:ind w:left="100"/>
              <w:rPr>
                <w:noProof/>
              </w:rPr>
            </w:pPr>
            <w:r>
              <w:t>R5</w:t>
            </w:r>
            <w:fldSimple w:instr=" DOCPROPERTY  SourceIfTsg  \* MERGEFORMAT "/>
          </w:p>
        </w:tc>
      </w:tr>
      <w:tr w:rsidR="00C84511" w14:paraId="3BDD481F" w14:textId="77777777" w:rsidTr="009D1A6B">
        <w:tc>
          <w:tcPr>
            <w:tcW w:w="1843" w:type="dxa"/>
            <w:tcBorders>
              <w:left w:val="single" w:sz="4" w:space="0" w:color="auto"/>
            </w:tcBorders>
          </w:tcPr>
          <w:p w14:paraId="58CC58CF" w14:textId="77777777" w:rsidR="00C84511" w:rsidRDefault="00C84511" w:rsidP="009D1A6B">
            <w:pPr>
              <w:pStyle w:val="CRCoverPage"/>
              <w:spacing w:after="0"/>
              <w:rPr>
                <w:b/>
                <w:i/>
                <w:noProof/>
                <w:sz w:val="8"/>
                <w:szCs w:val="8"/>
              </w:rPr>
            </w:pPr>
          </w:p>
        </w:tc>
        <w:tc>
          <w:tcPr>
            <w:tcW w:w="7797" w:type="dxa"/>
            <w:gridSpan w:val="10"/>
            <w:tcBorders>
              <w:right w:val="single" w:sz="4" w:space="0" w:color="auto"/>
            </w:tcBorders>
          </w:tcPr>
          <w:p w14:paraId="3277E01B" w14:textId="77777777" w:rsidR="00C84511" w:rsidRDefault="00C84511" w:rsidP="009D1A6B">
            <w:pPr>
              <w:pStyle w:val="CRCoverPage"/>
              <w:spacing w:after="0"/>
              <w:rPr>
                <w:noProof/>
                <w:sz w:val="8"/>
                <w:szCs w:val="8"/>
              </w:rPr>
            </w:pPr>
          </w:p>
        </w:tc>
      </w:tr>
      <w:tr w:rsidR="00C84511" w14:paraId="21F07AA1" w14:textId="77777777" w:rsidTr="009D1A6B">
        <w:tc>
          <w:tcPr>
            <w:tcW w:w="1843" w:type="dxa"/>
            <w:tcBorders>
              <w:left w:val="single" w:sz="4" w:space="0" w:color="auto"/>
            </w:tcBorders>
          </w:tcPr>
          <w:p w14:paraId="33249EB6" w14:textId="77777777" w:rsidR="00C84511" w:rsidRDefault="00C84511" w:rsidP="009D1A6B">
            <w:pPr>
              <w:pStyle w:val="CRCoverPage"/>
              <w:tabs>
                <w:tab w:val="right" w:pos="1759"/>
              </w:tabs>
              <w:spacing w:after="0"/>
              <w:rPr>
                <w:b/>
                <w:i/>
                <w:noProof/>
              </w:rPr>
            </w:pPr>
            <w:r>
              <w:rPr>
                <w:b/>
                <w:i/>
                <w:noProof/>
              </w:rPr>
              <w:t>Work item code:</w:t>
            </w:r>
          </w:p>
        </w:tc>
        <w:tc>
          <w:tcPr>
            <w:tcW w:w="3686" w:type="dxa"/>
            <w:gridSpan w:val="5"/>
            <w:shd w:val="pct30" w:color="FFFF00" w:fill="auto"/>
          </w:tcPr>
          <w:p w14:paraId="1EE9709B" w14:textId="77777777" w:rsidR="00C84511" w:rsidRDefault="00C84511" w:rsidP="009D1A6B">
            <w:pPr>
              <w:pStyle w:val="CRCoverPage"/>
              <w:spacing w:after="0"/>
              <w:ind w:left="100"/>
              <w:rPr>
                <w:noProof/>
              </w:rPr>
            </w:pPr>
            <w:fldSimple w:instr=" DOCPROPERTY  RelatedWis  \* MERGEFORMAT ">
              <w:r>
                <w:rPr>
                  <w:noProof/>
                </w:rPr>
                <w:t>NR_lic_bands_BW_R19-UEConTest</w:t>
              </w:r>
            </w:fldSimple>
          </w:p>
        </w:tc>
        <w:tc>
          <w:tcPr>
            <w:tcW w:w="567" w:type="dxa"/>
            <w:tcBorders>
              <w:left w:val="nil"/>
            </w:tcBorders>
          </w:tcPr>
          <w:p w14:paraId="7C919E88" w14:textId="77777777" w:rsidR="00C84511" w:rsidRDefault="00C84511" w:rsidP="009D1A6B">
            <w:pPr>
              <w:pStyle w:val="CRCoverPage"/>
              <w:spacing w:after="0"/>
              <w:ind w:right="100"/>
              <w:rPr>
                <w:noProof/>
              </w:rPr>
            </w:pPr>
          </w:p>
        </w:tc>
        <w:tc>
          <w:tcPr>
            <w:tcW w:w="1417" w:type="dxa"/>
            <w:gridSpan w:val="3"/>
            <w:tcBorders>
              <w:left w:val="nil"/>
            </w:tcBorders>
          </w:tcPr>
          <w:p w14:paraId="797BB865" w14:textId="77777777" w:rsidR="00C84511" w:rsidRDefault="00C84511" w:rsidP="009D1A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5DF799" w14:textId="77777777" w:rsidR="00C84511" w:rsidRDefault="00C84511" w:rsidP="009D1A6B">
            <w:pPr>
              <w:pStyle w:val="CRCoverPage"/>
              <w:spacing w:after="0"/>
              <w:ind w:left="100"/>
              <w:rPr>
                <w:noProof/>
              </w:rPr>
            </w:pPr>
            <w:fldSimple w:instr=" DOCPROPERTY  ResDate  \* MERGEFORMAT ">
              <w:r>
                <w:rPr>
                  <w:noProof/>
                </w:rPr>
                <w:t>2025-11-07</w:t>
              </w:r>
            </w:fldSimple>
          </w:p>
        </w:tc>
      </w:tr>
      <w:tr w:rsidR="00C84511" w14:paraId="37F574BB" w14:textId="77777777" w:rsidTr="009D1A6B">
        <w:tc>
          <w:tcPr>
            <w:tcW w:w="1843" w:type="dxa"/>
            <w:tcBorders>
              <w:left w:val="single" w:sz="4" w:space="0" w:color="auto"/>
            </w:tcBorders>
          </w:tcPr>
          <w:p w14:paraId="219D485C" w14:textId="77777777" w:rsidR="00C84511" w:rsidRDefault="00C84511" w:rsidP="009D1A6B">
            <w:pPr>
              <w:pStyle w:val="CRCoverPage"/>
              <w:spacing w:after="0"/>
              <w:rPr>
                <w:b/>
                <w:i/>
                <w:noProof/>
                <w:sz w:val="8"/>
                <w:szCs w:val="8"/>
              </w:rPr>
            </w:pPr>
          </w:p>
        </w:tc>
        <w:tc>
          <w:tcPr>
            <w:tcW w:w="1986" w:type="dxa"/>
            <w:gridSpan w:val="4"/>
          </w:tcPr>
          <w:p w14:paraId="29EDAB0B" w14:textId="77777777" w:rsidR="00C84511" w:rsidRDefault="00C84511" w:rsidP="009D1A6B">
            <w:pPr>
              <w:pStyle w:val="CRCoverPage"/>
              <w:spacing w:after="0"/>
              <w:rPr>
                <w:noProof/>
                <w:sz w:val="8"/>
                <w:szCs w:val="8"/>
              </w:rPr>
            </w:pPr>
          </w:p>
        </w:tc>
        <w:tc>
          <w:tcPr>
            <w:tcW w:w="2267" w:type="dxa"/>
            <w:gridSpan w:val="2"/>
          </w:tcPr>
          <w:p w14:paraId="1DC792A0" w14:textId="77777777" w:rsidR="00C84511" w:rsidRDefault="00C84511" w:rsidP="009D1A6B">
            <w:pPr>
              <w:pStyle w:val="CRCoverPage"/>
              <w:spacing w:after="0"/>
              <w:rPr>
                <w:noProof/>
                <w:sz w:val="8"/>
                <w:szCs w:val="8"/>
              </w:rPr>
            </w:pPr>
          </w:p>
        </w:tc>
        <w:tc>
          <w:tcPr>
            <w:tcW w:w="1417" w:type="dxa"/>
            <w:gridSpan w:val="3"/>
          </w:tcPr>
          <w:p w14:paraId="0C50BE7F" w14:textId="77777777" w:rsidR="00C84511" w:rsidRDefault="00C84511" w:rsidP="009D1A6B">
            <w:pPr>
              <w:pStyle w:val="CRCoverPage"/>
              <w:spacing w:after="0"/>
              <w:rPr>
                <w:noProof/>
                <w:sz w:val="8"/>
                <w:szCs w:val="8"/>
              </w:rPr>
            </w:pPr>
          </w:p>
        </w:tc>
        <w:tc>
          <w:tcPr>
            <w:tcW w:w="2127" w:type="dxa"/>
            <w:tcBorders>
              <w:right w:val="single" w:sz="4" w:space="0" w:color="auto"/>
            </w:tcBorders>
          </w:tcPr>
          <w:p w14:paraId="10A8D4B9" w14:textId="77777777" w:rsidR="00C84511" w:rsidRDefault="00C84511" w:rsidP="009D1A6B">
            <w:pPr>
              <w:pStyle w:val="CRCoverPage"/>
              <w:spacing w:after="0"/>
              <w:rPr>
                <w:noProof/>
                <w:sz w:val="8"/>
                <w:szCs w:val="8"/>
              </w:rPr>
            </w:pPr>
          </w:p>
        </w:tc>
      </w:tr>
      <w:tr w:rsidR="00C84511" w14:paraId="03A7A18D" w14:textId="77777777" w:rsidTr="009D1A6B">
        <w:trPr>
          <w:cantSplit/>
        </w:trPr>
        <w:tc>
          <w:tcPr>
            <w:tcW w:w="1843" w:type="dxa"/>
            <w:tcBorders>
              <w:left w:val="single" w:sz="4" w:space="0" w:color="auto"/>
            </w:tcBorders>
          </w:tcPr>
          <w:p w14:paraId="5E8BF443" w14:textId="77777777" w:rsidR="00C84511" w:rsidRDefault="00C84511" w:rsidP="009D1A6B">
            <w:pPr>
              <w:pStyle w:val="CRCoverPage"/>
              <w:tabs>
                <w:tab w:val="right" w:pos="1759"/>
              </w:tabs>
              <w:spacing w:after="0"/>
              <w:rPr>
                <w:b/>
                <w:i/>
                <w:noProof/>
              </w:rPr>
            </w:pPr>
            <w:r>
              <w:rPr>
                <w:b/>
                <w:i/>
                <w:noProof/>
              </w:rPr>
              <w:t>Category:</w:t>
            </w:r>
          </w:p>
        </w:tc>
        <w:tc>
          <w:tcPr>
            <w:tcW w:w="851" w:type="dxa"/>
            <w:shd w:val="pct30" w:color="FFFF00" w:fill="auto"/>
          </w:tcPr>
          <w:p w14:paraId="3A268F5F" w14:textId="7EBAA116" w:rsidR="00C84511" w:rsidRDefault="00FB7D7B" w:rsidP="009D1A6B">
            <w:pPr>
              <w:pStyle w:val="CRCoverPage"/>
              <w:spacing w:after="0"/>
              <w:ind w:left="100" w:right="-609"/>
              <w:rPr>
                <w:b/>
                <w:noProof/>
              </w:rPr>
            </w:pPr>
            <w:r>
              <w:rPr>
                <w:b/>
                <w:noProof/>
              </w:rPr>
              <w:t>F</w:t>
            </w:r>
          </w:p>
        </w:tc>
        <w:tc>
          <w:tcPr>
            <w:tcW w:w="3402" w:type="dxa"/>
            <w:gridSpan w:val="5"/>
            <w:tcBorders>
              <w:left w:val="nil"/>
            </w:tcBorders>
          </w:tcPr>
          <w:p w14:paraId="745711F7" w14:textId="77777777" w:rsidR="00C84511" w:rsidRDefault="00C84511" w:rsidP="009D1A6B">
            <w:pPr>
              <w:pStyle w:val="CRCoverPage"/>
              <w:spacing w:after="0"/>
              <w:rPr>
                <w:noProof/>
              </w:rPr>
            </w:pPr>
          </w:p>
        </w:tc>
        <w:tc>
          <w:tcPr>
            <w:tcW w:w="1417" w:type="dxa"/>
            <w:gridSpan w:val="3"/>
            <w:tcBorders>
              <w:left w:val="nil"/>
            </w:tcBorders>
          </w:tcPr>
          <w:p w14:paraId="4B59247F" w14:textId="77777777" w:rsidR="00C84511" w:rsidRDefault="00C84511" w:rsidP="009D1A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D9E80A" w14:textId="77777777" w:rsidR="00C84511" w:rsidRDefault="00C84511" w:rsidP="009D1A6B">
            <w:pPr>
              <w:pStyle w:val="CRCoverPage"/>
              <w:spacing w:after="0"/>
              <w:ind w:left="100"/>
              <w:rPr>
                <w:noProof/>
              </w:rPr>
            </w:pPr>
            <w:fldSimple w:instr=" DOCPROPERTY  Release  \* MERGEFORMAT ">
              <w:r>
                <w:rPr>
                  <w:noProof/>
                </w:rPr>
                <w:t>Rel-19</w:t>
              </w:r>
            </w:fldSimple>
          </w:p>
        </w:tc>
      </w:tr>
      <w:tr w:rsidR="00C84511" w14:paraId="1BC590EF" w14:textId="77777777" w:rsidTr="009D1A6B">
        <w:tc>
          <w:tcPr>
            <w:tcW w:w="1843" w:type="dxa"/>
            <w:tcBorders>
              <w:left w:val="single" w:sz="4" w:space="0" w:color="auto"/>
              <w:bottom w:val="single" w:sz="4" w:space="0" w:color="auto"/>
            </w:tcBorders>
          </w:tcPr>
          <w:p w14:paraId="50ED5080" w14:textId="77777777" w:rsidR="00C84511" w:rsidRDefault="00C84511" w:rsidP="009D1A6B">
            <w:pPr>
              <w:pStyle w:val="CRCoverPage"/>
              <w:spacing w:after="0"/>
              <w:rPr>
                <w:b/>
                <w:i/>
                <w:noProof/>
              </w:rPr>
            </w:pPr>
          </w:p>
        </w:tc>
        <w:tc>
          <w:tcPr>
            <w:tcW w:w="4677" w:type="dxa"/>
            <w:gridSpan w:val="8"/>
            <w:tcBorders>
              <w:bottom w:val="single" w:sz="4" w:space="0" w:color="auto"/>
            </w:tcBorders>
          </w:tcPr>
          <w:p w14:paraId="3B3613C5" w14:textId="77777777" w:rsidR="00C84511" w:rsidRDefault="00C84511" w:rsidP="009D1A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13B2B" w14:textId="77777777" w:rsidR="00C84511" w:rsidRDefault="00C84511" w:rsidP="009D1A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67A8DA" w14:textId="77777777" w:rsidR="00C84511" w:rsidRPr="007C2097" w:rsidRDefault="00C84511" w:rsidP="009D1A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84511" w14:paraId="0D234F53" w14:textId="77777777" w:rsidTr="009D1A6B">
        <w:tc>
          <w:tcPr>
            <w:tcW w:w="1843" w:type="dxa"/>
          </w:tcPr>
          <w:p w14:paraId="0555DD38" w14:textId="77777777" w:rsidR="00C84511" w:rsidRDefault="00C84511" w:rsidP="009D1A6B">
            <w:pPr>
              <w:pStyle w:val="CRCoverPage"/>
              <w:spacing w:after="0"/>
              <w:rPr>
                <w:b/>
                <w:i/>
                <w:noProof/>
                <w:sz w:val="8"/>
                <w:szCs w:val="8"/>
              </w:rPr>
            </w:pPr>
          </w:p>
        </w:tc>
        <w:tc>
          <w:tcPr>
            <w:tcW w:w="7797" w:type="dxa"/>
            <w:gridSpan w:val="10"/>
          </w:tcPr>
          <w:p w14:paraId="4A147041" w14:textId="77777777" w:rsidR="00C84511" w:rsidRDefault="00C84511" w:rsidP="009D1A6B">
            <w:pPr>
              <w:pStyle w:val="CRCoverPage"/>
              <w:spacing w:after="0"/>
              <w:rPr>
                <w:noProof/>
                <w:sz w:val="8"/>
                <w:szCs w:val="8"/>
              </w:rPr>
            </w:pPr>
          </w:p>
        </w:tc>
      </w:tr>
      <w:tr w:rsidR="00C84511" w14:paraId="56992628" w14:textId="77777777" w:rsidTr="009D1A6B">
        <w:tc>
          <w:tcPr>
            <w:tcW w:w="2694" w:type="dxa"/>
            <w:gridSpan w:val="2"/>
            <w:tcBorders>
              <w:top w:val="single" w:sz="4" w:space="0" w:color="auto"/>
              <w:left w:val="single" w:sz="4" w:space="0" w:color="auto"/>
            </w:tcBorders>
          </w:tcPr>
          <w:p w14:paraId="1EA6D13C" w14:textId="77777777" w:rsidR="00C84511" w:rsidRDefault="00C84511" w:rsidP="009D1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5B97A" w14:textId="7560D045" w:rsidR="00C84511" w:rsidRDefault="00C84511" w:rsidP="009D1A6B">
            <w:pPr>
              <w:pStyle w:val="CRCoverPage"/>
              <w:spacing w:after="0"/>
              <w:ind w:left="100"/>
              <w:rPr>
                <w:noProof/>
              </w:rPr>
            </w:pPr>
            <w:r>
              <w:rPr>
                <w:noProof/>
              </w:rPr>
              <w:t xml:space="preserve">RAN4 finalized the normative work on defining NTN band n252 in RAN#108. Consequently RAN5 agreed the revised WID: </w:t>
            </w:r>
            <w:r w:rsidRPr="00C4780A">
              <w:rPr>
                <w:noProof/>
              </w:rPr>
              <w:t>New Rel-19 NR licensed bands and extension of existing NR bands (UID-1080080)</w:t>
            </w:r>
            <w:r>
              <w:rPr>
                <w:noProof/>
              </w:rPr>
              <w:t xml:space="preserve"> which include this band. This CR is needed to progress the RAN5 UE conformance Tx/Rx requirement specification.</w:t>
            </w:r>
            <w:r w:rsidRPr="00C4780A">
              <w:rPr>
                <w:noProof/>
              </w:rPr>
              <w:t xml:space="preserve"> </w:t>
            </w:r>
            <w:r>
              <w:rPr>
                <w:noProof/>
              </w:rPr>
              <w:t xml:space="preserve">  </w:t>
            </w:r>
          </w:p>
        </w:tc>
      </w:tr>
      <w:tr w:rsidR="00C84511" w14:paraId="2AD1DF02" w14:textId="77777777" w:rsidTr="009D1A6B">
        <w:tc>
          <w:tcPr>
            <w:tcW w:w="2694" w:type="dxa"/>
            <w:gridSpan w:val="2"/>
            <w:tcBorders>
              <w:left w:val="single" w:sz="4" w:space="0" w:color="auto"/>
            </w:tcBorders>
          </w:tcPr>
          <w:p w14:paraId="4C59A625" w14:textId="77777777" w:rsidR="00C84511" w:rsidRDefault="00C84511" w:rsidP="009D1A6B">
            <w:pPr>
              <w:pStyle w:val="CRCoverPage"/>
              <w:spacing w:after="0"/>
              <w:rPr>
                <w:b/>
                <w:i/>
                <w:noProof/>
                <w:sz w:val="8"/>
                <w:szCs w:val="8"/>
              </w:rPr>
            </w:pPr>
          </w:p>
        </w:tc>
        <w:tc>
          <w:tcPr>
            <w:tcW w:w="6946" w:type="dxa"/>
            <w:gridSpan w:val="9"/>
            <w:tcBorders>
              <w:right w:val="single" w:sz="4" w:space="0" w:color="auto"/>
            </w:tcBorders>
          </w:tcPr>
          <w:p w14:paraId="2647C80A" w14:textId="77777777" w:rsidR="00C84511" w:rsidRDefault="00C84511" w:rsidP="009D1A6B">
            <w:pPr>
              <w:pStyle w:val="CRCoverPage"/>
              <w:spacing w:after="0"/>
              <w:rPr>
                <w:noProof/>
                <w:sz w:val="8"/>
                <w:szCs w:val="8"/>
              </w:rPr>
            </w:pPr>
          </w:p>
        </w:tc>
      </w:tr>
      <w:tr w:rsidR="00C84511" w14:paraId="3308ADB1" w14:textId="77777777" w:rsidTr="009D1A6B">
        <w:tc>
          <w:tcPr>
            <w:tcW w:w="2694" w:type="dxa"/>
            <w:gridSpan w:val="2"/>
            <w:tcBorders>
              <w:left w:val="single" w:sz="4" w:space="0" w:color="auto"/>
            </w:tcBorders>
          </w:tcPr>
          <w:p w14:paraId="50650C1E" w14:textId="77777777" w:rsidR="00C84511" w:rsidRDefault="00C84511" w:rsidP="009D1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BB793E" w14:textId="77777777" w:rsidR="00C84511" w:rsidRDefault="00C84511" w:rsidP="00C84511">
            <w:pPr>
              <w:pStyle w:val="CRCoverPage"/>
              <w:spacing w:after="0"/>
              <w:ind w:left="100"/>
              <w:rPr>
                <w:noProof/>
              </w:rPr>
            </w:pPr>
            <w:r>
              <w:rPr>
                <w:noProof/>
              </w:rPr>
              <w:t>Changes to clause 7:</w:t>
            </w:r>
          </w:p>
          <w:p w14:paraId="4F8EC42C" w14:textId="5D27068E" w:rsidR="00C84511" w:rsidRDefault="00C84511" w:rsidP="00C84511">
            <w:pPr>
              <w:pStyle w:val="CRCoverPage"/>
              <w:spacing w:after="0"/>
              <w:ind w:left="100"/>
              <w:rPr>
                <w:noProof/>
              </w:rPr>
            </w:pPr>
            <w:r>
              <w:rPr>
                <w:noProof/>
              </w:rPr>
              <w:t>Conformance requirements for Refsens, In-band blocking, Out of band and Narrow band blocking and the associated test requirements.</w:t>
            </w:r>
          </w:p>
        </w:tc>
      </w:tr>
      <w:tr w:rsidR="00C84511" w14:paraId="021B362A" w14:textId="77777777" w:rsidTr="009D1A6B">
        <w:tc>
          <w:tcPr>
            <w:tcW w:w="2694" w:type="dxa"/>
            <w:gridSpan w:val="2"/>
            <w:tcBorders>
              <w:left w:val="single" w:sz="4" w:space="0" w:color="auto"/>
            </w:tcBorders>
          </w:tcPr>
          <w:p w14:paraId="6EFC33BE" w14:textId="77777777" w:rsidR="00C84511" w:rsidRDefault="00C84511" w:rsidP="009D1A6B">
            <w:pPr>
              <w:pStyle w:val="CRCoverPage"/>
              <w:spacing w:after="0"/>
              <w:rPr>
                <w:b/>
                <w:i/>
                <w:noProof/>
                <w:sz w:val="8"/>
                <w:szCs w:val="8"/>
              </w:rPr>
            </w:pPr>
          </w:p>
        </w:tc>
        <w:tc>
          <w:tcPr>
            <w:tcW w:w="6946" w:type="dxa"/>
            <w:gridSpan w:val="9"/>
            <w:tcBorders>
              <w:right w:val="single" w:sz="4" w:space="0" w:color="auto"/>
            </w:tcBorders>
          </w:tcPr>
          <w:p w14:paraId="5C59F50F" w14:textId="77777777" w:rsidR="00C84511" w:rsidRDefault="00C84511" w:rsidP="009D1A6B">
            <w:pPr>
              <w:pStyle w:val="CRCoverPage"/>
              <w:spacing w:after="0"/>
              <w:rPr>
                <w:noProof/>
                <w:sz w:val="8"/>
                <w:szCs w:val="8"/>
              </w:rPr>
            </w:pPr>
          </w:p>
        </w:tc>
      </w:tr>
      <w:tr w:rsidR="00C84511" w14:paraId="7B213179" w14:textId="77777777" w:rsidTr="009D1A6B">
        <w:tc>
          <w:tcPr>
            <w:tcW w:w="2694" w:type="dxa"/>
            <w:gridSpan w:val="2"/>
            <w:tcBorders>
              <w:left w:val="single" w:sz="4" w:space="0" w:color="auto"/>
              <w:bottom w:val="single" w:sz="4" w:space="0" w:color="auto"/>
            </w:tcBorders>
          </w:tcPr>
          <w:p w14:paraId="68F9AA71" w14:textId="77777777" w:rsidR="00C84511" w:rsidRDefault="00C84511" w:rsidP="009D1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CB24E" w14:textId="3B95BF86" w:rsidR="00C84511" w:rsidRDefault="00C84511" w:rsidP="009D1A6B">
            <w:pPr>
              <w:pStyle w:val="CRCoverPage"/>
              <w:spacing w:after="0"/>
              <w:ind w:left="100"/>
              <w:rPr>
                <w:noProof/>
              </w:rPr>
            </w:pPr>
            <w:r>
              <w:rPr>
                <w:noProof/>
              </w:rPr>
              <w:t>Band n252 does not have conformance specification.</w:t>
            </w:r>
          </w:p>
        </w:tc>
      </w:tr>
      <w:tr w:rsidR="00C84511" w14:paraId="54F7E0EB" w14:textId="77777777" w:rsidTr="009D1A6B">
        <w:tc>
          <w:tcPr>
            <w:tcW w:w="2694" w:type="dxa"/>
            <w:gridSpan w:val="2"/>
          </w:tcPr>
          <w:p w14:paraId="4373F8AD" w14:textId="77777777" w:rsidR="00C84511" w:rsidRDefault="00C84511" w:rsidP="009D1A6B">
            <w:pPr>
              <w:pStyle w:val="CRCoverPage"/>
              <w:spacing w:after="0"/>
              <w:rPr>
                <w:b/>
                <w:i/>
                <w:noProof/>
                <w:sz w:val="8"/>
                <w:szCs w:val="8"/>
              </w:rPr>
            </w:pPr>
          </w:p>
        </w:tc>
        <w:tc>
          <w:tcPr>
            <w:tcW w:w="6946" w:type="dxa"/>
            <w:gridSpan w:val="9"/>
          </w:tcPr>
          <w:p w14:paraId="5317D94A" w14:textId="77777777" w:rsidR="00C84511" w:rsidRDefault="00C84511" w:rsidP="009D1A6B">
            <w:pPr>
              <w:pStyle w:val="CRCoverPage"/>
              <w:spacing w:after="0"/>
              <w:rPr>
                <w:noProof/>
                <w:sz w:val="8"/>
                <w:szCs w:val="8"/>
              </w:rPr>
            </w:pPr>
          </w:p>
        </w:tc>
      </w:tr>
      <w:tr w:rsidR="00C84511" w14:paraId="622D59D1" w14:textId="77777777" w:rsidTr="009D1A6B">
        <w:tc>
          <w:tcPr>
            <w:tcW w:w="2694" w:type="dxa"/>
            <w:gridSpan w:val="2"/>
            <w:tcBorders>
              <w:top w:val="single" w:sz="4" w:space="0" w:color="auto"/>
              <w:left w:val="single" w:sz="4" w:space="0" w:color="auto"/>
            </w:tcBorders>
          </w:tcPr>
          <w:p w14:paraId="447C8CEF" w14:textId="77777777" w:rsidR="00C84511" w:rsidRDefault="00C84511" w:rsidP="009D1A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37866F" w14:textId="137F1574" w:rsidR="00C84511" w:rsidRDefault="00C84511" w:rsidP="009D1A6B">
            <w:pPr>
              <w:pStyle w:val="CRCoverPage"/>
              <w:spacing w:after="0"/>
              <w:ind w:left="100"/>
              <w:rPr>
                <w:noProof/>
              </w:rPr>
            </w:pPr>
            <w:r>
              <w:rPr>
                <w:noProof/>
              </w:rPr>
              <w:t>7.3.2, 7.6.2, 7.6.3, 7.6.4</w:t>
            </w:r>
          </w:p>
        </w:tc>
      </w:tr>
      <w:tr w:rsidR="00C84511" w14:paraId="627B8945" w14:textId="77777777" w:rsidTr="009D1A6B">
        <w:tc>
          <w:tcPr>
            <w:tcW w:w="2694" w:type="dxa"/>
            <w:gridSpan w:val="2"/>
            <w:tcBorders>
              <w:left w:val="single" w:sz="4" w:space="0" w:color="auto"/>
            </w:tcBorders>
          </w:tcPr>
          <w:p w14:paraId="00DB8CC2" w14:textId="77777777" w:rsidR="00C84511" w:rsidRDefault="00C84511" w:rsidP="009D1A6B">
            <w:pPr>
              <w:pStyle w:val="CRCoverPage"/>
              <w:spacing w:after="0"/>
              <w:rPr>
                <w:b/>
                <w:i/>
                <w:noProof/>
                <w:sz w:val="8"/>
                <w:szCs w:val="8"/>
              </w:rPr>
            </w:pPr>
          </w:p>
        </w:tc>
        <w:tc>
          <w:tcPr>
            <w:tcW w:w="6946" w:type="dxa"/>
            <w:gridSpan w:val="9"/>
            <w:tcBorders>
              <w:right w:val="single" w:sz="4" w:space="0" w:color="auto"/>
            </w:tcBorders>
          </w:tcPr>
          <w:p w14:paraId="01B39C30" w14:textId="77777777" w:rsidR="00C84511" w:rsidRDefault="00C84511" w:rsidP="009D1A6B">
            <w:pPr>
              <w:pStyle w:val="CRCoverPage"/>
              <w:spacing w:after="0"/>
              <w:rPr>
                <w:noProof/>
                <w:sz w:val="8"/>
                <w:szCs w:val="8"/>
              </w:rPr>
            </w:pPr>
          </w:p>
        </w:tc>
      </w:tr>
      <w:tr w:rsidR="00C84511" w14:paraId="60AF1085" w14:textId="77777777" w:rsidTr="009D1A6B">
        <w:tc>
          <w:tcPr>
            <w:tcW w:w="2694" w:type="dxa"/>
            <w:gridSpan w:val="2"/>
            <w:tcBorders>
              <w:left w:val="single" w:sz="4" w:space="0" w:color="auto"/>
            </w:tcBorders>
          </w:tcPr>
          <w:p w14:paraId="384E0B5F" w14:textId="77777777" w:rsidR="00C84511" w:rsidRDefault="00C84511" w:rsidP="009D1A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170AF0" w14:textId="77777777" w:rsidR="00C84511" w:rsidRDefault="00C84511" w:rsidP="009D1A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0B6159" w14:textId="77777777" w:rsidR="00C84511" w:rsidRDefault="00C84511" w:rsidP="009D1A6B">
            <w:pPr>
              <w:pStyle w:val="CRCoverPage"/>
              <w:spacing w:after="0"/>
              <w:jc w:val="center"/>
              <w:rPr>
                <w:b/>
                <w:caps/>
                <w:noProof/>
              </w:rPr>
            </w:pPr>
            <w:r>
              <w:rPr>
                <w:b/>
                <w:caps/>
                <w:noProof/>
              </w:rPr>
              <w:t>N</w:t>
            </w:r>
          </w:p>
        </w:tc>
        <w:tc>
          <w:tcPr>
            <w:tcW w:w="2977" w:type="dxa"/>
            <w:gridSpan w:val="4"/>
          </w:tcPr>
          <w:p w14:paraId="4FA243BC" w14:textId="77777777" w:rsidR="00C84511" w:rsidRDefault="00C84511" w:rsidP="009D1A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0D6A2D" w14:textId="77777777" w:rsidR="00C84511" w:rsidRDefault="00C84511" w:rsidP="009D1A6B">
            <w:pPr>
              <w:pStyle w:val="CRCoverPage"/>
              <w:spacing w:after="0"/>
              <w:ind w:left="99"/>
              <w:rPr>
                <w:noProof/>
              </w:rPr>
            </w:pPr>
          </w:p>
        </w:tc>
      </w:tr>
      <w:tr w:rsidR="00C84511" w14:paraId="25F52CE7" w14:textId="77777777" w:rsidTr="009D1A6B">
        <w:tc>
          <w:tcPr>
            <w:tcW w:w="2694" w:type="dxa"/>
            <w:gridSpan w:val="2"/>
            <w:tcBorders>
              <w:left w:val="single" w:sz="4" w:space="0" w:color="auto"/>
            </w:tcBorders>
          </w:tcPr>
          <w:p w14:paraId="3719A5CB" w14:textId="77777777" w:rsidR="00C84511" w:rsidRDefault="00C84511" w:rsidP="009D1A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FA30AA" w14:textId="77777777" w:rsidR="00C84511" w:rsidRDefault="00C84511"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9D462" w14:textId="0D66B98B" w:rsidR="00C84511" w:rsidRDefault="00C84511" w:rsidP="009D1A6B">
            <w:pPr>
              <w:pStyle w:val="CRCoverPage"/>
              <w:spacing w:after="0"/>
              <w:jc w:val="center"/>
              <w:rPr>
                <w:b/>
                <w:caps/>
                <w:noProof/>
              </w:rPr>
            </w:pPr>
            <w:r>
              <w:rPr>
                <w:b/>
                <w:caps/>
                <w:noProof/>
              </w:rPr>
              <w:t>X</w:t>
            </w:r>
          </w:p>
        </w:tc>
        <w:tc>
          <w:tcPr>
            <w:tcW w:w="2977" w:type="dxa"/>
            <w:gridSpan w:val="4"/>
          </w:tcPr>
          <w:p w14:paraId="09C5795D" w14:textId="77777777" w:rsidR="00C84511" w:rsidRDefault="00C84511" w:rsidP="009D1A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CD9C61" w14:textId="77777777" w:rsidR="00C84511" w:rsidRDefault="00C84511" w:rsidP="009D1A6B">
            <w:pPr>
              <w:pStyle w:val="CRCoverPage"/>
              <w:spacing w:after="0"/>
              <w:ind w:left="99"/>
              <w:rPr>
                <w:noProof/>
              </w:rPr>
            </w:pPr>
            <w:r>
              <w:rPr>
                <w:noProof/>
              </w:rPr>
              <w:t xml:space="preserve">TS/TR ... CR ... </w:t>
            </w:r>
          </w:p>
        </w:tc>
      </w:tr>
      <w:tr w:rsidR="00C84511" w14:paraId="65148152" w14:textId="77777777" w:rsidTr="009D1A6B">
        <w:tc>
          <w:tcPr>
            <w:tcW w:w="2694" w:type="dxa"/>
            <w:gridSpan w:val="2"/>
            <w:tcBorders>
              <w:left w:val="single" w:sz="4" w:space="0" w:color="auto"/>
            </w:tcBorders>
          </w:tcPr>
          <w:p w14:paraId="49C8508A" w14:textId="77777777" w:rsidR="00C84511" w:rsidRDefault="00C84511" w:rsidP="009D1A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C6A7EF" w14:textId="77777777" w:rsidR="00C84511" w:rsidRDefault="00C84511"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54194" w14:textId="38E8B807" w:rsidR="00C84511" w:rsidRDefault="00C84511" w:rsidP="009D1A6B">
            <w:pPr>
              <w:pStyle w:val="CRCoverPage"/>
              <w:spacing w:after="0"/>
              <w:jc w:val="center"/>
              <w:rPr>
                <w:b/>
                <w:caps/>
                <w:noProof/>
              </w:rPr>
            </w:pPr>
            <w:r>
              <w:rPr>
                <w:b/>
                <w:caps/>
                <w:noProof/>
              </w:rPr>
              <w:t>X</w:t>
            </w:r>
          </w:p>
        </w:tc>
        <w:tc>
          <w:tcPr>
            <w:tcW w:w="2977" w:type="dxa"/>
            <w:gridSpan w:val="4"/>
          </w:tcPr>
          <w:p w14:paraId="5451CF17" w14:textId="77777777" w:rsidR="00C84511" w:rsidRDefault="00C84511" w:rsidP="009D1A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8276CD" w14:textId="77777777" w:rsidR="00C84511" w:rsidRDefault="00C84511" w:rsidP="009D1A6B">
            <w:pPr>
              <w:pStyle w:val="CRCoverPage"/>
              <w:spacing w:after="0"/>
              <w:ind w:left="99"/>
              <w:rPr>
                <w:noProof/>
              </w:rPr>
            </w:pPr>
            <w:r>
              <w:rPr>
                <w:noProof/>
              </w:rPr>
              <w:t xml:space="preserve">TS/TR ... CR ... </w:t>
            </w:r>
          </w:p>
        </w:tc>
      </w:tr>
      <w:tr w:rsidR="00C84511" w14:paraId="514FCD29" w14:textId="77777777" w:rsidTr="009D1A6B">
        <w:tc>
          <w:tcPr>
            <w:tcW w:w="2694" w:type="dxa"/>
            <w:gridSpan w:val="2"/>
            <w:tcBorders>
              <w:left w:val="single" w:sz="4" w:space="0" w:color="auto"/>
            </w:tcBorders>
          </w:tcPr>
          <w:p w14:paraId="5EB20160" w14:textId="77777777" w:rsidR="00C84511" w:rsidRDefault="00C84511" w:rsidP="009D1A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EBB0DD" w14:textId="77777777" w:rsidR="00C84511" w:rsidRDefault="00C84511"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D0B32" w14:textId="52E8B6AA" w:rsidR="00C84511" w:rsidRDefault="00C84511" w:rsidP="009D1A6B">
            <w:pPr>
              <w:pStyle w:val="CRCoverPage"/>
              <w:spacing w:after="0"/>
              <w:jc w:val="center"/>
              <w:rPr>
                <w:b/>
                <w:caps/>
                <w:noProof/>
              </w:rPr>
            </w:pPr>
            <w:r>
              <w:rPr>
                <w:b/>
                <w:caps/>
                <w:noProof/>
              </w:rPr>
              <w:t>X</w:t>
            </w:r>
          </w:p>
        </w:tc>
        <w:tc>
          <w:tcPr>
            <w:tcW w:w="2977" w:type="dxa"/>
            <w:gridSpan w:val="4"/>
          </w:tcPr>
          <w:p w14:paraId="71D328D8" w14:textId="77777777" w:rsidR="00C84511" w:rsidRDefault="00C84511" w:rsidP="009D1A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D2E2B3" w14:textId="77777777" w:rsidR="00C84511" w:rsidRDefault="00C84511" w:rsidP="009D1A6B">
            <w:pPr>
              <w:pStyle w:val="CRCoverPage"/>
              <w:spacing w:after="0"/>
              <w:ind w:left="99"/>
              <w:rPr>
                <w:noProof/>
              </w:rPr>
            </w:pPr>
            <w:r>
              <w:rPr>
                <w:noProof/>
              </w:rPr>
              <w:t xml:space="preserve">TS/TR ... CR ... </w:t>
            </w:r>
          </w:p>
        </w:tc>
      </w:tr>
      <w:tr w:rsidR="00C84511" w14:paraId="261DDF0C" w14:textId="77777777" w:rsidTr="009D1A6B">
        <w:tc>
          <w:tcPr>
            <w:tcW w:w="2694" w:type="dxa"/>
            <w:gridSpan w:val="2"/>
            <w:tcBorders>
              <w:left w:val="single" w:sz="4" w:space="0" w:color="auto"/>
            </w:tcBorders>
          </w:tcPr>
          <w:p w14:paraId="7D7E7974" w14:textId="77777777" w:rsidR="00C84511" w:rsidRDefault="00C84511" w:rsidP="009D1A6B">
            <w:pPr>
              <w:pStyle w:val="CRCoverPage"/>
              <w:spacing w:after="0"/>
              <w:rPr>
                <w:b/>
                <w:i/>
                <w:noProof/>
              </w:rPr>
            </w:pPr>
          </w:p>
        </w:tc>
        <w:tc>
          <w:tcPr>
            <w:tcW w:w="6946" w:type="dxa"/>
            <w:gridSpan w:val="9"/>
            <w:tcBorders>
              <w:right w:val="single" w:sz="4" w:space="0" w:color="auto"/>
            </w:tcBorders>
          </w:tcPr>
          <w:p w14:paraId="780655FE" w14:textId="77777777" w:rsidR="00C84511" w:rsidRDefault="00C84511" w:rsidP="009D1A6B">
            <w:pPr>
              <w:pStyle w:val="CRCoverPage"/>
              <w:spacing w:after="0"/>
              <w:rPr>
                <w:noProof/>
              </w:rPr>
            </w:pPr>
          </w:p>
        </w:tc>
      </w:tr>
      <w:tr w:rsidR="00C84511" w14:paraId="7BE99AFD" w14:textId="77777777" w:rsidTr="009D1A6B">
        <w:tc>
          <w:tcPr>
            <w:tcW w:w="2694" w:type="dxa"/>
            <w:gridSpan w:val="2"/>
            <w:tcBorders>
              <w:left w:val="single" w:sz="4" w:space="0" w:color="auto"/>
              <w:bottom w:val="single" w:sz="4" w:space="0" w:color="auto"/>
            </w:tcBorders>
          </w:tcPr>
          <w:p w14:paraId="630286E1" w14:textId="77777777" w:rsidR="00C84511" w:rsidRDefault="00C84511" w:rsidP="009D1A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FD566D" w14:textId="77777777" w:rsidR="00C84511" w:rsidRDefault="00C84511" w:rsidP="009D1A6B">
            <w:pPr>
              <w:pStyle w:val="CRCoverPage"/>
              <w:spacing w:after="0"/>
              <w:ind w:left="100"/>
              <w:rPr>
                <w:noProof/>
              </w:rPr>
            </w:pPr>
          </w:p>
        </w:tc>
      </w:tr>
      <w:tr w:rsidR="00C84511" w:rsidRPr="008863B9" w14:paraId="5613A3D4" w14:textId="77777777" w:rsidTr="009D1A6B">
        <w:tc>
          <w:tcPr>
            <w:tcW w:w="2694" w:type="dxa"/>
            <w:gridSpan w:val="2"/>
            <w:tcBorders>
              <w:top w:val="single" w:sz="4" w:space="0" w:color="auto"/>
              <w:bottom w:val="single" w:sz="4" w:space="0" w:color="auto"/>
            </w:tcBorders>
          </w:tcPr>
          <w:p w14:paraId="4BEBE4CE" w14:textId="77777777" w:rsidR="00C84511" w:rsidRPr="008863B9" w:rsidRDefault="00C84511" w:rsidP="009D1A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B58748" w14:textId="77777777" w:rsidR="00C84511" w:rsidRPr="008863B9" w:rsidRDefault="00C84511" w:rsidP="009D1A6B">
            <w:pPr>
              <w:pStyle w:val="CRCoverPage"/>
              <w:spacing w:after="0"/>
              <w:ind w:left="100"/>
              <w:rPr>
                <w:noProof/>
                <w:sz w:val="8"/>
                <w:szCs w:val="8"/>
              </w:rPr>
            </w:pPr>
          </w:p>
        </w:tc>
      </w:tr>
      <w:tr w:rsidR="00C84511" w14:paraId="2A09305F" w14:textId="77777777" w:rsidTr="009D1A6B">
        <w:tc>
          <w:tcPr>
            <w:tcW w:w="2694" w:type="dxa"/>
            <w:gridSpan w:val="2"/>
            <w:tcBorders>
              <w:top w:val="single" w:sz="4" w:space="0" w:color="auto"/>
              <w:left w:val="single" w:sz="4" w:space="0" w:color="auto"/>
              <w:bottom w:val="single" w:sz="4" w:space="0" w:color="auto"/>
            </w:tcBorders>
          </w:tcPr>
          <w:p w14:paraId="4A80F194" w14:textId="77777777" w:rsidR="00C84511" w:rsidRDefault="00C84511" w:rsidP="009D1A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09461" w14:textId="77777777" w:rsidR="00C84511" w:rsidRDefault="00C84511" w:rsidP="009D1A6B">
            <w:pPr>
              <w:pStyle w:val="CRCoverPage"/>
              <w:spacing w:after="0"/>
              <w:ind w:left="100"/>
              <w:rPr>
                <w:noProof/>
              </w:rPr>
            </w:pPr>
          </w:p>
        </w:tc>
      </w:tr>
    </w:tbl>
    <w:p w14:paraId="3D916BE7" w14:textId="77777777" w:rsidR="00C84511" w:rsidRDefault="00C84511" w:rsidP="00C84511">
      <w:pPr>
        <w:pStyle w:val="CRCoverPage"/>
        <w:spacing w:after="0"/>
        <w:rPr>
          <w:noProof/>
          <w:sz w:val="8"/>
          <w:szCs w:val="8"/>
        </w:rPr>
      </w:pPr>
    </w:p>
    <w:p w14:paraId="28727B3B" w14:textId="77777777" w:rsidR="00C84511" w:rsidRDefault="00C84511">
      <w:pPr>
        <w:pStyle w:val="CRCoverPage"/>
        <w:tabs>
          <w:tab w:val="right" w:pos="9639"/>
        </w:tabs>
        <w:spacing w:after="0"/>
        <w:rPr>
          <w:b/>
          <w:noProof/>
          <w:sz w:val="24"/>
        </w:rPr>
      </w:pPr>
    </w:p>
    <w:p w14:paraId="315E43BD" w14:textId="77777777" w:rsidR="00C84511" w:rsidRDefault="00C84511">
      <w:pPr>
        <w:pStyle w:val="CRCoverPage"/>
        <w:tabs>
          <w:tab w:val="right" w:pos="9639"/>
        </w:tabs>
        <w:spacing w:after="0"/>
        <w:rPr>
          <w:b/>
          <w:noProof/>
          <w:sz w:val="24"/>
        </w:rPr>
      </w:pPr>
    </w:p>
    <w:p w14:paraId="22A999F3" w14:textId="77777777" w:rsidR="00C84511" w:rsidRDefault="00C84511">
      <w:pPr>
        <w:pStyle w:val="CRCoverPage"/>
        <w:tabs>
          <w:tab w:val="right" w:pos="9639"/>
        </w:tabs>
        <w:spacing w:after="0"/>
        <w:rPr>
          <w:b/>
          <w:noProof/>
          <w:sz w:val="24"/>
        </w:rPr>
      </w:pPr>
    </w:p>
    <w:p w14:paraId="5D6CE541" w14:textId="77777777" w:rsidR="00C84511" w:rsidRDefault="00C84511">
      <w:pPr>
        <w:pStyle w:val="CRCoverPage"/>
        <w:tabs>
          <w:tab w:val="right" w:pos="9639"/>
        </w:tabs>
        <w:spacing w:after="0"/>
        <w:rPr>
          <w:b/>
          <w:noProof/>
          <w:sz w:val="24"/>
        </w:rPr>
      </w:pPr>
    </w:p>
    <w:p w14:paraId="69112782" w14:textId="77777777" w:rsidR="00C84511" w:rsidRDefault="00C84511">
      <w:pPr>
        <w:pStyle w:val="CRCoverPage"/>
        <w:tabs>
          <w:tab w:val="right" w:pos="9639"/>
        </w:tabs>
        <w:spacing w:after="0"/>
        <w:rPr>
          <w:b/>
          <w:noProof/>
          <w:sz w:val="24"/>
        </w:rPr>
      </w:pPr>
    </w:p>
    <w:p w14:paraId="0463F5B4" w14:textId="77777777" w:rsidR="00C84511" w:rsidRDefault="00C84511">
      <w:pPr>
        <w:pStyle w:val="CRCoverPage"/>
        <w:tabs>
          <w:tab w:val="right" w:pos="9639"/>
        </w:tabs>
        <w:spacing w:after="0"/>
        <w:rPr>
          <w:b/>
          <w:noProof/>
          <w:sz w:val="24"/>
        </w:rPr>
      </w:pPr>
    </w:p>
    <w:p w14:paraId="7100F775" w14:textId="77777777" w:rsidR="00C84511" w:rsidRDefault="00C84511">
      <w:pPr>
        <w:pStyle w:val="CRCoverPage"/>
        <w:tabs>
          <w:tab w:val="right" w:pos="9639"/>
        </w:tabs>
        <w:spacing w:after="0"/>
        <w:rPr>
          <w:b/>
          <w:noProof/>
          <w:sz w:val="24"/>
        </w:rPr>
      </w:pPr>
    </w:p>
    <w:p w14:paraId="33FCE5FD" w14:textId="77777777" w:rsidR="00C84511" w:rsidRDefault="00C84511">
      <w:pPr>
        <w:pStyle w:val="CRCoverPage"/>
        <w:tabs>
          <w:tab w:val="right" w:pos="9639"/>
        </w:tabs>
        <w:spacing w:after="0"/>
        <w:rPr>
          <w:b/>
          <w:noProof/>
          <w:sz w:val="24"/>
        </w:rPr>
      </w:pPr>
    </w:p>
    <w:p w14:paraId="653BF1CB" w14:textId="77777777" w:rsidR="00C84511" w:rsidRDefault="00C84511">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A83B2" w14:textId="77777777" w:rsidR="00C84511" w:rsidRPr="00D03BDC" w:rsidRDefault="00C84511" w:rsidP="00D03BDC">
      <w:pPr>
        <w:jc w:val="center"/>
        <w:rPr>
          <w:color w:val="0000FF"/>
          <w:sz w:val="36"/>
          <w:szCs w:val="36"/>
        </w:rPr>
      </w:pPr>
      <w:bookmarkStart w:id="0" w:name="_CR5_2"/>
      <w:bookmarkStart w:id="1" w:name="_CR6_5"/>
      <w:bookmarkStart w:id="2" w:name="_CR6_5_1"/>
      <w:bookmarkStart w:id="3" w:name="_CR6_5_2"/>
      <w:bookmarkStart w:id="4" w:name="_CR6_5_2_1"/>
      <w:bookmarkStart w:id="5" w:name="_CR6_5_3"/>
      <w:bookmarkStart w:id="6" w:name="_CR7"/>
      <w:bookmarkStart w:id="7" w:name="_Toc27478336"/>
      <w:bookmarkStart w:id="8" w:name="_Toc36227050"/>
      <w:bookmarkStart w:id="9" w:name="_Toc137543608"/>
      <w:bookmarkStart w:id="10" w:name="_Toc210629129"/>
      <w:bookmarkStart w:id="11" w:name="_Toc123057959"/>
      <w:bookmarkStart w:id="12" w:name="_Toc124256652"/>
      <w:bookmarkEnd w:id="0"/>
      <w:bookmarkEnd w:id="1"/>
      <w:bookmarkEnd w:id="2"/>
      <w:bookmarkEnd w:id="3"/>
      <w:bookmarkEnd w:id="4"/>
      <w:bookmarkEnd w:id="5"/>
      <w:bookmarkEnd w:id="6"/>
      <w:r w:rsidRPr="00D03BDC">
        <w:rPr>
          <w:color w:val="0000FF"/>
          <w:sz w:val="36"/>
          <w:szCs w:val="36"/>
        </w:rPr>
        <w:t>==============First change==============</w:t>
      </w:r>
    </w:p>
    <w:p w14:paraId="206491E6" w14:textId="77777777" w:rsidR="00AD62E0" w:rsidRPr="00990B12" w:rsidRDefault="00AD62E0" w:rsidP="00AD62E0">
      <w:pPr>
        <w:pStyle w:val="Heading1"/>
      </w:pPr>
      <w:r w:rsidRPr="00990B12">
        <w:t>7</w:t>
      </w:r>
      <w:r w:rsidRPr="00990B12">
        <w:tab/>
        <w:t>Receiver characteristics</w:t>
      </w:r>
      <w:bookmarkEnd w:id="7"/>
      <w:bookmarkEnd w:id="8"/>
      <w:bookmarkEnd w:id="9"/>
      <w:bookmarkEnd w:id="10"/>
    </w:p>
    <w:p w14:paraId="12C9F73D" w14:textId="77777777" w:rsidR="00C561A6" w:rsidRPr="00C561A6" w:rsidRDefault="00C561A6" w:rsidP="00C561A6">
      <w:pPr>
        <w:rPr>
          <w:color w:val="0000FF"/>
          <w:sz w:val="22"/>
          <w:szCs w:val="22"/>
        </w:rPr>
      </w:pPr>
      <w:bookmarkStart w:id="13" w:name="_CR7_1"/>
      <w:bookmarkStart w:id="14" w:name="_Toc27478337"/>
      <w:bookmarkStart w:id="15" w:name="_Toc36227051"/>
      <w:bookmarkStart w:id="16" w:name="_Toc137543609"/>
      <w:bookmarkStart w:id="17" w:name="_Toc210629130"/>
      <w:bookmarkEnd w:id="13"/>
      <w:r w:rsidRPr="00361F9D">
        <w:rPr>
          <w:color w:val="0000FF"/>
          <w:sz w:val="22"/>
          <w:szCs w:val="22"/>
        </w:rPr>
        <w:t>&lt;&lt;Unchanged parts are omitted &gt;&gt;</w:t>
      </w:r>
    </w:p>
    <w:p w14:paraId="61330659" w14:textId="77777777" w:rsidR="00AD62E0" w:rsidRPr="00990B12" w:rsidRDefault="00AD62E0" w:rsidP="00AD62E0">
      <w:pPr>
        <w:pStyle w:val="Heading2"/>
      </w:pPr>
      <w:bookmarkStart w:id="18" w:name="_CR7_3"/>
      <w:bookmarkStart w:id="19" w:name="_Toc27478339"/>
      <w:bookmarkStart w:id="20" w:name="_Toc36227053"/>
      <w:bookmarkStart w:id="21" w:name="_Toc137543611"/>
      <w:bookmarkStart w:id="22" w:name="_Toc210629132"/>
      <w:bookmarkEnd w:id="14"/>
      <w:bookmarkEnd w:id="15"/>
      <w:bookmarkEnd w:id="16"/>
      <w:bookmarkEnd w:id="17"/>
      <w:bookmarkEnd w:id="18"/>
      <w:r w:rsidRPr="00990B12">
        <w:t>7.3</w:t>
      </w:r>
      <w:r w:rsidRPr="00990B12">
        <w:tab/>
        <w:t>Reference sensitivity</w:t>
      </w:r>
      <w:bookmarkEnd w:id="19"/>
      <w:bookmarkEnd w:id="20"/>
      <w:bookmarkEnd w:id="21"/>
      <w:bookmarkEnd w:id="22"/>
    </w:p>
    <w:p w14:paraId="7D87722D" w14:textId="77777777" w:rsidR="00AD62E0" w:rsidRPr="00990B12" w:rsidRDefault="00AD62E0" w:rsidP="00AD62E0">
      <w:pPr>
        <w:pStyle w:val="Heading3"/>
      </w:pPr>
      <w:bookmarkStart w:id="23" w:name="_CR7_3_1"/>
      <w:bookmarkStart w:id="24" w:name="_Toc27478340"/>
      <w:bookmarkStart w:id="25" w:name="_Toc36227054"/>
      <w:bookmarkStart w:id="26" w:name="_Toc137543612"/>
      <w:bookmarkStart w:id="27" w:name="_Toc210629133"/>
      <w:bookmarkEnd w:id="23"/>
      <w:r w:rsidRPr="00990B12">
        <w:t>7.3.1</w:t>
      </w:r>
      <w:r w:rsidRPr="00990B12">
        <w:tab/>
        <w:t>General</w:t>
      </w:r>
      <w:bookmarkEnd w:id="24"/>
      <w:bookmarkEnd w:id="25"/>
      <w:bookmarkEnd w:id="26"/>
      <w:bookmarkEnd w:id="27"/>
    </w:p>
    <w:p w14:paraId="50341897" w14:textId="77777777" w:rsidR="00AD62E0" w:rsidRPr="00990B12" w:rsidRDefault="00AD62E0" w:rsidP="00AD62E0">
      <w:r w:rsidRPr="00990B12">
        <w:t>The reference sensitivity power level REFSENS is the minimum mean power applied to each one of the UE antenna ports for all UE categories, at which the throughput shall meet or exceed the requirements for the specified reference measurement channel.</w:t>
      </w:r>
    </w:p>
    <w:p w14:paraId="79A03696" w14:textId="77777777" w:rsidR="00AD62E0" w:rsidRPr="00990B12" w:rsidRDefault="00AD62E0" w:rsidP="00AD62E0">
      <w:r w:rsidRPr="00990B12">
        <w:t>In later clauses of Clause 7 where the value of REFSENS is used as a reference to set the corresponding requirement. In all bands, the UE shall be verified against those requirements by applying the REFSENS value in Table 7.3.2.3-1.</w:t>
      </w:r>
    </w:p>
    <w:p w14:paraId="125B219D" w14:textId="77777777" w:rsidR="00AD62E0" w:rsidRPr="00990B12" w:rsidRDefault="00AD62E0" w:rsidP="00AD62E0">
      <w:pPr>
        <w:pStyle w:val="Heading3"/>
      </w:pPr>
      <w:bookmarkStart w:id="28" w:name="_CR7_3_2"/>
      <w:bookmarkStart w:id="29" w:name="_Toc27478341"/>
      <w:bookmarkStart w:id="30" w:name="_Toc36227055"/>
      <w:bookmarkStart w:id="31" w:name="_Toc137543613"/>
      <w:bookmarkStart w:id="32" w:name="_Toc210629134"/>
      <w:bookmarkEnd w:id="28"/>
      <w:r w:rsidRPr="00990B12">
        <w:t>7.3.2</w:t>
      </w:r>
      <w:r w:rsidRPr="00990B12">
        <w:tab/>
        <w:t>Reference sensitivity power level</w:t>
      </w:r>
      <w:bookmarkEnd w:id="29"/>
      <w:bookmarkEnd w:id="30"/>
      <w:bookmarkEnd w:id="31"/>
      <w:bookmarkEnd w:id="32"/>
    </w:p>
    <w:p w14:paraId="4D254718" w14:textId="77777777" w:rsidR="00AD62E0" w:rsidRPr="00990B12" w:rsidRDefault="00AD62E0" w:rsidP="00AD62E0">
      <w:pPr>
        <w:pStyle w:val="Heading4"/>
      </w:pPr>
      <w:bookmarkStart w:id="33" w:name="_CR7_3_2_1"/>
      <w:bookmarkStart w:id="34" w:name="_Toc27478342"/>
      <w:bookmarkStart w:id="35" w:name="_Toc36227056"/>
      <w:bookmarkStart w:id="36" w:name="_Toc210629135"/>
      <w:bookmarkEnd w:id="33"/>
      <w:r w:rsidRPr="00990B12">
        <w:t>7.3.2.1</w:t>
      </w:r>
      <w:r w:rsidRPr="00990B12">
        <w:tab/>
        <w:t>Test purpose</w:t>
      </w:r>
      <w:bookmarkEnd w:id="34"/>
      <w:bookmarkEnd w:id="35"/>
      <w:bookmarkEnd w:id="36"/>
    </w:p>
    <w:p w14:paraId="2A25535D" w14:textId="77777777" w:rsidR="00AD62E0" w:rsidRPr="00990B12" w:rsidRDefault="00AD62E0" w:rsidP="00AD62E0">
      <w:r w:rsidRPr="00990B12">
        <w:t>The test purpose is to verify the ability of the UE to receive data with a given average throughput for a specified reference measurement channel, under conditions of low signal level, ideal propagation and no added noise for default Tx-Rx frequency separation.</w:t>
      </w:r>
    </w:p>
    <w:p w14:paraId="74FBE2FC" w14:textId="77777777" w:rsidR="00AD62E0" w:rsidRPr="00990B12" w:rsidRDefault="00AD62E0" w:rsidP="00AD62E0">
      <w:pPr>
        <w:pStyle w:val="Heading4"/>
      </w:pPr>
      <w:bookmarkStart w:id="37" w:name="_CR7_3_2_2"/>
      <w:bookmarkStart w:id="38" w:name="_Toc27478343"/>
      <w:bookmarkStart w:id="39" w:name="_Toc36227057"/>
      <w:bookmarkStart w:id="40" w:name="_Toc210629136"/>
      <w:bookmarkEnd w:id="37"/>
      <w:r w:rsidRPr="00990B12">
        <w:t>7.3.2.2</w:t>
      </w:r>
      <w:r w:rsidRPr="00990B12">
        <w:tab/>
        <w:t>Test applicability</w:t>
      </w:r>
      <w:bookmarkEnd w:id="38"/>
      <w:bookmarkEnd w:id="39"/>
      <w:bookmarkEnd w:id="40"/>
    </w:p>
    <w:p w14:paraId="7E3FD355" w14:textId="77777777" w:rsidR="00AD62E0" w:rsidRPr="00990B12" w:rsidRDefault="00AD62E0" w:rsidP="00AD62E0">
      <w:r w:rsidRPr="00990B12">
        <w:t xml:space="preserve">The requirements of this test apply to all types of NR Power Class 3 UE release 17 and forward that support satellite access operation. </w:t>
      </w:r>
    </w:p>
    <w:p w14:paraId="719B5265" w14:textId="77777777" w:rsidR="00AD62E0" w:rsidRPr="00990B12" w:rsidRDefault="00AD62E0" w:rsidP="00AD62E0">
      <w:pPr>
        <w:pStyle w:val="Heading4"/>
      </w:pPr>
      <w:bookmarkStart w:id="41" w:name="_CR7_3_2_3"/>
      <w:bookmarkStart w:id="42" w:name="_Toc27478344"/>
      <w:bookmarkStart w:id="43" w:name="_Toc36227058"/>
      <w:bookmarkStart w:id="44" w:name="_Toc210629137"/>
      <w:bookmarkEnd w:id="41"/>
      <w:r w:rsidRPr="00990B12">
        <w:t>7.3.2.3</w:t>
      </w:r>
      <w:r w:rsidRPr="00990B12">
        <w:tab/>
        <w:t>Minimum conformance requirements</w:t>
      </w:r>
      <w:bookmarkEnd w:id="42"/>
      <w:bookmarkEnd w:id="43"/>
      <w:bookmarkEnd w:id="44"/>
    </w:p>
    <w:p w14:paraId="6EB4E9E5" w14:textId="77777777" w:rsidR="00AD62E0" w:rsidRPr="00990B12" w:rsidRDefault="00AD62E0" w:rsidP="00AD62E0">
      <w:r w:rsidRPr="00990B12">
        <w:t>The throughput shall be ≥ 95 % of the maximum throughput of the reference measurement channels as specified in Annex A3.2, with parameters specified in Table 7.3.2.3-1.</w:t>
      </w:r>
    </w:p>
    <w:p w14:paraId="2D7DE41D" w14:textId="77777777" w:rsidR="00AD62E0" w:rsidRPr="00990B12" w:rsidRDefault="00AD62E0" w:rsidP="00AD62E0">
      <w:pPr>
        <w:pStyle w:val="TH"/>
      </w:pPr>
      <w:bookmarkStart w:id="45" w:name="_CRTable7_3_2_31"/>
      <w:r w:rsidRPr="00990B12">
        <w:t xml:space="preserve">Table </w:t>
      </w:r>
      <w:bookmarkEnd w:id="45"/>
      <w:r w:rsidRPr="00990B12">
        <w:t>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1374"/>
        <w:gridCol w:w="1374"/>
        <w:gridCol w:w="1374"/>
        <w:gridCol w:w="1374"/>
      </w:tblGrid>
      <w:tr w:rsidR="00AD62E0" w:rsidRPr="00990B12" w14:paraId="3FE485B9" w14:textId="77777777" w:rsidTr="00F076F3">
        <w:trPr>
          <w:tblHeader/>
          <w:jc w:val="center"/>
        </w:trPr>
        <w:tc>
          <w:tcPr>
            <w:tcW w:w="7225" w:type="dxa"/>
            <w:gridSpan w:val="6"/>
            <w:tcBorders>
              <w:top w:val="single" w:sz="4" w:space="0" w:color="auto"/>
              <w:left w:val="single" w:sz="4" w:space="0" w:color="auto"/>
              <w:bottom w:val="single" w:sz="4" w:space="0" w:color="auto"/>
              <w:right w:val="single" w:sz="4" w:space="0" w:color="auto"/>
            </w:tcBorders>
            <w:vAlign w:val="center"/>
            <w:hideMark/>
          </w:tcPr>
          <w:p w14:paraId="51A4F1FE" w14:textId="77777777" w:rsidR="00AD62E0" w:rsidRPr="00990B12" w:rsidRDefault="00AD62E0" w:rsidP="00F076F3">
            <w:pPr>
              <w:pStyle w:val="TAH"/>
              <w:rPr>
                <w:rFonts w:eastAsia="PMingLiU"/>
                <w:lang w:eastAsia="en-GB"/>
              </w:rPr>
            </w:pPr>
            <w:r w:rsidRPr="00990B12">
              <w:rPr>
                <w:rFonts w:eastAsia="PMingLiU"/>
                <w:lang w:eastAsia="en-GB"/>
              </w:rPr>
              <w:t>Operating band / SCS / Channel bandwidth</w:t>
            </w:r>
          </w:p>
        </w:tc>
      </w:tr>
      <w:tr w:rsidR="00AD62E0" w:rsidRPr="00990B12" w14:paraId="78E37DA8" w14:textId="77777777" w:rsidTr="00F076F3">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CEAEBFD" w14:textId="77777777" w:rsidR="00AD62E0" w:rsidRPr="00990B12" w:rsidRDefault="00AD62E0" w:rsidP="00F076F3">
            <w:pPr>
              <w:pStyle w:val="TAH"/>
              <w:rPr>
                <w:rFonts w:eastAsia="PMingLiU"/>
                <w:lang w:eastAsia="en-GB"/>
              </w:rPr>
            </w:pPr>
            <w:r w:rsidRPr="00990B12">
              <w:rPr>
                <w:rFonts w:eastAsia="PMingLiU"/>
                <w:lang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B6C2453" w14:textId="77777777" w:rsidR="00AD62E0" w:rsidRPr="00990B12" w:rsidRDefault="00AD62E0" w:rsidP="00F076F3">
            <w:pPr>
              <w:pStyle w:val="TAH"/>
              <w:rPr>
                <w:rFonts w:eastAsia="PMingLiU"/>
                <w:lang w:eastAsia="en-GB"/>
              </w:rPr>
            </w:pPr>
            <w:r w:rsidRPr="00990B12">
              <w:rPr>
                <w:rFonts w:eastAsia="PMingLiU"/>
                <w:lang w:eastAsia="en-GB"/>
              </w:rPr>
              <w:t>SCS (kHz)</w:t>
            </w:r>
          </w:p>
        </w:tc>
        <w:tc>
          <w:tcPr>
            <w:tcW w:w="1374" w:type="dxa"/>
            <w:tcBorders>
              <w:top w:val="single" w:sz="4" w:space="0" w:color="auto"/>
              <w:left w:val="single" w:sz="4" w:space="0" w:color="auto"/>
              <w:bottom w:val="single" w:sz="4" w:space="0" w:color="auto"/>
              <w:right w:val="single" w:sz="4" w:space="0" w:color="auto"/>
            </w:tcBorders>
            <w:vAlign w:val="center"/>
            <w:hideMark/>
          </w:tcPr>
          <w:p w14:paraId="1EBA4EB5" w14:textId="77777777" w:rsidR="00AD62E0" w:rsidRPr="00990B12" w:rsidRDefault="00AD62E0" w:rsidP="00F076F3">
            <w:pPr>
              <w:pStyle w:val="TAH"/>
              <w:rPr>
                <w:rFonts w:eastAsia="PMingLiU"/>
                <w:lang w:eastAsia="en-GB"/>
              </w:rPr>
            </w:pPr>
            <w:r w:rsidRPr="00990B12">
              <w:rPr>
                <w:rFonts w:eastAsia="PMingLiU"/>
                <w:lang w:eastAsia="en-GB"/>
              </w:rPr>
              <w:t>5 MHz</w:t>
            </w:r>
            <w:r w:rsidRPr="00990B12">
              <w:rPr>
                <w:rFonts w:eastAsia="PMingLiU"/>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6C6A4553" w14:textId="77777777" w:rsidR="00AD62E0" w:rsidRPr="00990B12" w:rsidRDefault="00AD62E0" w:rsidP="00F076F3">
            <w:pPr>
              <w:pStyle w:val="TAH"/>
              <w:rPr>
                <w:rFonts w:eastAsia="PMingLiU"/>
                <w:lang w:eastAsia="en-GB"/>
              </w:rPr>
            </w:pPr>
            <w:r w:rsidRPr="00990B12">
              <w:rPr>
                <w:rFonts w:eastAsia="PMingLiU"/>
                <w:lang w:eastAsia="en-GB"/>
              </w:rPr>
              <w:t>10 MHz</w:t>
            </w:r>
            <w:r w:rsidRPr="00990B12">
              <w:rPr>
                <w:rFonts w:eastAsia="PMingLiU"/>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43F27D9C" w14:textId="77777777" w:rsidR="00AD62E0" w:rsidRPr="00990B12" w:rsidRDefault="00AD62E0" w:rsidP="00F076F3">
            <w:pPr>
              <w:pStyle w:val="TAH"/>
              <w:rPr>
                <w:rFonts w:eastAsia="PMingLiU"/>
                <w:lang w:eastAsia="en-GB"/>
              </w:rPr>
            </w:pPr>
            <w:r w:rsidRPr="00990B12">
              <w:rPr>
                <w:rFonts w:eastAsia="PMingLiU"/>
                <w:lang w:eastAsia="en-GB"/>
              </w:rPr>
              <w:t>15 MHz</w:t>
            </w:r>
            <w:r w:rsidRPr="00990B12">
              <w:rPr>
                <w:rFonts w:eastAsia="PMingLiU"/>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48C99845" w14:textId="77777777" w:rsidR="00AD62E0" w:rsidRPr="00990B12" w:rsidRDefault="00AD62E0" w:rsidP="00F076F3">
            <w:pPr>
              <w:pStyle w:val="TAH"/>
              <w:rPr>
                <w:rFonts w:eastAsia="PMingLiU"/>
                <w:lang w:eastAsia="en-GB"/>
              </w:rPr>
            </w:pPr>
            <w:r w:rsidRPr="00990B12">
              <w:rPr>
                <w:rFonts w:eastAsia="PMingLiU"/>
                <w:lang w:eastAsia="en-GB"/>
              </w:rPr>
              <w:t>20 MHz</w:t>
            </w:r>
            <w:r w:rsidRPr="00990B12">
              <w:rPr>
                <w:rFonts w:eastAsia="PMingLiU"/>
                <w:lang w:eastAsia="en-GB"/>
              </w:rPr>
              <w:br/>
              <w:t>(dBm)</w:t>
            </w:r>
          </w:p>
        </w:tc>
      </w:tr>
      <w:tr w:rsidR="00AD62E0" w:rsidRPr="00990B12" w14:paraId="0E53BF0C" w14:textId="77777777" w:rsidTr="00F076F3">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A589A21" w14:textId="77777777" w:rsidR="00AD62E0" w:rsidRPr="00990B12" w:rsidRDefault="00AD62E0" w:rsidP="00F076F3">
            <w:pPr>
              <w:pStyle w:val="TAC"/>
              <w:rPr>
                <w:rFonts w:eastAsia="PMingLiU"/>
                <w:lang w:eastAsia="en-GB"/>
              </w:rPr>
            </w:pPr>
            <w:r w:rsidRPr="00990B12">
              <w:rPr>
                <w:rFonts w:eastAsia="PMingLiU"/>
                <w:lang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441DC6D2" w14:textId="77777777" w:rsidR="00AD62E0" w:rsidRPr="00990B12" w:rsidRDefault="00AD62E0" w:rsidP="00F076F3">
            <w:pPr>
              <w:pStyle w:val="TAC"/>
              <w:rPr>
                <w:rFonts w:eastAsia="PMingLiU"/>
                <w:lang w:eastAsia="en-GB"/>
              </w:rPr>
            </w:pPr>
            <w:r w:rsidRPr="00990B12">
              <w:rPr>
                <w:rFonts w:eastAsia="DengXian"/>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4561302B" w14:textId="77777777" w:rsidR="00AD62E0" w:rsidRPr="00990B12" w:rsidRDefault="00AD62E0" w:rsidP="00F076F3">
            <w:pPr>
              <w:pStyle w:val="TAC"/>
              <w:rPr>
                <w:rFonts w:eastAsia="PMingLiU"/>
                <w:lang w:eastAsia="en-GB"/>
              </w:rPr>
            </w:pPr>
            <w:r w:rsidRPr="00990B12">
              <w:rPr>
                <w:rFonts w:eastAsia="PMingLiU" w:cs="Arial"/>
                <w:szCs w:val="18"/>
                <w:lang w:eastAsia="en-GB"/>
              </w:rPr>
              <w:t>-99.5</w:t>
            </w:r>
          </w:p>
        </w:tc>
        <w:tc>
          <w:tcPr>
            <w:tcW w:w="1374" w:type="dxa"/>
            <w:tcBorders>
              <w:top w:val="single" w:sz="4" w:space="0" w:color="auto"/>
              <w:left w:val="single" w:sz="4" w:space="0" w:color="auto"/>
              <w:bottom w:val="single" w:sz="4" w:space="0" w:color="auto"/>
              <w:right w:val="single" w:sz="4" w:space="0" w:color="auto"/>
            </w:tcBorders>
            <w:hideMark/>
          </w:tcPr>
          <w:p w14:paraId="3C81BF35" w14:textId="77777777" w:rsidR="00AD62E0" w:rsidRPr="00990B12" w:rsidRDefault="00AD62E0" w:rsidP="00F076F3">
            <w:pPr>
              <w:pStyle w:val="TAC"/>
              <w:rPr>
                <w:rFonts w:eastAsia="PMingLiU"/>
                <w:lang w:eastAsia="en-GB"/>
              </w:rPr>
            </w:pPr>
            <w:r w:rsidRPr="00990B12">
              <w:rPr>
                <w:rFonts w:eastAsia="PMingLiU" w:cs="Arial"/>
                <w:szCs w:val="18"/>
                <w:lang w:eastAsia="en-GB"/>
              </w:rPr>
              <w:t>-96.3</w:t>
            </w:r>
          </w:p>
        </w:tc>
        <w:tc>
          <w:tcPr>
            <w:tcW w:w="1374" w:type="dxa"/>
            <w:tcBorders>
              <w:top w:val="single" w:sz="4" w:space="0" w:color="auto"/>
              <w:left w:val="single" w:sz="4" w:space="0" w:color="auto"/>
              <w:bottom w:val="single" w:sz="4" w:space="0" w:color="auto"/>
              <w:right w:val="single" w:sz="4" w:space="0" w:color="auto"/>
            </w:tcBorders>
            <w:hideMark/>
          </w:tcPr>
          <w:p w14:paraId="58912912" w14:textId="77777777" w:rsidR="00AD62E0" w:rsidRPr="00990B12" w:rsidRDefault="00AD62E0" w:rsidP="00F076F3">
            <w:pPr>
              <w:pStyle w:val="TAC"/>
              <w:rPr>
                <w:rFonts w:eastAsia="PMingLiU"/>
                <w:lang w:eastAsia="en-GB"/>
              </w:rPr>
            </w:pPr>
            <w:r w:rsidRPr="00990B12">
              <w:rPr>
                <w:rFonts w:eastAsia="PMingLiU" w:cs="Arial"/>
                <w:szCs w:val="18"/>
                <w:lang w:eastAsia="en-GB"/>
              </w:rPr>
              <w:t>-94.5</w:t>
            </w:r>
          </w:p>
        </w:tc>
        <w:tc>
          <w:tcPr>
            <w:tcW w:w="1374" w:type="dxa"/>
            <w:tcBorders>
              <w:top w:val="single" w:sz="4" w:space="0" w:color="auto"/>
              <w:left w:val="single" w:sz="4" w:space="0" w:color="auto"/>
              <w:bottom w:val="single" w:sz="4" w:space="0" w:color="auto"/>
              <w:right w:val="single" w:sz="4" w:space="0" w:color="auto"/>
            </w:tcBorders>
            <w:hideMark/>
          </w:tcPr>
          <w:p w14:paraId="53E1890E" w14:textId="77777777" w:rsidR="00AD62E0" w:rsidRPr="00990B12" w:rsidRDefault="00AD62E0" w:rsidP="00F076F3">
            <w:pPr>
              <w:pStyle w:val="TAC"/>
              <w:rPr>
                <w:rFonts w:eastAsia="PMingLiU"/>
                <w:lang w:eastAsia="en-GB"/>
              </w:rPr>
            </w:pPr>
            <w:r w:rsidRPr="00990B12">
              <w:rPr>
                <w:rFonts w:eastAsia="PMingLiU" w:cs="Arial"/>
                <w:szCs w:val="18"/>
                <w:lang w:eastAsia="en-GB"/>
              </w:rPr>
              <w:t>-93.3</w:t>
            </w:r>
          </w:p>
        </w:tc>
      </w:tr>
      <w:tr w:rsidR="00AD62E0" w:rsidRPr="00990B12" w14:paraId="7F6E6652" w14:textId="77777777" w:rsidTr="00F076F3">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DD4E47C" w14:textId="77777777" w:rsidR="00AD62E0" w:rsidRPr="00990B12" w:rsidRDefault="00AD62E0" w:rsidP="00F076F3">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2B4E3A92" w14:textId="77777777" w:rsidR="00AD62E0" w:rsidRPr="00990B12" w:rsidRDefault="00AD62E0" w:rsidP="00F076F3">
            <w:pPr>
              <w:pStyle w:val="TAC"/>
              <w:rPr>
                <w:rFonts w:eastAsia="PMingLiU"/>
                <w:lang w:eastAsia="en-GB"/>
              </w:rPr>
            </w:pPr>
            <w:r w:rsidRPr="00990B12">
              <w:rPr>
                <w:rFonts w:eastAsia="DengXian"/>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7329BE7D" w14:textId="77777777" w:rsidR="00AD62E0" w:rsidRPr="00990B12" w:rsidRDefault="00AD62E0" w:rsidP="00F076F3">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237DBE3E" w14:textId="77777777" w:rsidR="00AD62E0" w:rsidRPr="00990B12" w:rsidRDefault="00AD62E0" w:rsidP="00F076F3">
            <w:pPr>
              <w:pStyle w:val="TAC"/>
              <w:rPr>
                <w:rFonts w:eastAsia="PMingLiU"/>
                <w:lang w:eastAsia="en-GB"/>
              </w:rPr>
            </w:pPr>
            <w:r w:rsidRPr="00990B12">
              <w:rPr>
                <w:rFonts w:eastAsia="PMingLiU" w:cs="Arial"/>
                <w:szCs w:val="18"/>
                <w:lang w:eastAsia="en-GB"/>
              </w:rPr>
              <w:t>-96.6</w:t>
            </w:r>
          </w:p>
        </w:tc>
        <w:tc>
          <w:tcPr>
            <w:tcW w:w="1374" w:type="dxa"/>
            <w:tcBorders>
              <w:top w:val="single" w:sz="4" w:space="0" w:color="auto"/>
              <w:left w:val="single" w:sz="4" w:space="0" w:color="auto"/>
              <w:bottom w:val="single" w:sz="4" w:space="0" w:color="auto"/>
              <w:right w:val="single" w:sz="4" w:space="0" w:color="auto"/>
            </w:tcBorders>
            <w:hideMark/>
          </w:tcPr>
          <w:p w14:paraId="29F81BAE" w14:textId="77777777" w:rsidR="00AD62E0" w:rsidRPr="00990B12" w:rsidRDefault="00AD62E0" w:rsidP="00F076F3">
            <w:pPr>
              <w:pStyle w:val="TAC"/>
              <w:rPr>
                <w:rFonts w:eastAsia="PMingLiU"/>
                <w:lang w:eastAsia="en-GB"/>
              </w:rPr>
            </w:pPr>
            <w:r w:rsidRPr="00990B12">
              <w:rPr>
                <w:rFonts w:eastAsia="PMingLiU" w:cs="Arial"/>
                <w:szCs w:val="18"/>
                <w:lang w:eastAsia="en-GB"/>
              </w:rPr>
              <w:t>-94.6</w:t>
            </w:r>
          </w:p>
        </w:tc>
        <w:tc>
          <w:tcPr>
            <w:tcW w:w="1374" w:type="dxa"/>
            <w:tcBorders>
              <w:top w:val="single" w:sz="4" w:space="0" w:color="auto"/>
              <w:left w:val="single" w:sz="4" w:space="0" w:color="auto"/>
              <w:bottom w:val="single" w:sz="4" w:space="0" w:color="auto"/>
              <w:right w:val="single" w:sz="4" w:space="0" w:color="auto"/>
            </w:tcBorders>
            <w:hideMark/>
          </w:tcPr>
          <w:p w14:paraId="2E4A9CCE" w14:textId="77777777" w:rsidR="00AD62E0" w:rsidRPr="00990B12" w:rsidRDefault="00AD62E0" w:rsidP="00F076F3">
            <w:pPr>
              <w:pStyle w:val="TAC"/>
              <w:rPr>
                <w:rFonts w:eastAsia="PMingLiU"/>
                <w:lang w:eastAsia="en-GB"/>
              </w:rPr>
            </w:pPr>
            <w:r w:rsidRPr="00990B12">
              <w:rPr>
                <w:rFonts w:eastAsia="PMingLiU" w:cs="Arial"/>
                <w:szCs w:val="18"/>
                <w:lang w:eastAsia="en-GB"/>
              </w:rPr>
              <w:t>-93.5</w:t>
            </w:r>
          </w:p>
        </w:tc>
      </w:tr>
      <w:tr w:rsidR="00AD62E0" w:rsidRPr="00990B12" w14:paraId="4C2F18CC" w14:textId="77777777" w:rsidTr="00F076F3">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9584FAD" w14:textId="77777777" w:rsidR="00AD62E0" w:rsidRPr="00990B12" w:rsidRDefault="00AD62E0" w:rsidP="00F076F3">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5BF56B4D" w14:textId="77777777" w:rsidR="00AD62E0" w:rsidRPr="00990B12" w:rsidRDefault="00AD62E0" w:rsidP="00F076F3">
            <w:pPr>
              <w:pStyle w:val="TAC"/>
              <w:rPr>
                <w:rFonts w:eastAsia="PMingLiU"/>
                <w:lang w:eastAsia="en-GB"/>
              </w:rPr>
            </w:pPr>
            <w:r w:rsidRPr="00990B12">
              <w:rPr>
                <w:rFonts w:eastAsia="DengXian"/>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71223F70" w14:textId="77777777" w:rsidR="00AD62E0" w:rsidRPr="00990B12" w:rsidRDefault="00AD62E0" w:rsidP="00F076F3">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49E89D0E" w14:textId="77777777" w:rsidR="00AD62E0" w:rsidRPr="00990B12" w:rsidRDefault="00AD62E0" w:rsidP="00F076F3">
            <w:pPr>
              <w:pStyle w:val="TAC"/>
              <w:rPr>
                <w:rFonts w:eastAsia="PMingLiU"/>
                <w:lang w:eastAsia="en-GB"/>
              </w:rPr>
            </w:pPr>
            <w:r w:rsidRPr="00990B12">
              <w:rPr>
                <w:rFonts w:eastAsia="PMingLiU" w:cs="Arial"/>
                <w:szCs w:val="18"/>
                <w:lang w:eastAsia="en-GB"/>
              </w:rPr>
              <w:t>-97.0</w:t>
            </w:r>
          </w:p>
        </w:tc>
        <w:tc>
          <w:tcPr>
            <w:tcW w:w="1374" w:type="dxa"/>
            <w:tcBorders>
              <w:top w:val="single" w:sz="4" w:space="0" w:color="auto"/>
              <w:left w:val="single" w:sz="4" w:space="0" w:color="auto"/>
              <w:bottom w:val="single" w:sz="4" w:space="0" w:color="auto"/>
              <w:right w:val="single" w:sz="4" w:space="0" w:color="auto"/>
            </w:tcBorders>
            <w:hideMark/>
          </w:tcPr>
          <w:p w14:paraId="7BDDF52E" w14:textId="77777777" w:rsidR="00AD62E0" w:rsidRPr="00990B12" w:rsidRDefault="00AD62E0" w:rsidP="00F076F3">
            <w:pPr>
              <w:pStyle w:val="TAC"/>
              <w:rPr>
                <w:rFonts w:eastAsia="PMingLiU"/>
                <w:lang w:eastAsia="en-GB"/>
              </w:rPr>
            </w:pPr>
            <w:r w:rsidRPr="00990B12">
              <w:rPr>
                <w:rFonts w:eastAsia="PMingLiU" w:cs="Arial"/>
                <w:szCs w:val="18"/>
                <w:lang w:eastAsia="en-GB"/>
              </w:rPr>
              <w:t>-94.9</w:t>
            </w:r>
          </w:p>
        </w:tc>
        <w:tc>
          <w:tcPr>
            <w:tcW w:w="1374" w:type="dxa"/>
            <w:tcBorders>
              <w:top w:val="single" w:sz="4" w:space="0" w:color="auto"/>
              <w:left w:val="single" w:sz="4" w:space="0" w:color="auto"/>
              <w:bottom w:val="single" w:sz="4" w:space="0" w:color="auto"/>
              <w:right w:val="single" w:sz="4" w:space="0" w:color="auto"/>
            </w:tcBorders>
            <w:hideMark/>
          </w:tcPr>
          <w:p w14:paraId="0D13D06A" w14:textId="77777777" w:rsidR="00AD62E0" w:rsidRPr="00990B12" w:rsidRDefault="00AD62E0" w:rsidP="00F076F3">
            <w:pPr>
              <w:pStyle w:val="TAC"/>
              <w:rPr>
                <w:rFonts w:eastAsia="PMingLiU"/>
                <w:lang w:eastAsia="en-GB"/>
              </w:rPr>
            </w:pPr>
            <w:r w:rsidRPr="00990B12">
              <w:rPr>
                <w:rFonts w:eastAsia="PMingLiU" w:cs="Arial"/>
                <w:szCs w:val="18"/>
                <w:lang w:eastAsia="en-GB"/>
              </w:rPr>
              <w:t>-93.7</w:t>
            </w:r>
          </w:p>
        </w:tc>
      </w:tr>
      <w:tr w:rsidR="00AD62E0" w:rsidRPr="00990B12" w14:paraId="6932A4E8" w14:textId="77777777" w:rsidTr="00F076F3">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5D71CFB" w14:textId="77777777" w:rsidR="00AD62E0" w:rsidRPr="00990B12" w:rsidRDefault="00AD62E0" w:rsidP="00F076F3">
            <w:pPr>
              <w:pStyle w:val="TAC"/>
              <w:rPr>
                <w:rFonts w:eastAsia="PMingLiU"/>
                <w:lang w:eastAsia="en-GB"/>
              </w:rPr>
            </w:pPr>
            <w:r w:rsidRPr="00990B12">
              <w:rPr>
                <w:rFonts w:eastAsia="PMingLiU"/>
                <w:lang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87F9EF9" w14:textId="77777777" w:rsidR="00AD62E0" w:rsidRPr="00990B12" w:rsidRDefault="00AD62E0" w:rsidP="00F076F3">
            <w:pPr>
              <w:pStyle w:val="TAC"/>
              <w:rPr>
                <w:rFonts w:eastAsia="PMingLiU"/>
                <w:lang w:eastAsia="en-GB"/>
              </w:rPr>
            </w:pPr>
            <w:r w:rsidRPr="00990B12">
              <w:rPr>
                <w:rFonts w:eastAsia="PMingLiU"/>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0302B5D7" w14:textId="77777777" w:rsidR="00AD62E0" w:rsidRPr="00990B12" w:rsidRDefault="00AD62E0" w:rsidP="00F076F3">
            <w:pPr>
              <w:pStyle w:val="TAC"/>
              <w:rPr>
                <w:rFonts w:eastAsia="PMingLiU"/>
                <w:lang w:eastAsia="en-GB"/>
              </w:rPr>
            </w:pPr>
            <w:r w:rsidRPr="00990B12">
              <w:rPr>
                <w:rFonts w:eastAsia="PMingLiU" w:cs="Arial"/>
                <w:szCs w:val="18"/>
                <w:lang w:eastAsia="en-GB"/>
              </w:rPr>
              <w:t>-100.0</w:t>
            </w:r>
          </w:p>
        </w:tc>
        <w:tc>
          <w:tcPr>
            <w:tcW w:w="1374" w:type="dxa"/>
            <w:tcBorders>
              <w:top w:val="single" w:sz="4" w:space="0" w:color="auto"/>
              <w:left w:val="single" w:sz="4" w:space="0" w:color="auto"/>
              <w:bottom w:val="single" w:sz="4" w:space="0" w:color="auto"/>
              <w:right w:val="single" w:sz="4" w:space="0" w:color="auto"/>
            </w:tcBorders>
            <w:hideMark/>
          </w:tcPr>
          <w:p w14:paraId="1A06A47E" w14:textId="77777777" w:rsidR="00AD62E0" w:rsidRPr="00990B12" w:rsidRDefault="00AD62E0" w:rsidP="00F076F3">
            <w:pPr>
              <w:pStyle w:val="TAC"/>
              <w:rPr>
                <w:rFonts w:eastAsia="PMingLiU"/>
                <w:lang w:eastAsia="en-GB"/>
              </w:rPr>
            </w:pPr>
            <w:r w:rsidRPr="00990B12">
              <w:rPr>
                <w:rFonts w:eastAsia="PMingLiU" w:cs="Arial"/>
                <w:szCs w:val="18"/>
                <w:lang w:eastAsia="en-GB"/>
              </w:rPr>
              <w:t>-96.8</w:t>
            </w:r>
          </w:p>
        </w:tc>
        <w:tc>
          <w:tcPr>
            <w:tcW w:w="1374" w:type="dxa"/>
            <w:tcBorders>
              <w:top w:val="single" w:sz="4" w:space="0" w:color="auto"/>
              <w:left w:val="single" w:sz="4" w:space="0" w:color="auto"/>
              <w:bottom w:val="single" w:sz="4" w:space="0" w:color="auto"/>
              <w:right w:val="single" w:sz="4" w:space="0" w:color="auto"/>
            </w:tcBorders>
            <w:hideMark/>
          </w:tcPr>
          <w:p w14:paraId="0BE12FC6" w14:textId="77777777" w:rsidR="00AD62E0" w:rsidRPr="00990B12" w:rsidRDefault="00AD62E0" w:rsidP="00F076F3">
            <w:pPr>
              <w:pStyle w:val="TAC"/>
              <w:rPr>
                <w:rFonts w:eastAsia="PMingLiU"/>
                <w:lang w:eastAsia="en-GB"/>
              </w:rPr>
            </w:pPr>
            <w:r w:rsidRPr="00990B12">
              <w:rPr>
                <w:rFonts w:eastAsia="PMingLiU" w:cs="Arial"/>
                <w:szCs w:val="18"/>
                <w:lang w:eastAsia="en-GB"/>
              </w:rPr>
              <w:t>-95.0</w:t>
            </w:r>
          </w:p>
        </w:tc>
        <w:tc>
          <w:tcPr>
            <w:tcW w:w="1374" w:type="dxa"/>
            <w:tcBorders>
              <w:top w:val="single" w:sz="4" w:space="0" w:color="auto"/>
              <w:left w:val="single" w:sz="4" w:space="0" w:color="auto"/>
              <w:bottom w:val="single" w:sz="4" w:space="0" w:color="auto"/>
              <w:right w:val="single" w:sz="4" w:space="0" w:color="auto"/>
            </w:tcBorders>
            <w:hideMark/>
          </w:tcPr>
          <w:p w14:paraId="58F279AC" w14:textId="77777777" w:rsidR="00AD62E0" w:rsidRPr="00990B12" w:rsidRDefault="00AD62E0" w:rsidP="00F076F3">
            <w:pPr>
              <w:pStyle w:val="TAC"/>
              <w:rPr>
                <w:rFonts w:eastAsia="PMingLiU"/>
                <w:lang w:eastAsia="en-GB"/>
              </w:rPr>
            </w:pPr>
            <w:r w:rsidRPr="00990B12">
              <w:rPr>
                <w:rFonts w:eastAsia="PMingLiU" w:cs="Arial"/>
                <w:szCs w:val="18"/>
                <w:lang w:eastAsia="en-GB"/>
              </w:rPr>
              <w:t>-93.8</w:t>
            </w:r>
          </w:p>
        </w:tc>
      </w:tr>
      <w:tr w:rsidR="00AD62E0" w:rsidRPr="00990B12" w14:paraId="08678A39" w14:textId="77777777" w:rsidTr="00F076F3">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6ED47EC" w14:textId="77777777" w:rsidR="00AD62E0" w:rsidRPr="00990B12" w:rsidRDefault="00AD62E0" w:rsidP="00F076F3">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67ED1B4C" w14:textId="77777777" w:rsidR="00AD62E0" w:rsidRPr="00990B12" w:rsidRDefault="00AD62E0" w:rsidP="00F076F3">
            <w:pPr>
              <w:pStyle w:val="TAC"/>
              <w:rPr>
                <w:rFonts w:eastAsia="PMingLiU"/>
                <w:lang w:eastAsia="en-GB"/>
              </w:rPr>
            </w:pPr>
            <w:r w:rsidRPr="00990B12">
              <w:rPr>
                <w:rFonts w:eastAsia="PMingLiU"/>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0E3D2866" w14:textId="77777777" w:rsidR="00AD62E0" w:rsidRPr="00990B12" w:rsidRDefault="00AD62E0" w:rsidP="00F076F3">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5B439936" w14:textId="77777777" w:rsidR="00AD62E0" w:rsidRPr="00990B12" w:rsidRDefault="00AD62E0" w:rsidP="00F076F3">
            <w:pPr>
              <w:pStyle w:val="TAC"/>
              <w:rPr>
                <w:rFonts w:eastAsia="PMingLiU"/>
                <w:lang w:eastAsia="en-GB"/>
              </w:rPr>
            </w:pPr>
            <w:r w:rsidRPr="00990B12">
              <w:rPr>
                <w:rFonts w:eastAsia="PMingLiU" w:cs="Arial"/>
                <w:szCs w:val="18"/>
                <w:lang w:eastAsia="en-GB"/>
              </w:rPr>
              <w:t>-97.1</w:t>
            </w:r>
          </w:p>
        </w:tc>
        <w:tc>
          <w:tcPr>
            <w:tcW w:w="1374" w:type="dxa"/>
            <w:tcBorders>
              <w:top w:val="single" w:sz="4" w:space="0" w:color="auto"/>
              <w:left w:val="single" w:sz="4" w:space="0" w:color="auto"/>
              <w:bottom w:val="single" w:sz="4" w:space="0" w:color="auto"/>
              <w:right w:val="single" w:sz="4" w:space="0" w:color="auto"/>
            </w:tcBorders>
            <w:hideMark/>
          </w:tcPr>
          <w:p w14:paraId="4B598362" w14:textId="77777777" w:rsidR="00AD62E0" w:rsidRPr="00990B12" w:rsidRDefault="00AD62E0" w:rsidP="00F076F3">
            <w:pPr>
              <w:pStyle w:val="TAC"/>
              <w:rPr>
                <w:rFonts w:eastAsia="PMingLiU"/>
                <w:lang w:eastAsia="en-GB"/>
              </w:rPr>
            </w:pPr>
            <w:r w:rsidRPr="00990B12">
              <w:rPr>
                <w:rFonts w:eastAsia="PMingLiU" w:cs="Arial"/>
                <w:szCs w:val="18"/>
                <w:lang w:eastAsia="en-GB"/>
              </w:rPr>
              <w:t>-95.1</w:t>
            </w:r>
          </w:p>
        </w:tc>
        <w:tc>
          <w:tcPr>
            <w:tcW w:w="1374" w:type="dxa"/>
            <w:tcBorders>
              <w:top w:val="single" w:sz="4" w:space="0" w:color="auto"/>
              <w:left w:val="single" w:sz="4" w:space="0" w:color="auto"/>
              <w:bottom w:val="single" w:sz="4" w:space="0" w:color="auto"/>
              <w:right w:val="single" w:sz="4" w:space="0" w:color="auto"/>
            </w:tcBorders>
            <w:hideMark/>
          </w:tcPr>
          <w:p w14:paraId="44122D7A" w14:textId="77777777" w:rsidR="00AD62E0" w:rsidRPr="00990B12" w:rsidRDefault="00AD62E0" w:rsidP="00F076F3">
            <w:pPr>
              <w:pStyle w:val="TAC"/>
              <w:rPr>
                <w:rFonts w:eastAsia="PMingLiU"/>
                <w:lang w:eastAsia="en-GB"/>
              </w:rPr>
            </w:pPr>
            <w:r w:rsidRPr="00990B12">
              <w:rPr>
                <w:rFonts w:eastAsia="PMingLiU" w:cs="Arial"/>
                <w:szCs w:val="18"/>
                <w:lang w:eastAsia="en-GB"/>
              </w:rPr>
              <w:t>-94.0</w:t>
            </w:r>
          </w:p>
        </w:tc>
      </w:tr>
      <w:tr w:rsidR="00AD62E0" w:rsidRPr="00990B12" w14:paraId="0E3DB451" w14:textId="77777777" w:rsidTr="00F076F3">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72E6B93" w14:textId="77777777" w:rsidR="00AD62E0" w:rsidRPr="00990B12" w:rsidRDefault="00AD62E0" w:rsidP="00F076F3">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1AE1A917" w14:textId="77777777" w:rsidR="00AD62E0" w:rsidRPr="00990B12" w:rsidRDefault="00AD62E0" w:rsidP="00F076F3">
            <w:pPr>
              <w:pStyle w:val="TAC"/>
              <w:rPr>
                <w:rFonts w:eastAsia="PMingLiU"/>
                <w:lang w:eastAsia="en-GB"/>
              </w:rPr>
            </w:pPr>
            <w:r w:rsidRPr="00990B12">
              <w:rPr>
                <w:rFonts w:eastAsia="PMingLiU"/>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5E20A428" w14:textId="77777777" w:rsidR="00AD62E0" w:rsidRPr="00990B12" w:rsidRDefault="00AD62E0" w:rsidP="00F076F3">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25467357" w14:textId="77777777" w:rsidR="00AD62E0" w:rsidRPr="00990B12" w:rsidRDefault="00AD62E0" w:rsidP="00F076F3">
            <w:pPr>
              <w:pStyle w:val="TAC"/>
              <w:rPr>
                <w:rFonts w:eastAsia="PMingLiU"/>
                <w:lang w:eastAsia="en-GB"/>
              </w:rPr>
            </w:pPr>
            <w:r w:rsidRPr="00990B12">
              <w:rPr>
                <w:rFonts w:eastAsia="PMingLiU" w:cs="Arial"/>
                <w:szCs w:val="18"/>
                <w:lang w:eastAsia="en-GB"/>
              </w:rPr>
              <w:t>-97.5</w:t>
            </w:r>
          </w:p>
        </w:tc>
        <w:tc>
          <w:tcPr>
            <w:tcW w:w="1374" w:type="dxa"/>
            <w:tcBorders>
              <w:top w:val="single" w:sz="4" w:space="0" w:color="auto"/>
              <w:left w:val="single" w:sz="4" w:space="0" w:color="auto"/>
              <w:bottom w:val="single" w:sz="4" w:space="0" w:color="auto"/>
              <w:right w:val="single" w:sz="4" w:space="0" w:color="auto"/>
            </w:tcBorders>
            <w:hideMark/>
          </w:tcPr>
          <w:p w14:paraId="1AC39E29" w14:textId="77777777" w:rsidR="00AD62E0" w:rsidRPr="00990B12" w:rsidRDefault="00AD62E0" w:rsidP="00F076F3">
            <w:pPr>
              <w:pStyle w:val="TAC"/>
              <w:rPr>
                <w:rFonts w:eastAsia="PMingLiU"/>
                <w:lang w:eastAsia="en-GB"/>
              </w:rPr>
            </w:pPr>
            <w:r w:rsidRPr="00990B12">
              <w:rPr>
                <w:rFonts w:eastAsia="PMingLiU" w:cs="Arial"/>
                <w:szCs w:val="18"/>
                <w:lang w:eastAsia="en-GB"/>
              </w:rPr>
              <w:t>-95.4</w:t>
            </w:r>
          </w:p>
        </w:tc>
        <w:tc>
          <w:tcPr>
            <w:tcW w:w="1374" w:type="dxa"/>
            <w:tcBorders>
              <w:top w:val="single" w:sz="4" w:space="0" w:color="auto"/>
              <w:left w:val="single" w:sz="4" w:space="0" w:color="auto"/>
              <w:bottom w:val="single" w:sz="4" w:space="0" w:color="auto"/>
              <w:right w:val="single" w:sz="4" w:space="0" w:color="auto"/>
            </w:tcBorders>
            <w:hideMark/>
          </w:tcPr>
          <w:p w14:paraId="5D973E4B" w14:textId="77777777" w:rsidR="00AD62E0" w:rsidRPr="00990B12" w:rsidRDefault="00AD62E0" w:rsidP="00F076F3">
            <w:pPr>
              <w:pStyle w:val="TAC"/>
              <w:rPr>
                <w:rFonts w:eastAsia="PMingLiU"/>
                <w:lang w:eastAsia="en-GB"/>
              </w:rPr>
            </w:pPr>
            <w:r w:rsidRPr="00990B12">
              <w:rPr>
                <w:rFonts w:eastAsia="PMingLiU" w:cs="Arial"/>
                <w:szCs w:val="18"/>
                <w:lang w:eastAsia="en-GB"/>
              </w:rPr>
              <w:t>-94.2</w:t>
            </w:r>
          </w:p>
        </w:tc>
      </w:tr>
      <w:tr w:rsidR="00AD62E0" w:rsidRPr="00990B12" w14:paraId="051417BF" w14:textId="77777777" w:rsidTr="00F076F3">
        <w:trPr>
          <w:jc w:val="center"/>
        </w:trPr>
        <w:tc>
          <w:tcPr>
            <w:tcW w:w="1100" w:type="dxa"/>
            <w:vMerge w:val="restart"/>
            <w:tcBorders>
              <w:top w:val="single" w:sz="4" w:space="0" w:color="auto"/>
              <w:left w:val="single" w:sz="4" w:space="0" w:color="auto"/>
              <w:right w:val="single" w:sz="4" w:space="0" w:color="auto"/>
            </w:tcBorders>
            <w:vAlign w:val="center"/>
          </w:tcPr>
          <w:p w14:paraId="703B3E92" w14:textId="77777777" w:rsidR="00AD62E0" w:rsidRPr="00990B12" w:rsidRDefault="00AD62E0" w:rsidP="00F076F3">
            <w:pPr>
              <w:pStyle w:val="TAC"/>
              <w:rPr>
                <w:rFonts w:eastAsia="PMingLiU"/>
                <w:lang w:eastAsia="en-GB"/>
              </w:rPr>
            </w:pPr>
            <w:r w:rsidRPr="00990B12">
              <w:rPr>
                <w:rFonts w:eastAsia="PMingLiU"/>
                <w:lang w:eastAsia="en-GB"/>
              </w:rPr>
              <w:t>n254</w:t>
            </w:r>
          </w:p>
        </w:tc>
        <w:tc>
          <w:tcPr>
            <w:tcW w:w="629" w:type="dxa"/>
            <w:tcBorders>
              <w:top w:val="single" w:sz="4" w:space="0" w:color="auto"/>
              <w:left w:val="single" w:sz="4" w:space="0" w:color="auto"/>
              <w:bottom w:val="single" w:sz="4" w:space="0" w:color="auto"/>
              <w:right w:val="single" w:sz="4" w:space="0" w:color="auto"/>
            </w:tcBorders>
          </w:tcPr>
          <w:p w14:paraId="2BDC5B41" w14:textId="77777777" w:rsidR="00AD62E0" w:rsidRPr="00990B12" w:rsidRDefault="00AD62E0" w:rsidP="00F076F3">
            <w:pPr>
              <w:pStyle w:val="TAC"/>
              <w:rPr>
                <w:rFonts w:eastAsia="PMingLiU"/>
                <w:lang w:eastAsia="en-GB"/>
              </w:rPr>
            </w:pPr>
            <w:r w:rsidRPr="00990B12">
              <w:rPr>
                <w:rFonts w:eastAsia="PMingLiU"/>
                <w:lang w:eastAsia="en-GB"/>
              </w:rPr>
              <w:t>15</w:t>
            </w:r>
          </w:p>
        </w:tc>
        <w:tc>
          <w:tcPr>
            <w:tcW w:w="1374" w:type="dxa"/>
            <w:tcBorders>
              <w:top w:val="single" w:sz="4" w:space="0" w:color="auto"/>
              <w:left w:val="single" w:sz="4" w:space="0" w:color="auto"/>
              <w:bottom w:val="single" w:sz="4" w:space="0" w:color="auto"/>
              <w:right w:val="single" w:sz="4" w:space="0" w:color="auto"/>
            </w:tcBorders>
          </w:tcPr>
          <w:p w14:paraId="3FA59BF6" w14:textId="77777777" w:rsidR="00AD62E0" w:rsidRPr="00990B12" w:rsidRDefault="00AD62E0" w:rsidP="00F076F3">
            <w:pPr>
              <w:pStyle w:val="TAC"/>
              <w:rPr>
                <w:rFonts w:eastAsia="PMingLiU"/>
                <w:lang w:eastAsia="en-GB"/>
              </w:rPr>
            </w:pPr>
            <w:r w:rsidRPr="00990B12">
              <w:rPr>
                <w:rFonts w:eastAsia="PMingLiU"/>
                <w:lang w:eastAsia="en-GB"/>
              </w:rPr>
              <w:t>-99.5</w:t>
            </w:r>
          </w:p>
        </w:tc>
        <w:tc>
          <w:tcPr>
            <w:tcW w:w="1374" w:type="dxa"/>
            <w:tcBorders>
              <w:top w:val="single" w:sz="4" w:space="0" w:color="auto"/>
              <w:left w:val="single" w:sz="4" w:space="0" w:color="auto"/>
              <w:bottom w:val="single" w:sz="4" w:space="0" w:color="auto"/>
              <w:right w:val="single" w:sz="4" w:space="0" w:color="auto"/>
            </w:tcBorders>
          </w:tcPr>
          <w:p w14:paraId="4F5D13EB" w14:textId="77777777" w:rsidR="00AD62E0" w:rsidRPr="00990B12" w:rsidRDefault="00AD62E0" w:rsidP="00F076F3">
            <w:pPr>
              <w:pStyle w:val="TAC"/>
              <w:rPr>
                <w:rFonts w:eastAsia="PMingLiU" w:cs="Arial"/>
                <w:szCs w:val="18"/>
                <w:lang w:eastAsia="en-GB"/>
              </w:rPr>
            </w:pPr>
            <w:r w:rsidRPr="00990B12">
              <w:rPr>
                <w:rFonts w:eastAsia="PMingLiU"/>
                <w:lang w:eastAsia="en-GB"/>
              </w:rPr>
              <w:t>-96.3</w:t>
            </w:r>
          </w:p>
        </w:tc>
        <w:tc>
          <w:tcPr>
            <w:tcW w:w="1374" w:type="dxa"/>
            <w:tcBorders>
              <w:top w:val="single" w:sz="4" w:space="0" w:color="auto"/>
              <w:left w:val="single" w:sz="4" w:space="0" w:color="auto"/>
              <w:bottom w:val="single" w:sz="4" w:space="0" w:color="auto"/>
              <w:right w:val="single" w:sz="4" w:space="0" w:color="auto"/>
            </w:tcBorders>
          </w:tcPr>
          <w:p w14:paraId="40D1F942" w14:textId="77777777" w:rsidR="00AD62E0" w:rsidRPr="00990B12" w:rsidRDefault="00AD62E0" w:rsidP="00F076F3">
            <w:pPr>
              <w:pStyle w:val="TAC"/>
              <w:rPr>
                <w:rFonts w:eastAsia="PMingLiU" w:cs="Arial"/>
                <w:szCs w:val="18"/>
                <w:lang w:eastAsia="en-GB"/>
              </w:rPr>
            </w:pPr>
            <w:r w:rsidRPr="00990B12">
              <w:rPr>
                <w:rFonts w:eastAsia="PMingLiU" w:cs="Arial"/>
                <w:szCs w:val="18"/>
                <w:lang w:eastAsia="en-GB"/>
              </w:rPr>
              <w:t>-94.5</w:t>
            </w:r>
          </w:p>
        </w:tc>
        <w:tc>
          <w:tcPr>
            <w:tcW w:w="1374" w:type="dxa"/>
            <w:tcBorders>
              <w:top w:val="single" w:sz="4" w:space="0" w:color="auto"/>
              <w:left w:val="single" w:sz="4" w:space="0" w:color="auto"/>
              <w:bottom w:val="single" w:sz="4" w:space="0" w:color="auto"/>
              <w:right w:val="single" w:sz="4" w:space="0" w:color="auto"/>
            </w:tcBorders>
          </w:tcPr>
          <w:p w14:paraId="52543F7A" w14:textId="77777777" w:rsidR="00AD62E0" w:rsidRPr="00990B12" w:rsidRDefault="00AD62E0" w:rsidP="00F076F3">
            <w:pPr>
              <w:pStyle w:val="TAC"/>
              <w:rPr>
                <w:rFonts w:eastAsia="PMingLiU" w:cs="Arial"/>
                <w:szCs w:val="18"/>
                <w:lang w:eastAsia="en-GB"/>
              </w:rPr>
            </w:pPr>
          </w:p>
        </w:tc>
      </w:tr>
      <w:tr w:rsidR="00AD62E0" w:rsidRPr="00990B12" w14:paraId="557C9D11" w14:textId="77777777" w:rsidTr="00F076F3">
        <w:trPr>
          <w:jc w:val="center"/>
        </w:trPr>
        <w:tc>
          <w:tcPr>
            <w:tcW w:w="1100" w:type="dxa"/>
            <w:vMerge/>
            <w:tcBorders>
              <w:left w:val="single" w:sz="4" w:space="0" w:color="auto"/>
              <w:right w:val="single" w:sz="4" w:space="0" w:color="auto"/>
            </w:tcBorders>
            <w:vAlign w:val="center"/>
          </w:tcPr>
          <w:p w14:paraId="6EDFA77E" w14:textId="77777777" w:rsidR="00AD62E0" w:rsidRPr="00990B12" w:rsidRDefault="00AD62E0" w:rsidP="00F076F3">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152973F4" w14:textId="77777777" w:rsidR="00AD62E0" w:rsidRPr="00990B12" w:rsidRDefault="00AD62E0" w:rsidP="00F076F3">
            <w:pPr>
              <w:pStyle w:val="TAC"/>
              <w:rPr>
                <w:rFonts w:eastAsia="PMingLiU"/>
                <w:lang w:eastAsia="en-GB"/>
              </w:rPr>
            </w:pPr>
            <w:r w:rsidRPr="00990B12">
              <w:rPr>
                <w:rFonts w:eastAsia="PMingLiU"/>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72520FC2" w14:textId="77777777" w:rsidR="00AD62E0" w:rsidRPr="00990B12" w:rsidRDefault="00AD62E0" w:rsidP="00F076F3">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5133878D" w14:textId="77777777" w:rsidR="00AD62E0" w:rsidRPr="00990B12" w:rsidRDefault="00AD62E0" w:rsidP="00F076F3">
            <w:pPr>
              <w:pStyle w:val="TAC"/>
              <w:rPr>
                <w:rFonts w:eastAsia="PMingLiU" w:cs="Arial"/>
                <w:szCs w:val="18"/>
                <w:lang w:eastAsia="en-GB"/>
              </w:rPr>
            </w:pPr>
            <w:r w:rsidRPr="00990B12">
              <w:rPr>
                <w:rFonts w:eastAsia="PMingLiU"/>
                <w:lang w:eastAsia="en-GB"/>
              </w:rPr>
              <w:t>-96.6</w:t>
            </w:r>
          </w:p>
        </w:tc>
        <w:tc>
          <w:tcPr>
            <w:tcW w:w="1374" w:type="dxa"/>
            <w:tcBorders>
              <w:top w:val="single" w:sz="4" w:space="0" w:color="auto"/>
              <w:left w:val="single" w:sz="4" w:space="0" w:color="auto"/>
              <w:bottom w:val="single" w:sz="4" w:space="0" w:color="auto"/>
              <w:right w:val="single" w:sz="4" w:space="0" w:color="auto"/>
            </w:tcBorders>
          </w:tcPr>
          <w:p w14:paraId="40E412A6" w14:textId="77777777" w:rsidR="00AD62E0" w:rsidRPr="00990B12" w:rsidRDefault="00AD62E0" w:rsidP="00F076F3">
            <w:pPr>
              <w:pStyle w:val="TAC"/>
              <w:rPr>
                <w:rFonts w:eastAsia="PMingLiU" w:cs="Arial"/>
                <w:szCs w:val="18"/>
                <w:lang w:eastAsia="en-GB"/>
              </w:rPr>
            </w:pPr>
            <w:r w:rsidRPr="00990B12">
              <w:rPr>
                <w:rFonts w:eastAsia="PMingLiU" w:cs="Arial"/>
                <w:szCs w:val="18"/>
                <w:lang w:eastAsia="en-GB"/>
              </w:rPr>
              <w:t>-94.6</w:t>
            </w:r>
          </w:p>
        </w:tc>
        <w:tc>
          <w:tcPr>
            <w:tcW w:w="1374" w:type="dxa"/>
            <w:tcBorders>
              <w:top w:val="single" w:sz="4" w:space="0" w:color="auto"/>
              <w:left w:val="single" w:sz="4" w:space="0" w:color="auto"/>
              <w:bottom w:val="single" w:sz="4" w:space="0" w:color="auto"/>
              <w:right w:val="single" w:sz="4" w:space="0" w:color="auto"/>
            </w:tcBorders>
          </w:tcPr>
          <w:p w14:paraId="08AC4FC3" w14:textId="77777777" w:rsidR="00AD62E0" w:rsidRPr="00990B12" w:rsidRDefault="00AD62E0" w:rsidP="00F076F3">
            <w:pPr>
              <w:pStyle w:val="TAC"/>
              <w:rPr>
                <w:rFonts w:eastAsia="PMingLiU" w:cs="Arial"/>
                <w:szCs w:val="18"/>
                <w:lang w:eastAsia="en-GB"/>
              </w:rPr>
            </w:pPr>
          </w:p>
        </w:tc>
      </w:tr>
      <w:tr w:rsidR="00AD62E0" w:rsidRPr="00990B12" w14:paraId="2E9B5A81" w14:textId="77777777" w:rsidTr="00F076F3">
        <w:trPr>
          <w:jc w:val="center"/>
        </w:trPr>
        <w:tc>
          <w:tcPr>
            <w:tcW w:w="1100" w:type="dxa"/>
            <w:vMerge/>
            <w:tcBorders>
              <w:left w:val="single" w:sz="4" w:space="0" w:color="auto"/>
              <w:bottom w:val="single" w:sz="4" w:space="0" w:color="auto"/>
              <w:right w:val="single" w:sz="4" w:space="0" w:color="auto"/>
            </w:tcBorders>
            <w:vAlign w:val="center"/>
          </w:tcPr>
          <w:p w14:paraId="28A27BFB" w14:textId="77777777" w:rsidR="00AD62E0" w:rsidRPr="00990B12" w:rsidRDefault="00AD62E0" w:rsidP="00F076F3">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7C7B07C0" w14:textId="77777777" w:rsidR="00AD62E0" w:rsidRPr="00990B12" w:rsidRDefault="00AD62E0" w:rsidP="00F076F3">
            <w:pPr>
              <w:pStyle w:val="TAC"/>
              <w:rPr>
                <w:rFonts w:eastAsia="PMingLiU"/>
                <w:lang w:eastAsia="en-GB"/>
              </w:rPr>
            </w:pPr>
            <w:r w:rsidRPr="00990B12">
              <w:rPr>
                <w:rFonts w:eastAsia="PMingLiU"/>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16E53A1A" w14:textId="77777777" w:rsidR="00AD62E0" w:rsidRPr="00990B12" w:rsidRDefault="00AD62E0" w:rsidP="00F076F3">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72F2B9E7" w14:textId="77777777" w:rsidR="00AD62E0" w:rsidRPr="00990B12" w:rsidRDefault="00AD62E0" w:rsidP="00F076F3">
            <w:pPr>
              <w:pStyle w:val="TAC"/>
              <w:rPr>
                <w:rFonts w:eastAsia="PMingLiU" w:cs="Arial"/>
                <w:szCs w:val="18"/>
                <w:lang w:eastAsia="en-GB"/>
              </w:rPr>
            </w:pPr>
            <w:r w:rsidRPr="00990B12">
              <w:rPr>
                <w:rFonts w:eastAsia="PMingLiU"/>
                <w:lang w:eastAsia="en-GB"/>
              </w:rPr>
              <w:t>-97.0</w:t>
            </w:r>
          </w:p>
        </w:tc>
        <w:tc>
          <w:tcPr>
            <w:tcW w:w="1374" w:type="dxa"/>
            <w:tcBorders>
              <w:top w:val="single" w:sz="4" w:space="0" w:color="auto"/>
              <w:left w:val="single" w:sz="4" w:space="0" w:color="auto"/>
              <w:bottom w:val="single" w:sz="4" w:space="0" w:color="auto"/>
              <w:right w:val="single" w:sz="4" w:space="0" w:color="auto"/>
            </w:tcBorders>
          </w:tcPr>
          <w:p w14:paraId="64D2D78A" w14:textId="77777777" w:rsidR="00AD62E0" w:rsidRPr="00990B12" w:rsidRDefault="00AD62E0" w:rsidP="00F076F3">
            <w:pPr>
              <w:pStyle w:val="TAC"/>
              <w:rPr>
                <w:rFonts w:eastAsia="PMingLiU" w:cs="Arial"/>
                <w:szCs w:val="18"/>
                <w:lang w:eastAsia="en-GB"/>
              </w:rPr>
            </w:pPr>
            <w:r w:rsidRPr="00990B12">
              <w:rPr>
                <w:rFonts w:eastAsia="PMingLiU" w:cs="Arial"/>
                <w:szCs w:val="18"/>
                <w:lang w:eastAsia="en-GB"/>
              </w:rPr>
              <w:t>-94.9</w:t>
            </w:r>
          </w:p>
        </w:tc>
        <w:tc>
          <w:tcPr>
            <w:tcW w:w="1374" w:type="dxa"/>
            <w:tcBorders>
              <w:top w:val="single" w:sz="4" w:space="0" w:color="auto"/>
              <w:left w:val="single" w:sz="4" w:space="0" w:color="auto"/>
              <w:bottom w:val="single" w:sz="4" w:space="0" w:color="auto"/>
              <w:right w:val="single" w:sz="4" w:space="0" w:color="auto"/>
            </w:tcBorders>
          </w:tcPr>
          <w:p w14:paraId="07A3B675" w14:textId="77777777" w:rsidR="00AD62E0" w:rsidRPr="00990B12" w:rsidRDefault="00AD62E0" w:rsidP="00F076F3">
            <w:pPr>
              <w:pStyle w:val="TAC"/>
              <w:rPr>
                <w:rFonts w:eastAsia="PMingLiU" w:cs="Arial"/>
                <w:szCs w:val="18"/>
                <w:lang w:eastAsia="en-GB"/>
              </w:rPr>
            </w:pPr>
          </w:p>
        </w:tc>
      </w:tr>
      <w:tr w:rsidR="003A2CEE" w:rsidRPr="00990B12" w14:paraId="23745573" w14:textId="77777777" w:rsidTr="00850B5A">
        <w:trPr>
          <w:jc w:val="center"/>
          <w:ins w:id="46" w:author="Boost Mobile" w:date="2025-10-23T13:20:00Z"/>
        </w:trPr>
        <w:tc>
          <w:tcPr>
            <w:tcW w:w="1100" w:type="dxa"/>
            <w:vMerge w:val="restart"/>
            <w:tcBorders>
              <w:left w:val="single" w:sz="4" w:space="0" w:color="auto"/>
              <w:right w:val="single" w:sz="4" w:space="0" w:color="auto"/>
            </w:tcBorders>
            <w:vAlign w:val="center"/>
          </w:tcPr>
          <w:p w14:paraId="3A8D28BA" w14:textId="0C9D6165" w:rsidR="003A2CEE" w:rsidRPr="00990B12" w:rsidRDefault="003A2CEE" w:rsidP="00C561A6">
            <w:pPr>
              <w:pStyle w:val="TAC"/>
              <w:rPr>
                <w:ins w:id="47" w:author="Boost Mobile" w:date="2025-10-23T13:20:00Z" w16du:dateUtc="2025-10-23T17:20:00Z"/>
                <w:rFonts w:eastAsia="PMingLiU"/>
                <w:lang w:eastAsia="en-GB"/>
              </w:rPr>
            </w:pPr>
            <w:ins w:id="48" w:author="Boost Mobile" w:date="2025-10-23T13:21:00Z" w16du:dateUtc="2025-10-23T17:21:00Z">
              <w:r>
                <w:rPr>
                  <w:rFonts w:eastAsia="PMingLiU"/>
                  <w:lang w:eastAsia="en-GB"/>
                </w:rPr>
                <w:t>n</w:t>
              </w:r>
            </w:ins>
            <w:ins w:id="49" w:author="Boost Mobile" w:date="2025-10-23T13:20:00Z" w16du:dateUtc="2025-10-23T17:20:00Z">
              <w:r>
                <w:rPr>
                  <w:rFonts w:eastAsia="PMingLiU"/>
                  <w:lang w:eastAsia="en-GB"/>
                </w:rPr>
                <w:t>252</w:t>
              </w:r>
            </w:ins>
          </w:p>
        </w:tc>
        <w:tc>
          <w:tcPr>
            <w:tcW w:w="629" w:type="dxa"/>
            <w:tcBorders>
              <w:top w:val="single" w:sz="4" w:space="0" w:color="auto"/>
              <w:left w:val="single" w:sz="4" w:space="0" w:color="auto"/>
              <w:bottom w:val="single" w:sz="4" w:space="0" w:color="auto"/>
              <w:right w:val="single" w:sz="4" w:space="0" w:color="auto"/>
            </w:tcBorders>
          </w:tcPr>
          <w:p w14:paraId="54603442" w14:textId="3522AF0C" w:rsidR="003A2CEE" w:rsidRPr="00990B12" w:rsidRDefault="00303FC0" w:rsidP="00C561A6">
            <w:pPr>
              <w:pStyle w:val="TAC"/>
              <w:rPr>
                <w:ins w:id="50" w:author="Boost Mobile" w:date="2025-10-23T13:20:00Z" w16du:dateUtc="2025-10-23T17:20:00Z"/>
                <w:rFonts w:eastAsia="PMingLiU"/>
                <w:lang w:eastAsia="en-GB"/>
              </w:rPr>
            </w:pPr>
            <w:ins w:id="51" w:author="Boost Mobile" w:date="2025-11-19T17:46:00Z" w16du:dateUtc="2025-11-19T23:46:00Z">
              <w:r>
                <w:rPr>
                  <w:rFonts w:eastAsia="PMingLiU"/>
                  <w:lang w:eastAsia="en-GB"/>
                </w:rPr>
                <w:t>15</w:t>
              </w:r>
            </w:ins>
          </w:p>
        </w:tc>
        <w:tc>
          <w:tcPr>
            <w:tcW w:w="1374" w:type="dxa"/>
            <w:tcBorders>
              <w:top w:val="single" w:sz="4" w:space="0" w:color="auto"/>
              <w:left w:val="single" w:sz="4" w:space="0" w:color="auto"/>
              <w:bottom w:val="single" w:sz="4" w:space="0" w:color="auto"/>
              <w:right w:val="single" w:sz="4" w:space="0" w:color="auto"/>
            </w:tcBorders>
          </w:tcPr>
          <w:p w14:paraId="09C1B17B" w14:textId="7F80713B" w:rsidR="003A2CEE" w:rsidRPr="00990B12" w:rsidRDefault="003A2CEE" w:rsidP="00C561A6">
            <w:pPr>
              <w:pStyle w:val="TAC"/>
              <w:rPr>
                <w:ins w:id="52" w:author="Boost Mobile" w:date="2025-10-23T13:20:00Z" w16du:dateUtc="2025-10-23T17:20:00Z"/>
                <w:rFonts w:eastAsia="PMingLiU"/>
                <w:lang w:eastAsia="en-GB"/>
              </w:rPr>
            </w:pPr>
            <w:ins w:id="53" w:author="Boost Mobile" w:date="2025-10-23T13:22:00Z" w16du:dateUtc="2025-10-23T17:22:00Z">
              <w:r w:rsidRPr="00F96BEE">
                <w:rPr>
                  <w:lang w:eastAsia="en-GB"/>
                </w:rPr>
                <w:t>-99.5</w:t>
              </w:r>
            </w:ins>
          </w:p>
        </w:tc>
        <w:tc>
          <w:tcPr>
            <w:tcW w:w="1374" w:type="dxa"/>
            <w:tcBorders>
              <w:top w:val="single" w:sz="4" w:space="0" w:color="auto"/>
              <w:left w:val="single" w:sz="4" w:space="0" w:color="auto"/>
              <w:bottom w:val="single" w:sz="4" w:space="0" w:color="auto"/>
              <w:right w:val="single" w:sz="4" w:space="0" w:color="auto"/>
            </w:tcBorders>
          </w:tcPr>
          <w:p w14:paraId="66C26591" w14:textId="7D84D413" w:rsidR="003A2CEE" w:rsidRPr="00990B12" w:rsidRDefault="003A2CEE" w:rsidP="00C561A6">
            <w:pPr>
              <w:pStyle w:val="TAC"/>
              <w:rPr>
                <w:ins w:id="54" w:author="Boost Mobile" w:date="2025-10-23T13:20:00Z" w16du:dateUtc="2025-10-23T17:20:00Z"/>
                <w:rFonts w:eastAsia="PMingLiU"/>
                <w:lang w:eastAsia="en-GB"/>
              </w:rPr>
            </w:pPr>
            <w:ins w:id="55" w:author="Boost Mobile" w:date="2025-10-23T13:22:00Z" w16du:dateUtc="2025-10-23T17:22:00Z">
              <w:r w:rsidRPr="00F96BEE">
                <w:rPr>
                  <w:lang w:eastAsia="en-GB"/>
                </w:rPr>
                <w:t>-96.3</w:t>
              </w:r>
            </w:ins>
          </w:p>
        </w:tc>
        <w:tc>
          <w:tcPr>
            <w:tcW w:w="1374" w:type="dxa"/>
            <w:tcBorders>
              <w:top w:val="single" w:sz="4" w:space="0" w:color="auto"/>
              <w:left w:val="single" w:sz="4" w:space="0" w:color="auto"/>
              <w:bottom w:val="single" w:sz="4" w:space="0" w:color="auto"/>
              <w:right w:val="single" w:sz="4" w:space="0" w:color="auto"/>
            </w:tcBorders>
          </w:tcPr>
          <w:p w14:paraId="4ABF5A1F" w14:textId="6BC8CF9D" w:rsidR="003A2CEE" w:rsidRPr="00990B12" w:rsidRDefault="003A2CEE" w:rsidP="00C561A6">
            <w:pPr>
              <w:pStyle w:val="TAC"/>
              <w:rPr>
                <w:ins w:id="56" w:author="Boost Mobile" w:date="2025-10-23T13:20:00Z" w16du:dateUtc="2025-10-23T17:20:00Z"/>
                <w:rFonts w:eastAsia="PMingLiU" w:cs="Arial"/>
                <w:szCs w:val="18"/>
                <w:lang w:eastAsia="en-GB"/>
              </w:rPr>
            </w:pPr>
            <w:ins w:id="57" w:author="Boost Mobile" w:date="2025-10-23T13:22:00Z" w16du:dateUtc="2025-10-23T17:22:00Z">
              <w:r w:rsidRPr="00F96BEE">
                <w:rPr>
                  <w:lang w:eastAsia="en-GB"/>
                </w:rPr>
                <w:t>-94.5</w:t>
              </w:r>
            </w:ins>
          </w:p>
        </w:tc>
        <w:tc>
          <w:tcPr>
            <w:tcW w:w="1374" w:type="dxa"/>
            <w:tcBorders>
              <w:top w:val="single" w:sz="4" w:space="0" w:color="auto"/>
              <w:left w:val="single" w:sz="4" w:space="0" w:color="auto"/>
              <w:bottom w:val="single" w:sz="4" w:space="0" w:color="auto"/>
              <w:right w:val="single" w:sz="4" w:space="0" w:color="auto"/>
            </w:tcBorders>
          </w:tcPr>
          <w:p w14:paraId="29F12710" w14:textId="11D1BDD6" w:rsidR="003A2CEE" w:rsidRPr="00990B12" w:rsidRDefault="003A2CEE" w:rsidP="00C561A6">
            <w:pPr>
              <w:pStyle w:val="TAC"/>
              <w:rPr>
                <w:ins w:id="58" w:author="Boost Mobile" w:date="2025-10-23T13:20:00Z" w16du:dateUtc="2025-10-23T17:20:00Z"/>
                <w:rFonts w:eastAsia="PMingLiU" w:cs="Arial"/>
                <w:szCs w:val="18"/>
                <w:lang w:eastAsia="en-GB"/>
              </w:rPr>
            </w:pPr>
            <w:ins w:id="59" w:author="Boost Mobile" w:date="2025-10-23T13:22:00Z" w16du:dateUtc="2025-10-23T17:22:00Z">
              <w:r w:rsidRPr="00F96BEE">
                <w:rPr>
                  <w:rFonts w:eastAsia="PMingLiU" w:cs="Arial"/>
                  <w:szCs w:val="18"/>
                  <w:lang w:eastAsia="en-GB"/>
                </w:rPr>
                <w:t>-93.</w:t>
              </w:r>
              <w:r w:rsidRPr="00F96BEE">
                <w:rPr>
                  <w:rFonts w:cs="Arial"/>
                  <w:szCs w:val="18"/>
                  <w:lang w:val="en-US"/>
                </w:rPr>
                <w:t>3</w:t>
              </w:r>
            </w:ins>
          </w:p>
        </w:tc>
      </w:tr>
      <w:tr w:rsidR="003A2CEE" w:rsidRPr="00990B12" w14:paraId="02F4D028" w14:textId="77777777" w:rsidTr="00850B5A">
        <w:trPr>
          <w:jc w:val="center"/>
          <w:ins w:id="60" w:author="Boost Mobile" w:date="2025-10-23T13:20:00Z"/>
        </w:trPr>
        <w:tc>
          <w:tcPr>
            <w:tcW w:w="1100" w:type="dxa"/>
            <w:vMerge/>
            <w:tcBorders>
              <w:left w:val="single" w:sz="4" w:space="0" w:color="auto"/>
              <w:right w:val="single" w:sz="4" w:space="0" w:color="auto"/>
            </w:tcBorders>
            <w:vAlign w:val="center"/>
          </w:tcPr>
          <w:p w14:paraId="6F6972E2" w14:textId="77777777" w:rsidR="003A2CEE" w:rsidRDefault="003A2CEE" w:rsidP="00C561A6">
            <w:pPr>
              <w:pStyle w:val="TAC"/>
              <w:rPr>
                <w:ins w:id="61" w:author="Boost Mobile" w:date="2025-10-23T13:20:00Z" w16du:dateUtc="2025-10-23T17:20:00Z"/>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3B694A41" w14:textId="03906DFC" w:rsidR="003A2CEE" w:rsidRPr="00990B12" w:rsidRDefault="00303FC0" w:rsidP="00C561A6">
            <w:pPr>
              <w:pStyle w:val="TAC"/>
              <w:rPr>
                <w:ins w:id="62" w:author="Boost Mobile" w:date="2025-10-23T13:20:00Z" w16du:dateUtc="2025-10-23T17:20:00Z"/>
                <w:rFonts w:eastAsia="PMingLiU"/>
                <w:lang w:eastAsia="en-GB"/>
              </w:rPr>
            </w:pPr>
            <w:ins w:id="63" w:author="Boost Mobile" w:date="2025-11-19T17:46:00Z" w16du:dateUtc="2025-11-19T23:46:00Z">
              <w:r>
                <w:rPr>
                  <w:rFonts w:eastAsia="PMingLiU"/>
                  <w:lang w:eastAsia="en-GB"/>
                </w:rPr>
                <w:t>30</w:t>
              </w:r>
            </w:ins>
          </w:p>
        </w:tc>
        <w:tc>
          <w:tcPr>
            <w:tcW w:w="1374" w:type="dxa"/>
            <w:tcBorders>
              <w:top w:val="single" w:sz="4" w:space="0" w:color="auto"/>
              <w:left w:val="single" w:sz="4" w:space="0" w:color="auto"/>
              <w:bottom w:val="single" w:sz="4" w:space="0" w:color="auto"/>
              <w:right w:val="single" w:sz="4" w:space="0" w:color="auto"/>
            </w:tcBorders>
          </w:tcPr>
          <w:p w14:paraId="515266B8" w14:textId="77777777" w:rsidR="003A2CEE" w:rsidRPr="00990B12" w:rsidRDefault="003A2CEE" w:rsidP="00C561A6">
            <w:pPr>
              <w:pStyle w:val="TAC"/>
              <w:rPr>
                <w:ins w:id="64" w:author="Boost Mobile" w:date="2025-10-23T13:20:00Z" w16du:dateUtc="2025-10-23T17:20:00Z"/>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613B8924" w14:textId="366C81B3" w:rsidR="003A2CEE" w:rsidRPr="00990B12" w:rsidRDefault="003A2CEE" w:rsidP="00C561A6">
            <w:pPr>
              <w:pStyle w:val="TAC"/>
              <w:rPr>
                <w:ins w:id="65" w:author="Boost Mobile" w:date="2025-10-23T13:20:00Z" w16du:dateUtc="2025-10-23T17:20:00Z"/>
                <w:rFonts w:eastAsia="PMingLiU"/>
                <w:lang w:eastAsia="en-GB"/>
              </w:rPr>
            </w:pPr>
            <w:ins w:id="66" w:author="Boost Mobile" w:date="2025-10-23T13:22:00Z" w16du:dateUtc="2025-10-23T17:22:00Z">
              <w:r w:rsidRPr="00F96BEE">
                <w:rPr>
                  <w:lang w:eastAsia="en-GB"/>
                </w:rPr>
                <w:t>-96.6</w:t>
              </w:r>
            </w:ins>
          </w:p>
        </w:tc>
        <w:tc>
          <w:tcPr>
            <w:tcW w:w="1374" w:type="dxa"/>
            <w:tcBorders>
              <w:top w:val="single" w:sz="4" w:space="0" w:color="auto"/>
              <w:left w:val="single" w:sz="4" w:space="0" w:color="auto"/>
              <w:bottom w:val="single" w:sz="4" w:space="0" w:color="auto"/>
              <w:right w:val="single" w:sz="4" w:space="0" w:color="auto"/>
            </w:tcBorders>
          </w:tcPr>
          <w:p w14:paraId="44092449" w14:textId="7BB88A63" w:rsidR="003A2CEE" w:rsidRPr="00990B12" w:rsidRDefault="003A2CEE" w:rsidP="00C561A6">
            <w:pPr>
              <w:pStyle w:val="TAC"/>
              <w:rPr>
                <w:ins w:id="67" w:author="Boost Mobile" w:date="2025-10-23T13:20:00Z" w16du:dateUtc="2025-10-23T17:20:00Z"/>
                <w:rFonts w:eastAsia="PMingLiU" w:cs="Arial"/>
                <w:szCs w:val="18"/>
                <w:lang w:eastAsia="en-GB"/>
              </w:rPr>
            </w:pPr>
            <w:ins w:id="68" w:author="Boost Mobile" w:date="2025-10-23T13:22:00Z" w16du:dateUtc="2025-10-23T17:22:00Z">
              <w:r w:rsidRPr="00F96BEE">
                <w:rPr>
                  <w:lang w:eastAsia="en-GB"/>
                </w:rPr>
                <w:t>-94.6</w:t>
              </w:r>
            </w:ins>
          </w:p>
        </w:tc>
        <w:tc>
          <w:tcPr>
            <w:tcW w:w="1374" w:type="dxa"/>
            <w:tcBorders>
              <w:top w:val="single" w:sz="4" w:space="0" w:color="auto"/>
              <w:left w:val="single" w:sz="4" w:space="0" w:color="auto"/>
              <w:bottom w:val="single" w:sz="4" w:space="0" w:color="auto"/>
              <w:right w:val="single" w:sz="4" w:space="0" w:color="auto"/>
            </w:tcBorders>
          </w:tcPr>
          <w:p w14:paraId="2DC1E82D" w14:textId="71A1FA6A" w:rsidR="003A2CEE" w:rsidRPr="00990B12" w:rsidRDefault="003A2CEE" w:rsidP="00C561A6">
            <w:pPr>
              <w:pStyle w:val="TAC"/>
              <w:rPr>
                <w:ins w:id="69" w:author="Boost Mobile" w:date="2025-10-23T13:20:00Z" w16du:dateUtc="2025-10-23T17:20:00Z"/>
                <w:rFonts w:eastAsia="PMingLiU" w:cs="Arial"/>
                <w:szCs w:val="18"/>
                <w:lang w:eastAsia="en-GB"/>
              </w:rPr>
            </w:pPr>
            <w:ins w:id="70" w:author="Boost Mobile" w:date="2025-10-23T13:22:00Z" w16du:dateUtc="2025-10-23T17:22:00Z">
              <w:r w:rsidRPr="00F96BEE">
                <w:rPr>
                  <w:rFonts w:eastAsia="PMingLiU" w:cs="Arial"/>
                  <w:szCs w:val="18"/>
                  <w:lang w:eastAsia="en-GB"/>
                </w:rPr>
                <w:t>-9</w:t>
              </w:r>
              <w:r w:rsidRPr="00F96BEE">
                <w:rPr>
                  <w:rFonts w:cs="Arial"/>
                  <w:szCs w:val="18"/>
                  <w:lang w:val="en-US"/>
                </w:rPr>
                <w:t>3.5</w:t>
              </w:r>
            </w:ins>
          </w:p>
        </w:tc>
      </w:tr>
      <w:tr w:rsidR="003A2CEE" w:rsidRPr="00990B12" w14:paraId="0473E82E" w14:textId="77777777" w:rsidTr="00F076F3">
        <w:trPr>
          <w:jc w:val="center"/>
          <w:ins w:id="71" w:author="Boost Mobile" w:date="2025-10-23T13:20:00Z"/>
        </w:trPr>
        <w:tc>
          <w:tcPr>
            <w:tcW w:w="1100" w:type="dxa"/>
            <w:vMerge/>
            <w:tcBorders>
              <w:left w:val="single" w:sz="4" w:space="0" w:color="auto"/>
              <w:bottom w:val="single" w:sz="4" w:space="0" w:color="auto"/>
              <w:right w:val="single" w:sz="4" w:space="0" w:color="auto"/>
            </w:tcBorders>
            <w:vAlign w:val="center"/>
          </w:tcPr>
          <w:p w14:paraId="48B9F881" w14:textId="77777777" w:rsidR="003A2CEE" w:rsidRDefault="003A2CEE" w:rsidP="00C561A6">
            <w:pPr>
              <w:pStyle w:val="TAC"/>
              <w:rPr>
                <w:ins w:id="72" w:author="Boost Mobile" w:date="2025-10-23T13:20:00Z" w16du:dateUtc="2025-10-23T17:20:00Z"/>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217F4714" w14:textId="7889EC1F" w:rsidR="003A2CEE" w:rsidRPr="00990B12" w:rsidRDefault="00303FC0" w:rsidP="00C561A6">
            <w:pPr>
              <w:pStyle w:val="TAC"/>
              <w:rPr>
                <w:ins w:id="73" w:author="Boost Mobile" w:date="2025-10-23T13:20:00Z" w16du:dateUtc="2025-10-23T17:20:00Z"/>
                <w:rFonts w:eastAsia="PMingLiU"/>
                <w:lang w:eastAsia="en-GB"/>
              </w:rPr>
            </w:pPr>
            <w:ins w:id="74" w:author="Boost Mobile" w:date="2025-11-19T17:46:00Z" w16du:dateUtc="2025-11-19T23:46:00Z">
              <w:r>
                <w:rPr>
                  <w:rFonts w:eastAsia="PMingLiU"/>
                  <w:lang w:eastAsia="en-GB"/>
                </w:rPr>
                <w:t>60</w:t>
              </w:r>
            </w:ins>
          </w:p>
        </w:tc>
        <w:tc>
          <w:tcPr>
            <w:tcW w:w="1374" w:type="dxa"/>
            <w:tcBorders>
              <w:top w:val="single" w:sz="4" w:space="0" w:color="auto"/>
              <w:left w:val="single" w:sz="4" w:space="0" w:color="auto"/>
              <w:bottom w:val="single" w:sz="4" w:space="0" w:color="auto"/>
              <w:right w:val="single" w:sz="4" w:space="0" w:color="auto"/>
            </w:tcBorders>
          </w:tcPr>
          <w:p w14:paraId="2AD6986B" w14:textId="77777777" w:rsidR="003A2CEE" w:rsidRPr="00990B12" w:rsidRDefault="003A2CEE" w:rsidP="00C561A6">
            <w:pPr>
              <w:pStyle w:val="TAC"/>
              <w:rPr>
                <w:ins w:id="75" w:author="Boost Mobile" w:date="2025-10-23T13:20:00Z" w16du:dateUtc="2025-10-23T17:20:00Z"/>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05A205A9" w14:textId="5D771BFB" w:rsidR="003A2CEE" w:rsidRPr="00990B12" w:rsidRDefault="003A2CEE" w:rsidP="00C561A6">
            <w:pPr>
              <w:pStyle w:val="TAC"/>
              <w:rPr>
                <w:ins w:id="76" w:author="Boost Mobile" w:date="2025-10-23T13:20:00Z" w16du:dateUtc="2025-10-23T17:20:00Z"/>
                <w:rFonts w:eastAsia="PMingLiU"/>
                <w:lang w:eastAsia="en-GB"/>
              </w:rPr>
            </w:pPr>
            <w:ins w:id="77" w:author="Boost Mobile" w:date="2025-10-23T13:22:00Z" w16du:dateUtc="2025-10-23T17:22:00Z">
              <w:r w:rsidRPr="00F96BEE">
                <w:rPr>
                  <w:lang w:eastAsia="en-GB"/>
                </w:rPr>
                <w:t>-97.0</w:t>
              </w:r>
            </w:ins>
          </w:p>
        </w:tc>
        <w:tc>
          <w:tcPr>
            <w:tcW w:w="1374" w:type="dxa"/>
            <w:tcBorders>
              <w:top w:val="single" w:sz="4" w:space="0" w:color="auto"/>
              <w:left w:val="single" w:sz="4" w:space="0" w:color="auto"/>
              <w:bottom w:val="single" w:sz="4" w:space="0" w:color="auto"/>
              <w:right w:val="single" w:sz="4" w:space="0" w:color="auto"/>
            </w:tcBorders>
          </w:tcPr>
          <w:p w14:paraId="33BFCE21" w14:textId="3D795FB9" w:rsidR="003A2CEE" w:rsidRPr="00990B12" w:rsidRDefault="003A2CEE" w:rsidP="00C561A6">
            <w:pPr>
              <w:pStyle w:val="TAC"/>
              <w:rPr>
                <w:ins w:id="78" w:author="Boost Mobile" w:date="2025-10-23T13:20:00Z" w16du:dateUtc="2025-10-23T17:20:00Z"/>
                <w:rFonts w:eastAsia="PMingLiU" w:cs="Arial"/>
                <w:szCs w:val="18"/>
                <w:lang w:eastAsia="en-GB"/>
              </w:rPr>
            </w:pPr>
            <w:ins w:id="79" w:author="Boost Mobile" w:date="2025-10-23T13:22:00Z" w16du:dateUtc="2025-10-23T17:22:00Z">
              <w:r w:rsidRPr="00F96BEE">
                <w:rPr>
                  <w:lang w:eastAsia="en-GB"/>
                </w:rPr>
                <w:t>-94.9</w:t>
              </w:r>
            </w:ins>
          </w:p>
        </w:tc>
        <w:tc>
          <w:tcPr>
            <w:tcW w:w="1374" w:type="dxa"/>
            <w:tcBorders>
              <w:top w:val="single" w:sz="4" w:space="0" w:color="auto"/>
              <w:left w:val="single" w:sz="4" w:space="0" w:color="auto"/>
              <w:bottom w:val="single" w:sz="4" w:space="0" w:color="auto"/>
              <w:right w:val="single" w:sz="4" w:space="0" w:color="auto"/>
            </w:tcBorders>
          </w:tcPr>
          <w:p w14:paraId="6053A87F" w14:textId="745A197D" w:rsidR="003A2CEE" w:rsidRPr="00990B12" w:rsidRDefault="003A2CEE" w:rsidP="00C561A6">
            <w:pPr>
              <w:pStyle w:val="TAC"/>
              <w:rPr>
                <w:ins w:id="80" w:author="Boost Mobile" w:date="2025-10-23T13:20:00Z" w16du:dateUtc="2025-10-23T17:20:00Z"/>
                <w:rFonts w:eastAsia="PMingLiU" w:cs="Arial"/>
                <w:szCs w:val="18"/>
                <w:lang w:eastAsia="en-GB"/>
              </w:rPr>
            </w:pPr>
            <w:ins w:id="81" w:author="Boost Mobile" w:date="2025-10-23T13:22:00Z" w16du:dateUtc="2025-10-23T17:22:00Z">
              <w:r w:rsidRPr="00F96BEE">
                <w:rPr>
                  <w:rFonts w:eastAsia="PMingLiU" w:cs="Arial"/>
                  <w:szCs w:val="18"/>
                  <w:lang w:eastAsia="en-GB"/>
                </w:rPr>
                <w:t>-9</w:t>
              </w:r>
              <w:r w:rsidRPr="00F96BEE">
                <w:rPr>
                  <w:rFonts w:cs="Arial"/>
                  <w:szCs w:val="18"/>
                  <w:lang w:val="en-US"/>
                </w:rPr>
                <w:t>3.7</w:t>
              </w:r>
            </w:ins>
          </w:p>
        </w:tc>
      </w:tr>
      <w:tr w:rsidR="00C561A6" w:rsidRPr="00990B12" w14:paraId="2C6E672F" w14:textId="77777777" w:rsidTr="00F076F3">
        <w:trPr>
          <w:jc w:val="center"/>
        </w:trPr>
        <w:tc>
          <w:tcPr>
            <w:tcW w:w="7225" w:type="dxa"/>
            <w:gridSpan w:val="6"/>
            <w:tcBorders>
              <w:top w:val="single" w:sz="4" w:space="0" w:color="auto"/>
              <w:left w:val="single" w:sz="4" w:space="0" w:color="auto"/>
              <w:bottom w:val="single" w:sz="4" w:space="0" w:color="auto"/>
              <w:right w:val="single" w:sz="4" w:space="0" w:color="auto"/>
            </w:tcBorders>
            <w:vAlign w:val="center"/>
          </w:tcPr>
          <w:p w14:paraId="18EBE2F4" w14:textId="77777777" w:rsidR="00C561A6" w:rsidRPr="00990B12" w:rsidRDefault="00C561A6" w:rsidP="00C561A6">
            <w:pPr>
              <w:pStyle w:val="TAN"/>
              <w:rPr>
                <w:rFonts w:eastAsia="DengXian"/>
                <w:lang w:eastAsia="en-GB"/>
              </w:rPr>
            </w:pPr>
            <w:r w:rsidRPr="00990B12">
              <w:rPr>
                <w:rFonts w:eastAsia="DengXian"/>
                <w:lang w:eastAsia="en-GB"/>
              </w:rPr>
              <w:t>NOTE:</w:t>
            </w:r>
            <w:r w:rsidRPr="00990B12">
              <w:rPr>
                <w:rFonts w:ascii="MS Gothic" w:eastAsia="MS Gothic" w:hAnsi="MS Gothic" w:cs="MS Gothic"/>
                <w:lang w:eastAsia="en-GB"/>
              </w:rPr>
              <w:t xml:space="preserve"> </w:t>
            </w:r>
            <w:r w:rsidRPr="00990B12">
              <w:rPr>
                <w:rFonts w:eastAsia="DengXian"/>
                <w:lang w:eastAsia="en-GB"/>
              </w:rPr>
              <w:t>The transmitter shall be set to P</w:t>
            </w:r>
            <w:r w:rsidRPr="00990B12">
              <w:rPr>
                <w:rFonts w:eastAsia="DengXian"/>
                <w:vertAlign w:val="subscript"/>
                <w:lang w:eastAsia="en-GB"/>
              </w:rPr>
              <w:t>UMAX</w:t>
            </w:r>
            <w:r w:rsidRPr="00990B12">
              <w:rPr>
                <w:rFonts w:eastAsia="DengXian"/>
                <w:lang w:eastAsia="en-GB"/>
              </w:rPr>
              <w:t xml:space="preserve"> as defined in clause 6.2.4</w:t>
            </w:r>
            <w:r w:rsidRPr="00990B12">
              <w:rPr>
                <w:rFonts w:eastAsia="DengXian"/>
              </w:rPr>
              <w:t>.</w:t>
            </w:r>
          </w:p>
        </w:tc>
      </w:tr>
    </w:tbl>
    <w:p w14:paraId="227946ED" w14:textId="77777777" w:rsidR="00AD62E0" w:rsidRPr="00990B12" w:rsidRDefault="00AD62E0" w:rsidP="00AD62E0">
      <w:pPr>
        <w:rPr>
          <w:rFonts w:cs="v5.0.0"/>
        </w:rPr>
      </w:pPr>
    </w:p>
    <w:p w14:paraId="21A2A533" w14:textId="77777777" w:rsidR="00AD62E0" w:rsidRPr="00990B12" w:rsidRDefault="00AD62E0" w:rsidP="00AD62E0">
      <w:r w:rsidRPr="00990B12">
        <w:t xml:space="preserve">The reference receiver sensitivity (REFSENS) requirement specified in Table 7.3.2.3-1 shall be met with uplink transmission bandwidth less than or equal to that specified in Table 7.3.2.3-2 and with default Tx-Rx carrier </w:t>
      </w:r>
      <w:proofErr w:type="spellStart"/>
      <w:r w:rsidRPr="00990B12">
        <w:t>center</w:t>
      </w:r>
      <w:proofErr w:type="spellEnd"/>
      <w:r w:rsidRPr="00990B12">
        <w:t xml:space="preserve"> frequency separation except for cases specified in Table 7.3.2.3-3.</w:t>
      </w:r>
    </w:p>
    <w:p w14:paraId="77A86AB8" w14:textId="77777777" w:rsidR="00AD62E0" w:rsidRPr="00990B12" w:rsidRDefault="00AD62E0" w:rsidP="00AD62E0">
      <w:pPr>
        <w:pStyle w:val="TH"/>
      </w:pPr>
      <w:bookmarkStart w:id="82" w:name="_CRTable7_3_2_32"/>
      <w:r w:rsidRPr="00990B12">
        <w:t xml:space="preserve">Table </w:t>
      </w:r>
      <w:bookmarkEnd w:id="82"/>
      <w:r w:rsidRPr="00990B12">
        <w:t>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712"/>
        <w:gridCol w:w="708"/>
        <w:gridCol w:w="710"/>
        <w:gridCol w:w="706"/>
        <w:gridCol w:w="712"/>
        <w:gridCol w:w="4544"/>
      </w:tblGrid>
      <w:tr w:rsidR="00AD62E0" w:rsidRPr="00990B12" w14:paraId="5B60BE75" w14:textId="77777777" w:rsidTr="00C561A6">
        <w:trPr>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31302D7" w14:textId="77777777" w:rsidR="00AD62E0" w:rsidRPr="00990B12" w:rsidRDefault="00AD62E0" w:rsidP="00F076F3">
            <w:pPr>
              <w:pStyle w:val="TAH"/>
              <w:rPr>
                <w:lang w:eastAsia="en-GB"/>
              </w:rPr>
            </w:pPr>
            <w:r w:rsidRPr="00990B12">
              <w:rPr>
                <w:lang w:eastAsia="en-GB"/>
              </w:rPr>
              <w:t>Operating band / SCS (kHz) / Channel bandwidth (MHz) / Duplex mode</w:t>
            </w:r>
          </w:p>
        </w:tc>
      </w:tr>
      <w:tr w:rsidR="00C561A6" w:rsidRPr="00990B12" w14:paraId="25CFA404" w14:textId="77777777" w:rsidTr="00C561A6">
        <w:trPr>
          <w:tblHeader/>
          <w:jc w:val="center"/>
        </w:trPr>
        <w:tc>
          <w:tcPr>
            <w:tcW w:w="611" w:type="pct"/>
            <w:tcBorders>
              <w:top w:val="single" w:sz="4" w:space="0" w:color="auto"/>
              <w:left w:val="single" w:sz="4" w:space="0" w:color="auto"/>
              <w:bottom w:val="single" w:sz="4" w:space="0" w:color="auto"/>
              <w:right w:val="single" w:sz="4" w:space="0" w:color="auto"/>
            </w:tcBorders>
            <w:hideMark/>
          </w:tcPr>
          <w:p w14:paraId="29776BDE" w14:textId="77777777" w:rsidR="00AD62E0" w:rsidRPr="00990B12" w:rsidRDefault="00AD62E0" w:rsidP="00F076F3">
            <w:pPr>
              <w:pStyle w:val="TAH"/>
              <w:rPr>
                <w:lang w:eastAsia="en-GB"/>
              </w:rPr>
            </w:pPr>
            <w:r w:rsidRPr="00990B12">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6571E38F" w14:textId="77777777" w:rsidR="00AD62E0" w:rsidRPr="00990B12" w:rsidRDefault="00AD62E0" w:rsidP="00F076F3">
            <w:pPr>
              <w:pStyle w:val="TAH"/>
              <w:rPr>
                <w:lang w:eastAsia="en-GB"/>
              </w:rPr>
            </w:pPr>
            <w:r w:rsidRPr="00990B12">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5D33E2D4" w14:textId="77777777" w:rsidR="00AD62E0" w:rsidRPr="00990B12" w:rsidRDefault="00AD62E0" w:rsidP="00F076F3">
            <w:pPr>
              <w:pStyle w:val="TAH"/>
              <w:rPr>
                <w:lang w:eastAsia="en-GB"/>
              </w:rPr>
            </w:pPr>
            <w:r w:rsidRPr="00990B12">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2A91BEDA" w14:textId="77777777" w:rsidR="00AD62E0" w:rsidRPr="00990B12" w:rsidRDefault="00AD62E0" w:rsidP="00F076F3">
            <w:pPr>
              <w:pStyle w:val="TAH"/>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345370E3" w14:textId="77777777" w:rsidR="00AD62E0" w:rsidRPr="00990B12" w:rsidRDefault="00AD62E0" w:rsidP="00F076F3">
            <w:pPr>
              <w:pStyle w:val="TAH"/>
              <w:rPr>
                <w:lang w:eastAsia="en-GB"/>
              </w:rPr>
            </w:pPr>
            <w:r w:rsidRPr="00990B12">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01E7715" w14:textId="77777777" w:rsidR="00AD62E0" w:rsidRPr="00990B12" w:rsidRDefault="00AD62E0" w:rsidP="00F076F3">
            <w:pPr>
              <w:pStyle w:val="TAH"/>
              <w:rPr>
                <w:lang w:eastAsia="en-GB"/>
              </w:rPr>
            </w:pPr>
            <w:r w:rsidRPr="00990B12">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2BCB001A" w14:textId="77777777" w:rsidR="00AD62E0" w:rsidRPr="00990B12" w:rsidRDefault="00AD62E0" w:rsidP="00F076F3">
            <w:pPr>
              <w:pStyle w:val="TAH"/>
              <w:rPr>
                <w:lang w:eastAsia="en-GB"/>
              </w:rPr>
            </w:pPr>
            <w:r w:rsidRPr="00990B12">
              <w:rPr>
                <w:lang w:eastAsia="en-GB"/>
              </w:rPr>
              <w:t>Duplex Mode</w:t>
            </w:r>
          </w:p>
        </w:tc>
      </w:tr>
      <w:tr w:rsidR="00C561A6" w:rsidRPr="00990B12" w14:paraId="0170035D" w14:textId="77777777" w:rsidTr="00C561A6">
        <w:trPr>
          <w:jc w:val="center"/>
        </w:trPr>
        <w:tc>
          <w:tcPr>
            <w:tcW w:w="611" w:type="pct"/>
            <w:tcBorders>
              <w:top w:val="single" w:sz="4" w:space="0" w:color="auto"/>
              <w:left w:val="single" w:sz="4" w:space="0" w:color="auto"/>
              <w:bottom w:val="nil"/>
              <w:right w:val="single" w:sz="4" w:space="0" w:color="auto"/>
            </w:tcBorders>
          </w:tcPr>
          <w:p w14:paraId="29D3E2A7" w14:textId="77777777" w:rsidR="00AD62E0" w:rsidRPr="00990B12" w:rsidRDefault="00AD62E0" w:rsidP="00F076F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0AAF929" w14:textId="77777777" w:rsidR="00AD62E0" w:rsidRPr="00990B12" w:rsidRDefault="00AD62E0" w:rsidP="00F076F3">
            <w:pPr>
              <w:pStyle w:val="TAC"/>
              <w:rPr>
                <w:rFonts w:cs="Arial"/>
                <w:lang w:eastAsia="en-GB"/>
              </w:rPr>
            </w:pPr>
            <w:r w:rsidRPr="00990B12">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A256139" w14:textId="77777777" w:rsidR="00AD62E0" w:rsidRPr="00990B12" w:rsidRDefault="00AD62E0" w:rsidP="00F076F3">
            <w:pPr>
              <w:pStyle w:val="TAC"/>
              <w:rPr>
                <w:lang w:eastAsia="en-GB"/>
              </w:rPr>
            </w:pPr>
            <w:r w:rsidRPr="00990B12">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070FC4EA" w14:textId="77777777" w:rsidR="00AD62E0" w:rsidRPr="00990B12" w:rsidRDefault="00AD62E0" w:rsidP="00F076F3">
            <w:pPr>
              <w:pStyle w:val="TAC"/>
              <w:rPr>
                <w:lang w:eastAsia="en-GB"/>
              </w:rPr>
            </w:pPr>
            <w:r w:rsidRPr="00990B12">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03020C92" w14:textId="77777777" w:rsidR="00AD62E0" w:rsidRPr="00990B12" w:rsidRDefault="00AD62E0" w:rsidP="00F076F3">
            <w:pPr>
              <w:pStyle w:val="TAC"/>
              <w:rPr>
                <w:lang w:eastAsia="en-GB"/>
              </w:rPr>
            </w:pPr>
            <w:r w:rsidRPr="00990B12">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0A8DC10" w14:textId="77777777" w:rsidR="00AD62E0" w:rsidRPr="00990B12" w:rsidRDefault="00AD62E0" w:rsidP="00F076F3">
            <w:pPr>
              <w:pStyle w:val="TAC"/>
              <w:rPr>
                <w:lang w:eastAsia="en-GB"/>
              </w:rPr>
            </w:pPr>
            <w:r w:rsidRPr="00990B12">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690F0CEE" w14:textId="77777777" w:rsidR="00AD62E0" w:rsidRPr="00990B12" w:rsidRDefault="00AD62E0" w:rsidP="00F076F3">
            <w:pPr>
              <w:pStyle w:val="TAC"/>
              <w:rPr>
                <w:lang w:eastAsia="en-GB"/>
              </w:rPr>
            </w:pPr>
          </w:p>
        </w:tc>
      </w:tr>
      <w:tr w:rsidR="00C561A6" w:rsidRPr="00990B12" w14:paraId="5D364D6B" w14:textId="77777777" w:rsidTr="00C561A6">
        <w:trPr>
          <w:jc w:val="center"/>
        </w:trPr>
        <w:tc>
          <w:tcPr>
            <w:tcW w:w="611" w:type="pct"/>
            <w:tcBorders>
              <w:top w:val="nil"/>
              <w:left w:val="single" w:sz="4" w:space="0" w:color="auto"/>
              <w:bottom w:val="nil"/>
              <w:right w:val="single" w:sz="4" w:space="0" w:color="auto"/>
            </w:tcBorders>
            <w:hideMark/>
          </w:tcPr>
          <w:p w14:paraId="413DC5A6" w14:textId="77777777" w:rsidR="00AD62E0" w:rsidRPr="00990B12" w:rsidRDefault="00AD62E0" w:rsidP="00F076F3">
            <w:pPr>
              <w:pStyle w:val="TAC"/>
              <w:rPr>
                <w:lang w:eastAsia="en-GB"/>
              </w:rPr>
            </w:pPr>
            <w:r w:rsidRPr="00990B12">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9D45A5A" w14:textId="77777777" w:rsidR="00AD62E0" w:rsidRPr="00990B12" w:rsidRDefault="00AD62E0" w:rsidP="00F076F3">
            <w:pPr>
              <w:pStyle w:val="TAC"/>
              <w:rPr>
                <w:rFonts w:cs="Arial"/>
                <w:lang w:eastAsia="en-GB"/>
              </w:rPr>
            </w:pPr>
            <w:r w:rsidRPr="00990B12">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29B2D53" w14:textId="77777777" w:rsidR="00AD62E0" w:rsidRPr="00990B12" w:rsidRDefault="00AD62E0" w:rsidP="00F076F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626A217" w14:textId="77777777" w:rsidR="00AD62E0" w:rsidRPr="00990B12" w:rsidRDefault="00AD62E0" w:rsidP="00F076F3">
            <w:pPr>
              <w:pStyle w:val="TAC"/>
              <w:rPr>
                <w:lang w:eastAsia="en-GB"/>
              </w:rPr>
            </w:pPr>
            <w:r w:rsidRPr="00990B12">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3253D7F" w14:textId="77777777" w:rsidR="00AD62E0" w:rsidRPr="00990B12" w:rsidRDefault="00AD62E0" w:rsidP="00F076F3">
            <w:pPr>
              <w:pStyle w:val="TAC"/>
              <w:rPr>
                <w:lang w:eastAsia="en-GB"/>
              </w:rPr>
            </w:pPr>
            <w:r w:rsidRPr="00990B12">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6B515C5" w14:textId="77777777" w:rsidR="00AD62E0" w:rsidRPr="00990B12" w:rsidRDefault="00AD62E0" w:rsidP="00F076F3">
            <w:pPr>
              <w:pStyle w:val="TAC"/>
              <w:rPr>
                <w:lang w:eastAsia="en-GB"/>
              </w:rPr>
            </w:pPr>
            <w:r w:rsidRPr="00990B12">
              <w:rPr>
                <w:rFonts w:cs="Arial"/>
                <w:szCs w:val="18"/>
                <w:lang w:eastAsia="en-GB"/>
              </w:rPr>
              <w:t>50</w:t>
            </w:r>
          </w:p>
        </w:tc>
        <w:tc>
          <w:tcPr>
            <w:tcW w:w="2465" w:type="pct"/>
            <w:tcBorders>
              <w:top w:val="nil"/>
              <w:left w:val="single" w:sz="4" w:space="0" w:color="auto"/>
              <w:bottom w:val="nil"/>
              <w:right w:val="single" w:sz="4" w:space="0" w:color="auto"/>
            </w:tcBorders>
            <w:hideMark/>
          </w:tcPr>
          <w:p w14:paraId="6C10D7DE" w14:textId="77777777" w:rsidR="00AD62E0" w:rsidRPr="00990B12" w:rsidRDefault="00AD62E0" w:rsidP="00F076F3">
            <w:pPr>
              <w:pStyle w:val="TAC"/>
              <w:rPr>
                <w:lang w:eastAsia="en-GB"/>
              </w:rPr>
            </w:pPr>
            <w:r w:rsidRPr="00990B12">
              <w:rPr>
                <w:lang w:eastAsia="en-GB"/>
              </w:rPr>
              <w:t>FDD</w:t>
            </w:r>
          </w:p>
        </w:tc>
      </w:tr>
      <w:tr w:rsidR="00C561A6" w:rsidRPr="00990B12" w14:paraId="0F52AE8E" w14:textId="77777777" w:rsidTr="00C561A6">
        <w:trPr>
          <w:jc w:val="center"/>
        </w:trPr>
        <w:tc>
          <w:tcPr>
            <w:tcW w:w="611" w:type="pct"/>
            <w:tcBorders>
              <w:top w:val="nil"/>
              <w:left w:val="single" w:sz="4" w:space="0" w:color="auto"/>
              <w:bottom w:val="single" w:sz="4" w:space="0" w:color="auto"/>
              <w:right w:val="single" w:sz="4" w:space="0" w:color="auto"/>
            </w:tcBorders>
          </w:tcPr>
          <w:p w14:paraId="0744DFC3" w14:textId="77777777" w:rsidR="00AD62E0" w:rsidRPr="00990B12" w:rsidRDefault="00AD62E0" w:rsidP="00F076F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848DFCD" w14:textId="77777777" w:rsidR="00AD62E0" w:rsidRPr="00990B12" w:rsidRDefault="00AD62E0" w:rsidP="00F076F3">
            <w:pPr>
              <w:pStyle w:val="TAC"/>
              <w:rPr>
                <w:rFonts w:cs="Arial"/>
                <w:lang w:eastAsia="en-GB"/>
              </w:rPr>
            </w:pPr>
            <w:r w:rsidRPr="00990B12">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EBEC2DF" w14:textId="77777777" w:rsidR="00AD62E0" w:rsidRPr="00990B12" w:rsidRDefault="00AD62E0" w:rsidP="00F076F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746A12F" w14:textId="77777777" w:rsidR="00AD62E0" w:rsidRPr="00990B12" w:rsidRDefault="00AD62E0" w:rsidP="00F076F3">
            <w:pPr>
              <w:pStyle w:val="TAC"/>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0BA23615" w14:textId="77777777" w:rsidR="00AD62E0" w:rsidRPr="00990B12" w:rsidRDefault="00AD62E0" w:rsidP="00F076F3">
            <w:pPr>
              <w:pStyle w:val="TAC"/>
              <w:rPr>
                <w:lang w:eastAsia="en-GB"/>
              </w:rPr>
            </w:pPr>
            <w:r w:rsidRPr="00990B12">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69018B55" w14:textId="77777777" w:rsidR="00AD62E0" w:rsidRPr="00990B12" w:rsidRDefault="00AD62E0" w:rsidP="00F076F3">
            <w:pPr>
              <w:pStyle w:val="TAC"/>
              <w:rPr>
                <w:lang w:eastAsia="en-GB"/>
              </w:rPr>
            </w:pPr>
            <w:r w:rsidRPr="00990B12">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7B4B358F" w14:textId="77777777" w:rsidR="00AD62E0" w:rsidRPr="00990B12" w:rsidRDefault="00AD62E0" w:rsidP="00F076F3">
            <w:pPr>
              <w:pStyle w:val="TAC"/>
              <w:rPr>
                <w:lang w:eastAsia="en-GB"/>
              </w:rPr>
            </w:pPr>
          </w:p>
        </w:tc>
      </w:tr>
      <w:tr w:rsidR="00C561A6" w:rsidRPr="00990B12" w14:paraId="44120506" w14:textId="77777777" w:rsidTr="00C561A6">
        <w:trPr>
          <w:jc w:val="center"/>
        </w:trPr>
        <w:tc>
          <w:tcPr>
            <w:tcW w:w="611" w:type="pct"/>
            <w:tcBorders>
              <w:top w:val="single" w:sz="4" w:space="0" w:color="auto"/>
              <w:left w:val="single" w:sz="4" w:space="0" w:color="auto"/>
              <w:bottom w:val="nil"/>
              <w:right w:val="single" w:sz="4" w:space="0" w:color="auto"/>
            </w:tcBorders>
          </w:tcPr>
          <w:p w14:paraId="71FF3DF2" w14:textId="77777777" w:rsidR="00AD62E0" w:rsidRPr="00990B12" w:rsidRDefault="00AD62E0" w:rsidP="00F076F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7F86E3D" w14:textId="77777777" w:rsidR="00AD62E0" w:rsidRPr="00990B12" w:rsidRDefault="00AD62E0" w:rsidP="00F076F3">
            <w:pPr>
              <w:pStyle w:val="TAC"/>
              <w:rPr>
                <w:rFonts w:cs="Arial"/>
                <w:lang w:eastAsia="en-GB"/>
              </w:rPr>
            </w:pPr>
            <w:r w:rsidRPr="00990B12">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40AA07C8" w14:textId="77777777" w:rsidR="00AD62E0" w:rsidRPr="00990B12" w:rsidRDefault="00AD62E0" w:rsidP="00F076F3">
            <w:pPr>
              <w:pStyle w:val="TAC"/>
              <w:rPr>
                <w:lang w:eastAsia="en-GB"/>
              </w:rPr>
            </w:pPr>
            <w:r w:rsidRPr="00990B12">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5F95387" w14:textId="77777777" w:rsidR="00AD62E0" w:rsidRPr="00990B12" w:rsidRDefault="00AD62E0" w:rsidP="00F076F3">
            <w:pPr>
              <w:pStyle w:val="TAC"/>
              <w:rPr>
                <w:lang w:eastAsia="en-GB"/>
              </w:rPr>
            </w:pPr>
            <w:r w:rsidRPr="00990B12">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9065402" w14:textId="77777777" w:rsidR="00AD62E0" w:rsidRPr="00990B12" w:rsidRDefault="00AD62E0" w:rsidP="00F076F3">
            <w:pPr>
              <w:pStyle w:val="TAC"/>
              <w:rPr>
                <w:lang w:eastAsia="en-GB"/>
              </w:rPr>
            </w:pPr>
            <w:r w:rsidRPr="00990B12">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62D1B521" w14:textId="77777777" w:rsidR="00AD62E0" w:rsidRPr="00184D5F" w:rsidRDefault="00AD62E0" w:rsidP="00F076F3">
            <w:pPr>
              <w:pStyle w:val="TAC"/>
              <w:rPr>
                <w:rFonts w:cs="Arial"/>
                <w:szCs w:val="18"/>
                <w:lang w:eastAsia="en-GB"/>
              </w:rPr>
            </w:pPr>
            <w:r w:rsidRPr="00184D5F">
              <w:rPr>
                <w:rFonts w:cs="Arial"/>
                <w:szCs w:val="18"/>
                <w:lang w:eastAsia="en-GB"/>
              </w:rPr>
              <w:t>75</w:t>
            </w:r>
            <w:r w:rsidRPr="0075018C">
              <w:rPr>
                <w:rFonts w:cs="Arial"/>
                <w:szCs w:val="18"/>
                <w:vertAlign w:val="superscript"/>
                <w:lang w:eastAsia="en-GB"/>
              </w:rPr>
              <w:t>2</w:t>
            </w:r>
          </w:p>
          <w:p w14:paraId="221E9C1D" w14:textId="77777777" w:rsidR="00AD62E0" w:rsidRPr="00990B12" w:rsidRDefault="00AD62E0" w:rsidP="00F076F3">
            <w:pPr>
              <w:pStyle w:val="TAC"/>
              <w:rPr>
                <w:lang w:eastAsia="en-GB"/>
              </w:rPr>
            </w:pPr>
            <w:r w:rsidRPr="00184D5F">
              <w:rPr>
                <w:rFonts w:cs="Arial"/>
                <w:szCs w:val="18"/>
                <w:lang w:eastAsia="en-GB"/>
              </w:rPr>
              <w:t>50</w:t>
            </w:r>
            <w:r w:rsidRPr="0075018C">
              <w:rPr>
                <w:rFonts w:cs="Arial"/>
                <w:szCs w:val="18"/>
                <w:vertAlign w:val="superscript"/>
                <w:lang w:eastAsia="en-GB"/>
              </w:rPr>
              <w:t>3</w:t>
            </w:r>
          </w:p>
        </w:tc>
        <w:tc>
          <w:tcPr>
            <w:tcW w:w="2465" w:type="pct"/>
            <w:tcBorders>
              <w:top w:val="single" w:sz="4" w:space="0" w:color="auto"/>
              <w:left w:val="single" w:sz="4" w:space="0" w:color="auto"/>
              <w:bottom w:val="nil"/>
              <w:right w:val="single" w:sz="4" w:space="0" w:color="auto"/>
            </w:tcBorders>
          </w:tcPr>
          <w:p w14:paraId="0B57D84F" w14:textId="77777777" w:rsidR="00AD62E0" w:rsidRPr="00990B12" w:rsidRDefault="00AD62E0" w:rsidP="00F076F3">
            <w:pPr>
              <w:pStyle w:val="TAC"/>
              <w:rPr>
                <w:lang w:eastAsia="en-GB"/>
              </w:rPr>
            </w:pPr>
          </w:p>
        </w:tc>
      </w:tr>
      <w:tr w:rsidR="00C561A6" w:rsidRPr="00990B12" w14:paraId="06FCF256" w14:textId="77777777" w:rsidTr="00C561A6">
        <w:trPr>
          <w:jc w:val="center"/>
        </w:trPr>
        <w:tc>
          <w:tcPr>
            <w:tcW w:w="611" w:type="pct"/>
            <w:tcBorders>
              <w:top w:val="nil"/>
              <w:left w:val="single" w:sz="4" w:space="0" w:color="auto"/>
              <w:bottom w:val="nil"/>
              <w:right w:val="single" w:sz="4" w:space="0" w:color="auto"/>
            </w:tcBorders>
            <w:hideMark/>
          </w:tcPr>
          <w:p w14:paraId="0257851C" w14:textId="77777777" w:rsidR="00AD62E0" w:rsidRPr="00990B12" w:rsidRDefault="00AD62E0" w:rsidP="00F076F3">
            <w:pPr>
              <w:pStyle w:val="TAC"/>
              <w:rPr>
                <w:lang w:eastAsia="en-GB"/>
              </w:rPr>
            </w:pPr>
            <w:r w:rsidRPr="00990B12">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729A330C" w14:textId="77777777" w:rsidR="00AD62E0" w:rsidRPr="00990B12" w:rsidRDefault="00AD62E0" w:rsidP="00F076F3">
            <w:pPr>
              <w:pStyle w:val="TAC"/>
              <w:rPr>
                <w:rFonts w:cs="Arial"/>
                <w:lang w:eastAsia="en-GB"/>
              </w:rPr>
            </w:pPr>
            <w:r w:rsidRPr="00990B12">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20A55630" w14:textId="77777777" w:rsidR="00AD62E0" w:rsidRPr="00990B12" w:rsidRDefault="00AD62E0" w:rsidP="00F076F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1E83F8A" w14:textId="77777777" w:rsidR="00AD62E0" w:rsidRPr="00990B12" w:rsidRDefault="00AD62E0" w:rsidP="00F076F3">
            <w:pPr>
              <w:pStyle w:val="TAC"/>
              <w:rPr>
                <w:lang w:eastAsia="en-GB"/>
              </w:rPr>
            </w:pPr>
            <w:r w:rsidRPr="00990B12">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5DA4B47" w14:textId="77777777" w:rsidR="00AD62E0" w:rsidRPr="00990B12" w:rsidRDefault="00AD62E0" w:rsidP="00F076F3">
            <w:pPr>
              <w:pStyle w:val="TAC"/>
              <w:rPr>
                <w:lang w:eastAsia="en-GB"/>
              </w:rPr>
            </w:pPr>
            <w:r w:rsidRPr="00990B12">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286BAD6" w14:textId="77777777" w:rsidR="00AD62E0" w:rsidRPr="00184D5F" w:rsidRDefault="00AD62E0" w:rsidP="00F076F3">
            <w:pPr>
              <w:pStyle w:val="TAC"/>
              <w:rPr>
                <w:rFonts w:cs="Arial"/>
                <w:szCs w:val="18"/>
                <w:lang w:eastAsia="en-GB"/>
              </w:rPr>
            </w:pPr>
            <w:r w:rsidRPr="00184D5F">
              <w:rPr>
                <w:rFonts w:cs="Arial"/>
                <w:szCs w:val="18"/>
                <w:lang w:eastAsia="en-GB"/>
              </w:rPr>
              <w:t>36</w:t>
            </w:r>
            <w:r w:rsidRPr="0075018C">
              <w:rPr>
                <w:rFonts w:cs="Arial"/>
                <w:szCs w:val="18"/>
                <w:vertAlign w:val="superscript"/>
                <w:lang w:eastAsia="en-GB"/>
              </w:rPr>
              <w:t>2</w:t>
            </w:r>
          </w:p>
          <w:p w14:paraId="65BA7EA1" w14:textId="77777777" w:rsidR="00AD62E0" w:rsidRPr="00990B12" w:rsidRDefault="00AD62E0" w:rsidP="00F076F3">
            <w:pPr>
              <w:pStyle w:val="TAC"/>
              <w:rPr>
                <w:lang w:eastAsia="en-GB"/>
              </w:rPr>
            </w:pPr>
            <w:r w:rsidRPr="00184D5F">
              <w:rPr>
                <w:rFonts w:cs="Arial"/>
                <w:szCs w:val="18"/>
                <w:lang w:eastAsia="en-GB"/>
              </w:rPr>
              <w:t>24</w:t>
            </w:r>
            <w:r w:rsidRPr="0075018C">
              <w:rPr>
                <w:rFonts w:cs="Arial"/>
                <w:szCs w:val="18"/>
                <w:vertAlign w:val="superscript"/>
                <w:lang w:eastAsia="en-GB"/>
              </w:rPr>
              <w:t>3</w:t>
            </w:r>
          </w:p>
        </w:tc>
        <w:tc>
          <w:tcPr>
            <w:tcW w:w="2465" w:type="pct"/>
            <w:tcBorders>
              <w:top w:val="nil"/>
              <w:left w:val="single" w:sz="4" w:space="0" w:color="auto"/>
              <w:bottom w:val="nil"/>
              <w:right w:val="single" w:sz="4" w:space="0" w:color="auto"/>
            </w:tcBorders>
            <w:hideMark/>
          </w:tcPr>
          <w:p w14:paraId="3E98CCFE" w14:textId="77777777" w:rsidR="00AD62E0" w:rsidRPr="00990B12" w:rsidRDefault="00AD62E0" w:rsidP="00F076F3">
            <w:pPr>
              <w:pStyle w:val="TAC"/>
              <w:rPr>
                <w:lang w:eastAsia="en-GB"/>
              </w:rPr>
            </w:pPr>
            <w:r w:rsidRPr="00990B12">
              <w:rPr>
                <w:lang w:eastAsia="en-GB"/>
              </w:rPr>
              <w:t>FDD</w:t>
            </w:r>
          </w:p>
        </w:tc>
      </w:tr>
      <w:tr w:rsidR="00C561A6" w:rsidRPr="00990B12" w14:paraId="2857778B" w14:textId="77777777" w:rsidTr="00C561A6">
        <w:trPr>
          <w:jc w:val="center"/>
        </w:trPr>
        <w:tc>
          <w:tcPr>
            <w:tcW w:w="611" w:type="pct"/>
            <w:tcBorders>
              <w:top w:val="nil"/>
              <w:left w:val="single" w:sz="4" w:space="0" w:color="auto"/>
              <w:bottom w:val="single" w:sz="4" w:space="0" w:color="auto"/>
              <w:right w:val="single" w:sz="4" w:space="0" w:color="auto"/>
            </w:tcBorders>
          </w:tcPr>
          <w:p w14:paraId="30E97A5A" w14:textId="77777777" w:rsidR="00AD62E0" w:rsidRPr="00990B12" w:rsidRDefault="00AD62E0" w:rsidP="00F076F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08078F83" w14:textId="77777777" w:rsidR="00AD62E0" w:rsidRPr="00990B12" w:rsidRDefault="00AD62E0" w:rsidP="00F076F3">
            <w:pPr>
              <w:pStyle w:val="TAC"/>
              <w:rPr>
                <w:rFonts w:cs="Arial"/>
                <w:lang w:eastAsia="en-GB"/>
              </w:rPr>
            </w:pPr>
            <w:r w:rsidRPr="00990B12">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25194CA3" w14:textId="77777777" w:rsidR="00AD62E0" w:rsidRPr="00990B12" w:rsidRDefault="00AD62E0" w:rsidP="00F076F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69DDDF5" w14:textId="77777777" w:rsidR="00AD62E0" w:rsidRPr="00990B12" w:rsidRDefault="00AD62E0" w:rsidP="00F076F3">
            <w:pPr>
              <w:pStyle w:val="TAC"/>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0158EA8E" w14:textId="77777777" w:rsidR="00AD62E0" w:rsidRPr="00990B12" w:rsidRDefault="00AD62E0" w:rsidP="00F076F3">
            <w:pPr>
              <w:pStyle w:val="TAC"/>
              <w:rPr>
                <w:lang w:eastAsia="en-GB"/>
              </w:rPr>
            </w:pPr>
            <w:r w:rsidRPr="00990B12">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4B2B084D" w14:textId="77777777" w:rsidR="00AD62E0" w:rsidRPr="00184D5F" w:rsidRDefault="00AD62E0" w:rsidP="00F076F3">
            <w:pPr>
              <w:pStyle w:val="TAC"/>
              <w:rPr>
                <w:rFonts w:cs="Arial"/>
                <w:szCs w:val="18"/>
                <w:lang w:eastAsia="en-GB"/>
              </w:rPr>
            </w:pPr>
            <w:r w:rsidRPr="00184D5F">
              <w:rPr>
                <w:rFonts w:cs="Arial"/>
                <w:szCs w:val="18"/>
                <w:lang w:eastAsia="en-GB"/>
              </w:rPr>
              <w:t>18</w:t>
            </w:r>
            <w:r w:rsidRPr="0075018C">
              <w:rPr>
                <w:rFonts w:cs="Arial"/>
                <w:szCs w:val="18"/>
                <w:vertAlign w:val="superscript"/>
                <w:lang w:eastAsia="en-GB"/>
              </w:rPr>
              <w:t>2</w:t>
            </w:r>
          </w:p>
          <w:p w14:paraId="4CEA4D16" w14:textId="77777777" w:rsidR="00AD62E0" w:rsidRPr="00990B12" w:rsidRDefault="00AD62E0" w:rsidP="00F076F3">
            <w:pPr>
              <w:pStyle w:val="TAC"/>
              <w:rPr>
                <w:lang w:eastAsia="en-GB"/>
              </w:rPr>
            </w:pPr>
            <w:r w:rsidRPr="00184D5F">
              <w:rPr>
                <w:rFonts w:cs="Arial"/>
                <w:szCs w:val="18"/>
                <w:lang w:eastAsia="en-GB"/>
              </w:rPr>
              <w:t>10</w:t>
            </w:r>
            <w:r w:rsidRPr="0075018C">
              <w:rPr>
                <w:rFonts w:cs="Arial"/>
                <w:szCs w:val="18"/>
                <w:vertAlign w:val="superscript"/>
                <w:lang w:eastAsia="en-GB"/>
              </w:rPr>
              <w:t>3</w:t>
            </w:r>
          </w:p>
        </w:tc>
        <w:tc>
          <w:tcPr>
            <w:tcW w:w="2465" w:type="pct"/>
            <w:tcBorders>
              <w:top w:val="nil"/>
              <w:left w:val="single" w:sz="4" w:space="0" w:color="auto"/>
              <w:bottom w:val="single" w:sz="4" w:space="0" w:color="auto"/>
              <w:right w:val="single" w:sz="4" w:space="0" w:color="auto"/>
            </w:tcBorders>
          </w:tcPr>
          <w:p w14:paraId="539C2580" w14:textId="77777777" w:rsidR="00AD62E0" w:rsidRPr="00990B12" w:rsidRDefault="00AD62E0" w:rsidP="00F076F3">
            <w:pPr>
              <w:pStyle w:val="TAC"/>
              <w:rPr>
                <w:lang w:eastAsia="en-GB"/>
              </w:rPr>
            </w:pPr>
          </w:p>
        </w:tc>
      </w:tr>
      <w:tr w:rsidR="00C561A6" w:rsidRPr="00990B12" w14:paraId="0AF8F0FF" w14:textId="77777777" w:rsidTr="00C561A6">
        <w:trPr>
          <w:jc w:val="center"/>
        </w:trPr>
        <w:tc>
          <w:tcPr>
            <w:tcW w:w="611" w:type="pct"/>
            <w:vMerge w:val="restart"/>
            <w:tcBorders>
              <w:top w:val="nil"/>
              <w:left w:val="single" w:sz="4" w:space="0" w:color="auto"/>
              <w:right w:val="single" w:sz="4" w:space="0" w:color="auto"/>
            </w:tcBorders>
            <w:vAlign w:val="center"/>
          </w:tcPr>
          <w:p w14:paraId="3E91D362" w14:textId="77777777" w:rsidR="00AD62E0" w:rsidRPr="00990B12" w:rsidRDefault="00AD62E0" w:rsidP="00F076F3">
            <w:pPr>
              <w:pStyle w:val="TAC"/>
              <w:rPr>
                <w:lang w:eastAsia="en-GB"/>
              </w:rPr>
            </w:pPr>
            <w:r w:rsidRPr="00990B12">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7B671FCE" w14:textId="77777777" w:rsidR="00AD62E0" w:rsidRPr="00990B12" w:rsidRDefault="00AD62E0" w:rsidP="00F076F3">
            <w:pPr>
              <w:pStyle w:val="TAC"/>
              <w:rPr>
                <w:rFonts w:cs="Arial"/>
                <w:lang w:eastAsia="en-GB"/>
              </w:rPr>
            </w:pPr>
            <w:r w:rsidRPr="00990B12">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3E3C0D6F" w14:textId="77777777" w:rsidR="00AD62E0" w:rsidRPr="00990B12" w:rsidRDefault="00AD62E0" w:rsidP="00F076F3">
            <w:pPr>
              <w:pStyle w:val="TAC"/>
              <w:rPr>
                <w:lang w:eastAsia="en-GB"/>
              </w:rPr>
            </w:pPr>
            <w:r w:rsidRPr="00990B12">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20DC2EDF" w14:textId="77777777" w:rsidR="00AD62E0" w:rsidRPr="00990B12" w:rsidRDefault="00AD62E0" w:rsidP="00F076F3">
            <w:pPr>
              <w:pStyle w:val="TAC"/>
              <w:rPr>
                <w:lang w:eastAsia="en-GB"/>
              </w:rPr>
            </w:pPr>
            <w:r w:rsidRPr="00990B12">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39FEE8CB" w14:textId="77777777" w:rsidR="00AD62E0" w:rsidRPr="00990B12" w:rsidRDefault="00AD62E0" w:rsidP="00F076F3">
            <w:pPr>
              <w:pStyle w:val="TAC"/>
              <w:rPr>
                <w:rFonts w:cs="Arial"/>
                <w:szCs w:val="18"/>
                <w:lang w:eastAsia="en-GB"/>
              </w:rPr>
            </w:pPr>
            <w:r w:rsidRPr="00990B12">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03358E0A" w14:textId="77777777" w:rsidR="00AD62E0" w:rsidRPr="00990B12" w:rsidRDefault="00AD62E0" w:rsidP="00F076F3">
            <w:pPr>
              <w:pStyle w:val="TAC"/>
              <w:rPr>
                <w:rFonts w:cs="Arial"/>
                <w:szCs w:val="18"/>
                <w:lang w:eastAsia="en-GB"/>
              </w:rPr>
            </w:pPr>
          </w:p>
        </w:tc>
        <w:tc>
          <w:tcPr>
            <w:tcW w:w="2465" w:type="pct"/>
            <w:vMerge w:val="restart"/>
            <w:tcBorders>
              <w:top w:val="nil"/>
              <w:left w:val="single" w:sz="4" w:space="0" w:color="auto"/>
              <w:right w:val="single" w:sz="4" w:space="0" w:color="auto"/>
            </w:tcBorders>
            <w:vAlign w:val="center"/>
          </w:tcPr>
          <w:p w14:paraId="3896C464" w14:textId="77777777" w:rsidR="00AD62E0" w:rsidRPr="00990B12" w:rsidRDefault="00AD62E0" w:rsidP="00F076F3">
            <w:pPr>
              <w:pStyle w:val="TAC"/>
              <w:rPr>
                <w:lang w:eastAsia="en-GB"/>
              </w:rPr>
            </w:pPr>
            <w:r w:rsidRPr="00990B12">
              <w:rPr>
                <w:lang w:eastAsia="en-GB"/>
              </w:rPr>
              <w:t>FDD</w:t>
            </w:r>
          </w:p>
        </w:tc>
      </w:tr>
      <w:tr w:rsidR="00C561A6" w:rsidRPr="00990B12" w14:paraId="31EF3F16" w14:textId="77777777" w:rsidTr="00C561A6">
        <w:trPr>
          <w:jc w:val="center"/>
        </w:trPr>
        <w:tc>
          <w:tcPr>
            <w:tcW w:w="611" w:type="pct"/>
            <w:vMerge/>
            <w:tcBorders>
              <w:left w:val="single" w:sz="4" w:space="0" w:color="auto"/>
              <w:right w:val="single" w:sz="4" w:space="0" w:color="auto"/>
            </w:tcBorders>
          </w:tcPr>
          <w:p w14:paraId="0B4227C1" w14:textId="77777777" w:rsidR="00AD62E0" w:rsidRPr="00990B12" w:rsidRDefault="00AD62E0" w:rsidP="00F076F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03FBC4AC" w14:textId="77777777" w:rsidR="00AD62E0" w:rsidRPr="00990B12" w:rsidRDefault="00AD62E0" w:rsidP="00F076F3">
            <w:pPr>
              <w:pStyle w:val="TAC"/>
              <w:rPr>
                <w:rFonts w:cs="Arial"/>
                <w:lang w:eastAsia="en-GB"/>
              </w:rPr>
            </w:pPr>
            <w:r w:rsidRPr="00990B12">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CB4BEBE" w14:textId="77777777" w:rsidR="00AD62E0" w:rsidRPr="00990B12" w:rsidRDefault="00AD62E0" w:rsidP="00F076F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6D066B11" w14:textId="77777777" w:rsidR="00AD62E0" w:rsidRPr="00990B12" w:rsidRDefault="00AD62E0" w:rsidP="00F076F3">
            <w:pPr>
              <w:pStyle w:val="TAC"/>
              <w:rPr>
                <w:lang w:eastAsia="en-GB"/>
              </w:rPr>
            </w:pPr>
            <w:r w:rsidRPr="00990B12">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2A4668AF" w14:textId="77777777" w:rsidR="00AD62E0" w:rsidRPr="00990B12" w:rsidRDefault="00AD62E0" w:rsidP="00F076F3">
            <w:pPr>
              <w:pStyle w:val="TAC"/>
              <w:rPr>
                <w:rFonts w:cs="Arial"/>
                <w:szCs w:val="18"/>
                <w:lang w:eastAsia="en-GB"/>
              </w:rPr>
            </w:pPr>
            <w:r w:rsidRPr="00990B12">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6A2ABEA3" w14:textId="77777777" w:rsidR="00AD62E0" w:rsidRPr="00990B12" w:rsidRDefault="00AD62E0" w:rsidP="00F076F3">
            <w:pPr>
              <w:pStyle w:val="TAC"/>
              <w:rPr>
                <w:rFonts w:cs="Arial"/>
                <w:szCs w:val="18"/>
                <w:lang w:eastAsia="en-GB"/>
              </w:rPr>
            </w:pPr>
          </w:p>
        </w:tc>
        <w:tc>
          <w:tcPr>
            <w:tcW w:w="2465" w:type="pct"/>
            <w:vMerge/>
            <w:tcBorders>
              <w:left w:val="single" w:sz="4" w:space="0" w:color="auto"/>
              <w:right w:val="single" w:sz="4" w:space="0" w:color="auto"/>
            </w:tcBorders>
          </w:tcPr>
          <w:p w14:paraId="04E074D8" w14:textId="77777777" w:rsidR="00AD62E0" w:rsidRPr="00990B12" w:rsidRDefault="00AD62E0" w:rsidP="00F076F3">
            <w:pPr>
              <w:pStyle w:val="TAC"/>
              <w:rPr>
                <w:lang w:eastAsia="en-GB"/>
              </w:rPr>
            </w:pPr>
          </w:p>
        </w:tc>
      </w:tr>
      <w:tr w:rsidR="00C561A6" w:rsidRPr="00990B12" w14:paraId="5667651A" w14:textId="77777777" w:rsidTr="00C561A6">
        <w:trPr>
          <w:jc w:val="center"/>
        </w:trPr>
        <w:tc>
          <w:tcPr>
            <w:tcW w:w="611" w:type="pct"/>
            <w:vMerge/>
            <w:tcBorders>
              <w:left w:val="single" w:sz="4" w:space="0" w:color="auto"/>
              <w:bottom w:val="single" w:sz="4" w:space="0" w:color="auto"/>
              <w:right w:val="single" w:sz="4" w:space="0" w:color="auto"/>
            </w:tcBorders>
          </w:tcPr>
          <w:p w14:paraId="425406CF" w14:textId="77777777" w:rsidR="00AD62E0" w:rsidRPr="00990B12" w:rsidRDefault="00AD62E0" w:rsidP="00F076F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2C96088B" w14:textId="77777777" w:rsidR="00AD62E0" w:rsidRPr="00990B12" w:rsidRDefault="00AD62E0" w:rsidP="00F076F3">
            <w:pPr>
              <w:pStyle w:val="TAC"/>
              <w:rPr>
                <w:rFonts w:cs="Arial"/>
                <w:lang w:eastAsia="en-GB"/>
              </w:rPr>
            </w:pPr>
            <w:r w:rsidRPr="00990B12">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2D29211" w14:textId="77777777" w:rsidR="00AD62E0" w:rsidRPr="00990B12" w:rsidRDefault="00AD62E0" w:rsidP="00F076F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333A5A49" w14:textId="77777777" w:rsidR="00AD62E0" w:rsidRPr="00990B12" w:rsidRDefault="00AD62E0" w:rsidP="00F076F3">
            <w:pPr>
              <w:pStyle w:val="TAC"/>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60A680A1" w14:textId="77777777" w:rsidR="00AD62E0" w:rsidRPr="00990B12" w:rsidRDefault="00AD62E0" w:rsidP="00F076F3">
            <w:pPr>
              <w:pStyle w:val="TAC"/>
              <w:rPr>
                <w:rFonts w:cs="Arial"/>
                <w:szCs w:val="18"/>
                <w:lang w:eastAsia="en-GB"/>
              </w:rPr>
            </w:pPr>
            <w:r w:rsidRPr="00990B12">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6EA17FB8" w14:textId="77777777" w:rsidR="00AD62E0" w:rsidRPr="00990B12" w:rsidRDefault="00AD62E0" w:rsidP="00F076F3">
            <w:pPr>
              <w:pStyle w:val="TAC"/>
              <w:rPr>
                <w:rFonts w:cs="Arial"/>
                <w:szCs w:val="18"/>
                <w:lang w:eastAsia="en-GB"/>
              </w:rPr>
            </w:pPr>
          </w:p>
        </w:tc>
        <w:tc>
          <w:tcPr>
            <w:tcW w:w="2465" w:type="pct"/>
            <w:vMerge/>
            <w:tcBorders>
              <w:left w:val="single" w:sz="4" w:space="0" w:color="auto"/>
              <w:bottom w:val="single" w:sz="4" w:space="0" w:color="auto"/>
              <w:right w:val="single" w:sz="4" w:space="0" w:color="auto"/>
            </w:tcBorders>
          </w:tcPr>
          <w:p w14:paraId="44ADB0E0" w14:textId="77777777" w:rsidR="00AD62E0" w:rsidRPr="00990B12" w:rsidRDefault="00AD62E0" w:rsidP="00F076F3">
            <w:pPr>
              <w:pStyle w:val="TAC"/>
              <w:rPr>
                <w:lang w:eastAsia="en-GB"/>
              </w:rPr>
            </w:pPr>
          </w:p>
        </w:tc>
      </w:tr>
      <w:tr w:rsidR="00C561A6" w:rsidRPr="00990B12" w14:paraId="59EE2E42" w14:textId="77777777" w:rsidTr="00C561A6">
        <w:trPr>
          <w:jc w:val="center"/>
          <w:ins w:id="83" w:author="Boost Mobile" w:date="2025-10-23T13:23:00Z"/>
        </w:trPr>
        <w:tc>
          <w:tcPr>
            <w:tcW w:w="611" w:type="pct"/>
            <w:vMerge w:val="restart"/>
            <w:tcBorders>
              <w:left w:val="single" w:sz="4" w:space="0" w:color="auto"/>
              <w:right w:val="single" w:sz="4" w:space="0" w:color="auto"/>
            </w:tcBorders>
          </w:tcPr>
          <w:p w14:paraId="60D21F00" w14:textId="77777777" w:rsidR="00C561A6" w:rsidRDefault="00C561A6" w:rsidP="00C561A6">
            <w:pPr>
              <w:pStyle w:val="TAC"/>
              <w:rPr>
                <w:ins w:id="84" w:author="Boost Mobile" w:date="2025-10-23T13:25:00Z" w16du:dateUtc="2025-10-23T17:25:00Z"/>
                <w:lang w:eastAsia="en-GB"/>
              </w:rPr>
            </w:pPr>
          </w:p>
          <w:p w14:paraId="64AABE08" w14:textId="3884FC5C" w:rsidR="00C561A6" w:rsidRPr="00990B12" w:rsidRDefault="00C561A6" w:rsidP="00C561A6">
            <w:pPr>
              <w:pStyle w:val="TAC"/>
              <w:rPr>
                <w:ins w:id="85" w:author="Boost Mobile" w:date="2025-10-23T13:23:00Z" w16du:dateUtc="2025-10-23T17:23:00Z"/>
                <w:lang w:eastAsia="en-GB"/>
              </w:rPr>
            </w:pPr>
            <w:ins w:id="86" w:author="Boost Mobile" w:date="2025-10-23T13:25:00Z" w16du:dateUtc="2025-10-23T17:25:00Z">
              <w:r>
                <w:rPr>
                  <w:lang w:eastAsia="en-GB"/>
                </w:rPr>
                <w:t>n252</w:t>
              </w:r>
            </w:ins>
          </w:p>
        </w:tc>
        <w:tc>
          <w:tcPr>
            <w:tcW w:w="386" w:type="pct"/>
            <w:tcBorders>
              <w:top w:val="single" w:sz="4" w:space="0" w:color="auto"/>
              <w:left w:val="single" w:sz="4" w:space="0" w:color="auto"/>
              <w:bottom w:val="single" w:sz="4" w:space="0" w:color="auto"/>
              <w:right w:val="single" w:sz="4" w:space="0" w:color="auto"/>
            </w:tcBorders>
          </w:tcPr>
          <w:p w14:paraId="054922EF" w14:textId="00144C80" w:rsidR="00C561A6" w:rsidRPr="00990B12" w:rsidRDefault="00C561A6" w:rsidP="00C561A6">
            <w:pPr>
              <w:pStyle w:val="TAC"/>
              <w:rPr>
                <w:ins w:id="87" w:author="Boost Mobile" w:date="2025-10-23T13:23:00Z" w16du:dateUtc="2025-10-23T17:23:00Z"/>
                <w:rFonts w:cs="Arial"/>
                <w:lang w:eastAsia="en-GB"/>
              </w:rPr>
            </w:pPr>
            <w:ins w:id="88" w:author="Boost Mobile" w:date="2025-10-23T13:24:00Z" w16du:dateUtc="2025-10-23T17:24: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61CDDF1F" w14:textId="2320CF83" w:rsidR="00C561A6" w:rsidRPr="00990B12" w:rsidRDefault="00C561A6" w:rsidP="00C561A6">
            <w:pPr>
              <w:pStyle w:val="TAC"/>
              <w:rPr>
                <w:ins w:id="89" w:author="Boost Mobile" w:date="2025-10-23T13:23:00Z" w16du:dateUtc="2025-10-23T17:23:00Z"/>
                <w:lang w:eastAsia="en-GB"/>
              </w:rPr>
            </w:pPr>
            <w:ins w:id="90" w:author="Boost Mobile" w:date="2025-10-23T13:24:00Z" w16du:dateUtc="2025-10-23T17:24: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31F5A039" w14:textId="3CC587FE" w:rsidR="00C561A6" w:rsidRPr="00990B12" w:rsidRDefault="00C561A6" w:rsidP="00C561A6">
            <w:pPr>
              <w:pStyle w:val="TAC"/>
              <w:rPr>
                <w:ins w:id="91" w:author="Boost Mobile" w:date="2025-10-23T13:23:00Z" w16du:dateUtc="2025-10-23T17:23:00Z"/>
                <w:lang w:eastAsia="en-GB"/>
              </w:rPr>
            </w:pPr>
            <w:ins w:id="92" w:author="Boost Mobile" w:date="2025-10-23T13:24:00Z" w16du:dateUtc="2025-10-23T17:24: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37107D21" w14:textId="00FEE5FB" w:rsidR="00C561A6" w:rsidRPr="00990B12" w:rsidRDefault="00C561A6" w:rsidP="00C561A6">
            <w:pPr>
              <w:pStyle w:val="TAC"/>
              <w:rPr>
                <w:ins w:id="93" w:author="Boost Mobile" w:date="2025-10-23T13:23:00Z" w16du:dateUtc="2025-10-23T17:23:00Z"/>
                <w:rFonts w:cs="Arial"/>
                <w:szCs w:val="18"/>
                <w:lang w:eastAsia="en-GB"/>
              </w:rPr>
            </w:pPr>
            <w:ins w:id="94" w:author="Boost Mobile" w:date="2025-10-23T13:24:00Z" w16du:dateUtc="2025-10-23T17:24: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0E9D2D56" w14:textId="4DC98555" w:rsidR="00C561A6" w:rsidRPr="00990B12" w:rsidRDefault="00C561A6" w:rsidP="00C561A6">
            <w:pPr>
              <w:pStyle w:val="TAC"/>
              <w:rPr>
                <w:ins w:id="95" w:author="Boost Mobile" w:date="2025-10-23T13:23:00Z" w16du:dateUtc="2025-10-23T17:23:00Z"/>
                <w:rFonts w:cs="Arial"/>
                <w:szCs w:val="18"/>
                <w:lang w:eastAsia="en-GB"/>
              </w:rPr>
            </w:pPr>
            <w:ins w:id="96" w:author="Boost Mobile" w:date="2025-10-23T13:24:00Z" w16du:dateUtc="2025-10-23T17:24:00Z">
              <w:r>
                <w:rPr>
                  <w:rFonts w:cs="Arial"/>
                  <w:szCs w:val="18"/>
                  <w:lang w:eastAsia="en-GB"/>
                </w:rPr>
                <w:t>100</w:t>
              </w:r>
            </w:ins>
          </w:p>
        </w:tc>
        <w:tc>
          <w:tcPr>
            <w:tcW w:w="2465" w:type="pct"/>
            <w:vMerge w:val="restart"/>
            <w:tcBorders>
              <w:left w:val="single" w:sz="4" w:space="0" w:color="auto"/>
              <w:right w:val="single" w:sz="4" w:space="0" w:color="auto"/>
            </w:tcBorders>
          </w:tcPr>
          <w:p w14:paraId="0A5C1F44" w14:textId="77777777" w:rsidR="00C561A6" w:rsidRDefault="00C561A6" w:rsidP="00C561A6">
            <w:pPr>
              <w:pStyle w:val="TAC"/>
              <w:rPr>
                <w:ins w:id="97" w:author="Boost Mobile" w:date="2025-10-23T13:26:00Z" w16du:dateUtc="2025-10-23T17:26:00Z"/>
                <w:lang w:eastAsia="en-GB"/>
              </w:rPr>
            </w:pPr>
          </w:p>
          <w:p w14:paraId="3EE1079F" w14:textId="533A9B14" w:rsidR="00C561A6" w:rsidRPr="00990B12" w:rsidRDefault="00C561A6" w:rsidP="00C561A6">
            <w:pPr>
              <w:pStyle w:val="TAC"/>
              <w:rPr>
                <w:ins w:id="98" w:author="Boost Mobile" w:date="2025-10-23T13:23:00Z" w16du:dateUtc="2025-10-23T17:23:00Z"/>
                <w:lang w:eastAsia="en-GB"/>
              </w:rPr>
            </w:pPr>
            <w:ins w:id="99" w:author="Boost Mobile" w:date="2025-10-23T13:25:00Z" w16du:dateUtc="2025-10-23T17:25:00Z">
              <w:r w:rsidRPr="00990B12">
                <w:rPr>
                  <w:lang w:eastAsia="en-GB"/>
                </w:rPr>
                <w:t>FDD</w:t>
              </w:r>
            </w:ins>
          </w:p>
        </w:tc>
      </w:tr>
      <w:tr w:rsidR="00C561A6" w:rsidRPr="00990B12" w14:paraId="5015FC7E" w14:textId="77777777" w:rsidTr="00C561A6">
        <w:trPr>
          <w:jc w:val="center"/>
          <w:ins w:id="100" w:author="Boost Mobile" w:date="2025-10-23T13:23:00Z"/>
        </w:trPr>
        <w:tc>
          <w:tcPr>
            <w:tcW w:w="611" w:type="pct"/>
            <w:vMerge/>
            <w:tcBorders>
              <w:left w:val="single" w:sz="4" w:space="0" w:color="auto"/>
              <w:right w:val="single" w:sz="4" w:space="0" w:color="auto"/>
            </w:tcBorders>
          </w:tcPr>
          <w:p w14:paraId="32E74945" w14:textId="77777777" w:rsidR="00C561A6" w:rsidRPr="00990B12" w:rsidRDefault="00C561A6" w:rsidP="00C561A6">
            <w:pPr>
              <w:pStyle w:val="TAC"/>
              <w:rPr>
                <w:ins w:id="101" w:author="Boost Mobile" w:date="2025-10-23T13:23:00Z" w16du:dateUtc="2025-10-23T17:23:00Z"/>
                <w:lang w:eastAsia="en-GB"/>
              </w:rPr>
            </w:pPr>
          </w:p>
        </w:tc>
        <w:tc>
          <w:tcPr>
            <w:tcW w:w="386" w:type="pct"/>
            <w:tcBorders>
              <w:top w:val="single" w:sz="4" w:space="0" w:color="auto"/>
              <w:left w:val="single" w:sz="4" w:space="0" w:color="auto"/>
              <w:bottom w:val="single" w:sz="4" w:space="0" w:color="auto"/>
              <w:right w:val="single" w:sz="4" w:space="0" w:color="auto"/>
            </w:tcBorders>
          </w:tcPr>
          <w:p w14:paraId="6DF2B6CD" w14:textId="0E7D2127" w:rsidR="00C561A6" w:rsidRPr="00990B12" w:rsidRDefault="00C561A6" w:rsidP="00C561A6">
            <w:pPr>
              <w:pStyle w:val="TAC"/>
              <w:rPr>
                <w:ins w:id="102" w:author="Boost Mobile" w:date="2025-10-23T13:23:00Z" w16du:dateUtc="2025-10-23T17:23:00Z"/>
                <w:rFonts w:cs="Arial"/>
                <w:lang w:eastAsia="en-GB"/>
              </w:rPr>
            </w:pPr>
            <w:ins w:id="103" w:author="Boost Mobile" w:date="2025-10-23T13:24:00Z" w16du:dateUtc="2025-10-23T17:24: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135BD567" w14:textId="77777777" w:rsidR="00C561A6" w:rsidRPr="00990B12" w:rsidRDefault="00C561A6" w:rsidP="00C561A6">
            <w:pPr>
              <w:pStyle w:val="TAC"/>
              <w:rPr>
                <w:ins w:id="104" w:author="Boost Mobile" w:date="2025-10-23T13:23:00Z" w16du:dateUtc="2025-10-23T17:23:00Z"/>
                <w:lang w:eastAsia="en-GB"/>
              </w:rPr>
            </w:pPr>
          </w:p>
        </w:tc>
        <w:tc>
          <w:tcPr>
            <w:tcW w:w="385" w:type="pct"/>
            <w:tcBorders>
              <w:top w:val="single" w:sz="4" w:space="0" w:color="auto"/>
              <w:left w:val="single" w:sz="4" w:space="0" w:color="auto"/>
              <w:bottom w:val="single" w:sz="4" w:space="0" w:color="auto"/>
              <w:right w:val="single" w:sz="4" w:space="0" w:color="auto"/>
            </w:tcBorders>
          </w:tcPr>
          <w:p w14:paraId="45169EDE" w14:textId="470CDBBB" w:rsidR="00C561A6" w:rsidRPr="00990B12" w:rsidRDefault="00C561A6" w:rsidP="00C561A6">
            <w:pPr>
              <w:pStyle w:val="TAC"/>
              <w:rPr>
                <w:ins w:id="105" w:author="Boost Mobile" w:date="2025-10-23T13:23:00Z" w16du:dateUtc="2025-10-23T17:23:00Z"/>
                <w:lang w:eastAsia="en-GB"/>
              </w:rPr>
            </w:pPr>
            <w:ins w:id="106" w:author="Boost Mobile" w:date="2025-10-23T13:24:00Z" w16du:dateUtc="2025-10-23T17:24: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0FD98B4F" w14:textId="53566FAC" w:rsidR="00C561A6" w:rsidRPr="00990B12" w:rsidRDefault="00C561A6" w:rsidP="00C561A6">
            <w:pPr>
              <w:pStyle w:val="TAC"/>
              <w:rPr>
                <w:ins w:id="107" w:author="Boost Mobile" w:date="2025-10-23T13:23:00Z" w16du:dateUtc="2025-10-23T17:23:00Z"/>
                <w:rFonts w:cs="Arial"/>
                <w:szCs w:val="18"/>
                <w:lang w:eastAsia="en-GB"/>
              </w:rPr>
            </w:pPr>
            <w:ins w:id="108" w:author="Boost Mobile" w:date="2025-10-23T13:24:00Z" w16du:dateUtc="2025-10-23T17:24: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27C21551" w14:textId="3606F20D" w:rsidR="00C561A6" w:rsidRPr="00990B12" w:rsidRDefault="00C561A6" w:rsidP="00C561A6">
            <w:pPr>
              <w:pStyle w:val="TAC"/>
              <w:rPr>
                <w:ins w:id="109" w:author="Boost Mobile" w:date="2025-10-23T13:23:00Z" w16du:dateUtc="2025-10-23T17:23:00Z"/>
                <w:rFonts w:cs="Arial"/>
                <w:szCs w:val="18"/>
                <w:lang w:eastAsia="en-GB"/>
              </w:rPr>
            </w:pPr>
            <w:ins w:id="110" w:author="Boost Mobile" w:date="2025-10-23T13:24:00Z" w16du:dateUtc="2025-10-23T17:24:00Z">
              <w:r>
                <w:rPr>
                  <w:rFonts w:cs="Arial"/>
                  <w:szCs w:val="18"/>
                  <w:lang w:eastAsia="en-GB"/>
                </w:rPr>
                <w:t>50</w:t>
              </w:r>
            </w:ins>
          </w:p>
        </w:tc>
        <w:tc>
          <w:tcPr>
            <w:tcW w:w="2465" w:type="pct"/>
            <w:vMerge/>
            <w:tcBorders>
              <w:left w:val="single" w:sz="4" w:space="0" w:color="auto"/>
              <w:right w:val="single" w:sz="4" w:space="0" w:color="auto"/>
            </w:tcBorders>
          </w:tcPr>
          <w:p w14:paraId="5BB88011" w14:textId="77777777" w:rsidR="00C561A6" w:rsidRPr="00990B12" w:rsidRDefault="00C561A6" w:rsidP="00C561A6">
            <w:pPr>
              <w:pStyle w:val="TAC"/>
              <w:rPr>
                <w:ins w:id="111" w:author="Boost Mobile" w:date="2025-10-23T13:23:00Z" w16du:dateUtc="2025-10-23T17:23:00Z"/>
                <w:lang w:eastAsia="en-GB"/>
              </w:rPr>
            </w:pPr>
          </w:p>
        </w:tc>
      </w:tr>
      <w:tr w:rsidR="00C561A6" w:rsidRPr="00990B12" w14:paraId="40C8BD1F" w14:textId="77777777" w:rsidTr="00C561A6">
        <w:trPr>
          <w:jc w:val="center"/>
          <w:ins w:id="112" w:author="Boost Mobile" w:date="2025-10-23T13:23:00Z"/>
        </w:trPr>
        <w:tc>
          <w:tcPr>
            <w:tcW w:w="611" w:type="pct"/>
            <w:vMerge/>
            <w:tcBorders>
              <w:left w:val="single" w:sz="4" w:space="0" w:color="auto"/>
              <w:bottom w:val="single" w:sz="4" w:space="0" w:color="auto"/>
              <w:right w:val="single" w:sz="4" w:space="0" w:color="auto"/>
            </w:tcBorders>
          </w:tcPr>
          <w:p w14:paraId="37BF2EE9" w14:textId="77777777" w:rsidR="00C561A6" w:rsidRPr="00990B12" w:rsidRDefault="00C561A6" w:rsidP="00C561A6">
            <w:pPr>
              <w:pStyle w:val="TAC"/>
              <w:rPr>
                <w:ins w:id="113" w:author="Boost Mobile" w:date="2025-10-23T13:23:00Z" w16du:dateUtc="2025-10-23T17:23:00Z"/>
                <w:lang w:eastAsia="en-GB"/>
              </w:rPr>
            </w:pPr>
          </w:p>
        </w:tc>
        <w:tc>
          <w:tcPr>
            <w:tcW w:w="386" w:type="pct"/>
            <w:tcBorders>
              <w:top w:val="single" w:sz="4" w:space="0" w:color="auto"/>
              <w:left w:val="single" w:sz="4" w:space="0" w:color="auto"/>
              <w:bottom w:val="single" w:sz="4" w:space="0" w:color="auto"/>
              <w:right w:val="single" w:sz="4" w:space="0" w:color="auto"/>
            </w:tcBorders>
          </w:tcPr>
          <w:p w14:paraId="3C7779E2" w14:textId="247FBECA" w:rsidR="00C561A6" w:rsidRPr="00990B12" w:rsidRDefault="00C561A6" w:rsidP="00C561A6">
            <w:pPr>
              <w:pStyle w:val="TAC"/>
              <w:rPr>
                <w:ins w:id="114" w:author="Boost Mobile" w:date="2025-10-23T13:23:00Z" w16du:dateUtc="2025-10-23T17:23:00Z"/>
                <w:rFonts w:cs="Arial"/>
                <w:lang w:eastAsia="en-GB"/>
              </w:rPr>
            </w:pPr>
            <w:ins w:id="115" w:author="Boost Mobile" w:date="2025-10-23T13:24:00Z" w16du:dateUtc="2025-10-23T17:24: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4E8BB9C1" w14:textId="77777777" w:rsidR="00C561A6" w:rsidRPr="00990B12" w:rsidRDefault="00C561A6" w:rsidP="00C561A6">
            <w:pPr>
              <w:pStyle w:val="TAC"/>
              <w:rPr>
                <w:ins w:id="116" w:author="Boost Mobile" w:date="2025-10-23T13:23:00Z" w16du:dateUtc="2025-10-23T17:23:00Z"/>
                <w:lang w:eastAsia="en-GB"/>
              </w:rPr>
            </w:pPr>
          </w:p>
        </w:tc>
        <w:tc>
          <w:tcPr>
            <w:tcW w:w="385" w:type="pct"/>
            <w:tcBorders>
              <w:top w:val="single" w:sz="4" w:space="0" w:color="auto"/>
              <w:left w:val="single" w:sz="4" w:space="0" w:color="auto"/>
              <w:bottom w:val="single" w:sz="4" w:space="0" w:color="auto"/>
              <w:right w:val="single" w:sz="4" w:space="0" w:color="auto"/>
            </w:tcBorders>
          </w:tcPr>
          <w:p w14:paraId="6161F51B" w14:textId="4380AB06" w:rsidR="00C561A6" w:rsidRPr="00990B12" w:rsidRDefault="00C561A6" w:rsidP="00C561A6">
            <w:pPr>
              <w:pStyle w:val="TAC"/>
              <w:rPr>
                <w:ins w:id="117" w:author="Boost Mobile" w:date="2025-10-23T13:23:00Z" w16du:dateUtc="2025-10-23T17:23:00Z"/>
                <w:lang w:eastAsia="en-GB"/>
              </w:rPr>
            </w:pPr>
            <w:ins w:id="118" w:author="Boost Mobile" w:date="2025-10-23T13:24:00Z" w16du:dateUtc="2025-10-23T17:24:00Z">
              <w:r>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0604FE67" w14:textId="3A2DD7E7" w:rsidR="00C561A6" w:rsidRPr="00990B12" w:rsidRDefault="00C561A6" w:rsidP="00C561A6">
            <w:pPr>
              <w:pStyle w:val="TAC"/>
              <w:rPr>
                <w:ins w:id="119" w:author="Boost Mobile" w:date="2025-10-23T13:23:00Z" w16du:dateUtc="2025-10-23T17:23:00Z"/>
                <w:rFonts w:cs="Arial"/>
                <w:szCs w:val="18"/>
                <w:lang w:eastAsia="en-GB"/>
              </w:rPr>
            </w:pPr>
            <w:ins w:id="120" w:author="Boost Mobile" w:date="2025-10-23T13:24:00Z" w16du:dateUtc="2025-10-23T17:24: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08A076FC" w14:textId="0BC080C7" w:rsidR="00C561A6" w:rsidRPr="00990B12" w:rsidRDefault="00C561A6" w:rsidP="00C561A6">
            <w:pPr>
              <w:pStyle w:val="TAC"/>
              <w:rPr>
                <w:ins w:id="121" w:author="Boost Mobile" w:date="2025-10-23T13:23:00Z" w16du:dateUtc="2025-10-23T17:23:00Z"/>
                <w:rFonts w:cs="Arial"/>
                <w:szCs w:val="18"/>
                <w:lang w:eastAsia="en-GB"/>
              </w:rPr>
            </w:pPr>
            <w:ins w:id="122" w:author="Boost Mobile" w:date="2025-10-23T13:24:00Z" w16du:dateUtc="2025-10-23T17:24:00Z">
              <w:r>
                <w:rPr>
                  <w:rFonts w:cs="Arial"/>
                  <w:szCs w:val="18"/>
                  <w:lang w:eastAsia="en-GB"/>
                </w:rPr>
                <w:t>24</w:t>
              </w:r>
            </w:ins>
          </w:p>
        </w:tc>
        <w:tc>
          <w:tcPr>
            <w:tcW w:w="2465" w:type="pct"/>
            <w:vMerge/>
            <w:tcBorders>
              <w:left w:val="single" w:sz="4" w:space="0" w:color="auto"/>
              <w:bottom w:val="single" w:sz="4" w:space="0" w:color="auto"/>
              <w:right w:val="single" w:sz="4" w:space="0" w:color="auto"/>
            </w:tcBorders>
          </w:tcPr>
          <w:p w14:paraId="0F01528E" w14:textId="77777777" w:rsidR="00C561A6" w:rsidRPr="00990B12" w:rsidRDefault="00C561A6" w:rsidP="00C561A6">
            <w:pPr>
              <w:pStyle w:val="TAC"/>
              <w:rPr>
                <w:ins w:id="123" w:author="Boost Mobile" w:date="2025-10-23T13:23:00Z" w16du:dateUtc="2025-10-23T17:23:00Z"/>
                <w:lang w:eastAsia="en-GB"/>
              </w:rPr>
            </w:pPr>
          </w:p>
        </w:tc>
      </w:tr>
      <w:tr w:rsidR="00AD62E0" w:rsidRPr="00990B12" w14:paraId="55B7F44E" w14:textId="77777777" w:rsidTr="00C561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79E8D95" w14:textId="77777777" w:rsidR="00AD62E0" w:rsidRDefault="00AD62E0" w:rsidP="00F076F3">
            <w:pPr>
              <w:pStyle w:val="TAN"/>
              <w:rPr>
                <w:lang w:eastAsia="en-GB"/>
              </w:rPr>
            </w:pPr>
            <w:r w:rsidRPr="00990B12">
              <w:rPr>
                <w:lang w:eastAsia="en-GB"/>
              </w:rPr>
              <w:t>NOTE:</w:t>
            </w:r>
            <w:r w:rsidRPr="00990B12">
              <w:rPr>
                <w:lang w:eastAsia="en-GB"/>
              </w:rPr>
              <w:tab/>
            </w:r>
            <w:r w:rsidRPr="00990B12">
              <w:rPr>
                <w:rFonts w:eastAsia="DengXian"/>
                <w:lang w:eastAsia="en-GB"/>
              </w:rPr>
              <w:t>UL resource blocks shall be located as close as possible to the downlink operating band but confined within the transmission bandwidth configuration for the channel bandwidth in Table 5.3.2-1</w:t>
            </w:r>
            <w:r w:rsidRPr="00990B12">
              <w:rPr>
                <w:lang w:eastAsia="en-GB"/>
              </w:rPr>
              <w:t>.</w:t>
            </w:r>
          </w:p>
          <w:p w14:paraId="78AA5F9F" w14:textId="77777777" w:rsidR="00AD62E0" w:rsidRDefault="00AD62E0" w:rsidP="00F076F3">
            <w:pPr>
              <w:pStyle w:val="TAN"/>
              <w:rPr>
                <w:lang w:eastAsia="en-GB"/>
              </w:rPr>
            </w:pPr>
            <w:r>
              <w:rPr>
                <w:lang w:eastAsia="en-GB"/>
              </w:rPr>
              <w:t>NOTE 2:</w:t>
            </w:r>
            <w:r>
              <w:rPr>
                <w:lang w:eastAsia="en-GB"/>
              </w:rPr>
              <w:tab/>
              <w:t xml:space="preserve">Applicable for Tx-Rx frequency separation of -101.5 MHz and -115.5 </w:t>
            </w:r>
            <w:proofErr w:type="spellStart"/>
            <w:r>
              <w:rPr>
                <w:lang w:eastAsia="en-GB"/>
              </w:rPr>
              <w:t>MHz.</w:t>
            </w:r>
            <w:proofErr w:type="spellEnd"/>
          </w:p>
          <w:p w14:paraId="3B235671" w14:textId="77777777" w:rsidR="00AD62E0" w:rsidRPr="00990B12" w:rsidRDefault="00AD62E0" w:rsidP="00F076F3">
            <w:pPr>
              <w:pStyle w:val="TAN"/>
              <w:rPr>
                <w:lang w:eastAsia="en-GB"/>
              </w:rPr>
            </w:pPr>
            <w:r>
              <w:rPr>
                <w:lang w:eastAsia="en-GB"/>
              </w:rPr>
              <w:t>NOTE 3:</w:t>
            </w:r>
            <w:r>
              <w:rPr>
                <w:lang w:eastAsia="en-GB"/>
              </w:rPr>
              <w:tab/>
              <w:t xml:space="preserve">Applicable for Tx-Rx frequency separation of -87.5 </w:t>
            </w:r>
            <w:proofErr w:type="spellStart"/>
            <w:r>
              <w:rPr>
                <w:lang w:eastAsia="en-GB"/>
              </w:rPr>
              <w:t>MHz.</w:t>
            </w:r>
            <w:proofErr w:type="spellEnd"/>
          </w:p>
        </w:tc>
      </w:tr>
    </w:tbl>
    <w:p w14:paraId="0D244A94" w14:textId="77777777" w:rsidR="00AD62E0" w:rsidRPr="00990B12" w:rsidRDefault="00AD62E0" w:rsidP="00AD62E0"/>
    <w:p w14:paraId="444DB501" w14:textId="77777777" w:rsidR="00AD62E0" w:rsidRPr="00990B12" w:rsidRDefault="00AD62E0" w:rsidP="00AD62E0">
      <w:pPr>
        <w:pStyle w:val="TH"/>
      </w:pPr>
      <w:r w:rsidRPr="00990B12">
        <w:t>Table 7.3.2.3-3: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AD62E0" w:rsidRPr="00990B12" w14:paraId="18C1AE14" w14:textId="77777777" w:rsidTr="00C561A6">
        <w:trPr>
          <w:jc w:val="center"/>
        </w:trPr>
        <w:tc>
          <w:tcPr>
            <w:tcW w:w="0" w:type="auto"/>
            <w:tcBorders>
              <w:top w:val="single" w:sz="4" w:space="0" w:color="auto"/>
              <w:left w:val="single" w:sz="4" w:space="0" w:color="auto"/>
              <w:bottom w:val="single" w:sz="4" w:space="0" w:color="auto"/>
              <w:right w:val="single" w:sz="4" w:space="0" w:color="auto"/>
            </w:tcBorders>
            <w:hideMark/>
          </w:tcPr>
          <w:p w14:paraId="7425CBC4" w14:textId="77777777" w:rsidR="00AD62E0" w:rsidRPr="00990B12" w:rsidRDefault="00AD62E0" w:rsidP="00F076F3">
            <w:pPr>
              <w:pStyle w:val="TAH"/>
              <w:rPr>
                <w:lang w:eastAsia="en-GB"/>
              </w:rPr>
            </w:pPr>
            <w:r w:rsidRPr="00990B12">
              <w:rPr>
                <w:lang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69070753" w14:textId="77777777" w:rsidR="00AD62E0" w:rsidRPr="00990B12" w:rsidRDefault="00AD62E0" w:rsidP="00F076F3">
            <w:pPr>
              <w:pStyle w:val="TAH"/>
              <w:rPr>
                <w:lang w:eastAsia="en-GB"/>
              </w:rPr>
            </w:pPr>
            <w:r w:rsidRPr="00990B12">
              <w:rPr>
                <w:lang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4DB0F55C" w14:textId="77777777" w:rsidR="00AD62E0" w:rsidRPr="00990B12" w:rsidRDefault="00AD62E0" w:rsidP="00F076F3">
            <w:pPr>
              <w:pStyle w:val="TAH"/>
              <w:rPr>
                <w:lang w:eastAsia="en-GB"/>
              </w:rPr>
            </w:pPr>
            <w:r w:rsidRPr="00990B12">
              <w:rPr>
                <w:lang w:eastAsia="en-GB"/>
              </w:rPr>
              <w:t>TX – RX carrier centre frequency separation for REFSENS verification</w:t>
            </w:r>
          </w:p>
        </w:tc>
      </w:tr>
      <w:tr w:rsidR="00AD62E0" w:rsidRPr="00990B12" w14:paraId="15B093BD" w14:textId="77777777" w:rsidTr="00C561A6">
        <w:trPr>
          <w:jc w:val="center"/>
        </w:trPr>
        <w:tc>
          <w:tcPr>
            <w:tcW w:w="0" w:type="auto"/>
            <w:vMerge w:val="restart"/>
            <w:tcBorders>
              <w:top w:val="single" w:sz="4" w:space="0" w:color="auto"/>
              <w:left w:val="single" w:sz="4" w:space="0" w:color="auto"/>
              <w:right w:val="single" w:sz="4" w:space="0" w:color="auto"/>
            </w:tcBorders>
            <w:hideMark/>
          </w:tcPr>
          <w:p w14:paraId="593FFF12" w14:textId="77777777" w:rsidR="00AD62E0" w:rsidRPr="00990B12" w:rsidRDefault="00AD62E0" w:rsidP="00F076F3">
            <w:pPr>
              <w:pStyle w:val="TAC"/>
              <w:rPr>
                <w:lang w:eastAsia="en-GB"/>
              </w:rPr>
            </w:pPr>
            <w:r w:rsidRPr="00990B12">
              <w:rPr>
                <w:lang w:eastAsia="en-GB"/>
              </w:rPr>
              <w:t>n256</w:t>
            </w:r>
          </w:p>
        </w:tc>
        <w:tc>
          <w:tcPr>
            <w:tcW w:w="0" w:type="auto"/>
            <w:tcBorders>
              <w:top w:val="single" w:sz="4" w:space="0" w:color="auto"/>
              <w:left w:val="single" w:sz="4" w:space="0" w:color="auto"/>
              <w:bottom w:val="single" w:sz="4" w:space="0" w:color="auto"/>
              <w:right w:val="single" w:sz="4" w:space="0" w:color="auto"/>
            </w:tcBorders>
            <w:hideMark/>
          </w:tcPr>
          <w:p w14:paraId="07292C29" w14:textId="77777777" w:rsidR="00AD62E0" w:rsidRPr="00990B12" w:rsidRDefault="00AD62E0" w:rsidP="00F076F3">
            <w:pPr>
              <w:pStyle w:val="TAC"/>
              <w:rPr>
                <w:lang w:eastAsia="en-GB"/>
              </w:rPr>
            </w:pPr>
            <w:r w:rsidRPr="00990B12">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518FD378" w14:textId="77777777" w:rsidR="00AD62E0" w:rsidRPr="00990B12" w:rsidRDefault="00AD62E0" w:rsidP="00F076F3">
            <w:pPr>
              <w:pStyle w:val="TAC"/>
              <w:rPr>
                <w:lang w:eastAsia="en-GB"/>
              </w:rPr>
            </w:pPr>
            <w:r w:rsidRPr="00990B12">
              <w:rPr>
                <w:lang w:eastAsia="en-GB"/>
              </w:rPr>
              <w:t>165 MHz, 215 MHz</w:t>
            </w:r>
          </w:p>
        </w:tc>
      </w:tr>
      <w:tr w:rsidR="00AD62E0" w:rsidRPr="00990B12" w14:paraId="12403214" w14:textId="77777777" w:rsidTr="00C561A6">
        <w:trPr>
          <w:jc w:val="center"/>
        </w:trPr>
        <w:tc>
          <w:tcPr>
            <w:tcW w:w="0" w:type="auto"/>
            <w:vMerge/>
            <w:tcBorders>
              <w:left w:val="single" w:sz="4" w:space="0" w:color="auto"/>
              <w:bottom w:val="single" w:sz="4" w:space="0" w:color="auto"/>
              <w:right w:val="single" w:sz="4" w:space="0" w:color="auto"/>
            </w:tcBorders>
          </w:tcPr>
          <w:p w14:paraId="322077C7" w14:textId="77777777" w:rsidR="00AD62E0" w:rsidRPr="00990B12" w:rsidRDefault="00AD62E0" w:rsidP="00F076F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29FD706" w14:textId="77777777" w:rsidR="00AD62E0" w:rsidRPr="00990B12" w:rsidRDefault="00AD62E0" w:rsidP="00F076F3">
            <w:pPr>
              <w:pStyle w:val="TAC"/>
              <w:rPr>
                <w:lang w:eastAsia="en-GB"/>
              </w:rPr>
            </w:pPr>
            <w:r w:rsidRPr="00990B12">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6908D0D4" w14:textId="77777777" w:rsidR="00AD62E0" w:rsidRPr="00990B12" w:rsidRDefault="00AD62E0" w:rsidP="00F076F3">
            <w:pPr>
              <w:pStyle w:val="TAC"/>
              <w:rPr>
                <w:lang w:eastAsia="en-GB"/>
              </w:rPr>
            </w:pPr>
            <w:r w:rsidRPr="00990B12">
              <w:rPr>
                <w:lang w:eastAsia="en-GB"/>
              </w:rPr>
              <w:t>180 MHz, 200 MHz</w:t>
            </w:r>
          </w:p>
        </w:tc>
      </w:tr>
      <w:tr w:rsidR="00AD62E0" w:rsidRPr="00990B12" w14:paraId="4778D95C" w14:textId="77777777" w:rsidTr="00C561A6">
        <w:trPr>
          <w:jc w:val="center"/>
        </w:trPr>
        <w:tc>
          <w:tcPr>
            <w:tcW w:w="0" w:type="auto"/>
            <w:vMerge w:val="restart"/>
            <w:tcBorders>
              <w:top w:val="single" w:sz="4" w:space="0" w:color="auto"/>
              <w:left w:val="single" w:sz="4" w:space="0" w:color="auto"/>
              <w:right w:val="single" w:sz="4" w:space="0" w:color="auto"/>
            </w:tcBorders>
            <w:hideMark/>
          </w:tcPr>
          <w:p w14:paraId="43CDF3AB" w14:textId="77777777" w:rsidR="00AD62E0" w:rsidRPr="00990B12" w:rsidRDefault="00AD62E0" w:rsidP="00F076F3">
            <w:pPr>
              <w:pStyle w:val="TAC"/>
              <w:rPr>
                <w:lang w:eastAsia="en-GB"/>
              </w:rPr>
            </w:pPr>
            <w:r w:rsidRPr="00990B12">
              <w:rPr>
                <w:lang w:eastAsia="en-GB"/>
              </w:rPr>
              <w:t>n255</w:t>
            </w:r>
          </w:p>
        </w:tc>
        <w:tc>
          <w:tcPr>
            <w:tcW w:w="0" w:type="auto"/>
            <w:tcBorders>
              <w:top w:val="single" w:sz="4" w:space="0" w:color="auto"/>
              <w:left w:val="single" w:sz="4" w:space="0" w:color="auto"/>
              <w:bottom w:val="single" w:sz="4" w:space="0" w:color="auto"/>
              <w:right w:val="single" w:sz="4" w:space="0" w:color="auto"/>
            </w:tcBorders>
            <w:hideMark/>
          </w:tcPr>
          <w:p w14:paraId="4F09CF1F" w14:textId="77777777" w:rsidR="00AD62E0" w:rsidRPr="00990B12" w:rsidRDefault="00AD62E0" w:rsidP="00F076F3">
            <w:pPr>
              <w:pStyle w:val="TAC"/>
              <w:rPr>
                <w:lang w:eastAsia="en-GB"/>
              </w:rPr>
            </w:pPr>
            <w:r w:rsidRPr="00990B12">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465BB699" w14:textId="77777777" w:rsidR="00AD62E0" w:rsidRPr="00990B12" w:rsidRDefault="00AD62E0" w:rsidP="00F076F3">
            <w:pPr>
              <w:pStyle w:val="TAC"/>
              <w:rPr>
                <w:lang w:eastAsia="en-GB"/>
              </w:rPr>
            </w:pPr>
            <w:r w:rsidRPr="00990B12">
              <w:rPr>
                <w:lang w:eastAsia="en-GB"/>
              </w:rPr>
              <w:t>-72.5 MHz, -130.5 MHz</w:t>
            </w:r>
          </w:p>
        </w:tc>
      </w:tr>
      <w:tr w:rsidR="00AD62E0" w:rsidRPr="00990B12" w14:paraId="76AEB476" w14:textId="77777777" w:rsidTr="00C561A6">
        <w:trPr>
          <w:jc w:val="center"/>
        </w:trPr>
        <w:tc>
          <w:tcPr>
            <w:tcW w:w="0" w:type="auto"/>
            <w:vMerge/>
            <w:tcBorders>
              <w:left w:val="single" w:sz="4" w:space="0" w:color="auto"/>
              <w:right w:val="single" w:sz="4" w:space="0" w:color="auto"/>
            </w:tcBorders>
          </w:tcPr>
          <w:p w14:paraId="023766BB" w14:textId="77777777" w:rsidR="00AD62E0" w:rsidRPr="00990B12" w:rsidRDefault="00AD62E0" w:rsidP="00F076F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26CD247" w14:textId="77777777" w:rsidR="00AD62E0" w:rsidRPr="00990B12" w:rsidRDefault="00AD62E0" w:rsidP="00F076F3">
            <w:pPr>
              <w:pStyle w:val="TAC"/>
              <w:rPr>
                <w:lang w:eastAsia="en-GB"/>
              </w:rPr>
            </w:pPr>
            <w:r w:rsidRPr="00990B12">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43CBA611" w14:textId="77777777" w:rsidR="00AD62E0" w:rsidRPr="00990B12" w:rsidRDefault="00AD62E0" w:rsidP="00F076F3">
            <w:pPr>
              <w:pStyle w:val="TAC"/>
              <w:rPr>
                <w:lang w:eastAsia="en-GB"/>
              </w:rPr>
            </w:pPr>
            <w:r w:rsidRPr="00990B12">
              <w:rPr>
                <w:lang w:eastAsia="en-GB"/>
              </w:rPr>
              <w:t>-87.5 MHz, -115.5 MHz</w:t>
            </w:r>
          </w:p>
        </w:tc>
      </w:tr>
      <w:tr w:rsidR="00C561A6" w:rsidRPr="00990B12" w14:paraId="527C3C05" w14:textId="77777777" w:rsidTr="00C561A6">
        <w:trPr>
          <w:jc w:val="center"/>
          <w:ins w:id="124" w:author="Boost Mobile" w:date="2025-10-23T13:26:00Z"/>
        </w:trPr>
        <w:tc>
          <w:tcPr>
            <w:tcW w:w="0" w:type="auto"/>
            <w:vMerge w:val="restart"/>
            <w:tcBorders>
              <w:left w:val="single" w:sz="4" w:space="0" w:color="auto"/>
              <w:right w:val="single" w:sz="4" w:space="0" w:color="auto"/>
            </w:tcBorders>
          </w:tcPr>
          <w:p w14:paraId="72462C12" w14:textId="0F0E689C" w:rsidR="00C561A6" w:rsidRPr="00990B12" w:rsidRDefault="00C561A6" w:rsidP="00C561A6">
            <w:pPr>
              <w:pStyle w:val="TAC"/>
              <w:rPr>
                <w:ins w:id="125" w:author="Boost Mobile" w:date="2025-10-23T13:26:00Z" w16du:dateUtc="2025-10-23T17:26:00Z"/>
                <w:lang w:eastAsia="en-GB"/>
              </w:rPr>
            </w:pPr>
            <w:ins w:id="126" w:author="Boost Mobile" w:date="2025-10-23T13:28:00Z" w16du:dateUtc="2025-10-23T17:28:00Z">
              <w:r>
                <w:rPr>
                  <w:lang w:eastAsia="en-GB"/>
                </w:rPr>
                <w:t>n</w:t>
              </w:r>
            </w:ins>
            <w:ins w:id="127" w:author="Boost Mobile" w:date="2025-10-23T13:27:00Z" w16du:dateUtc="2025-10-23T17:27:00Z">
              <w:r>
                <w:rPr>
                  <w:lang w:eastAsia="en-GB"/>
                </w:rPr>
                <w:t>252</w:t>
              </w:r>
            </w:ins>
          </w:p>
        </w:tc>
        <w:tc>
          <w:tcPr>
            <w:tcW w:w="0" w:type="auto"/>
            <w:tcBorders>
              <w:top w:val="single" w:sz="4" w:space="0" w:color="auto"/>
              <w:left w:val="single" w:sz="4" w:space="0" w:color="auto"/>
              <w:bottom w:val="single" w:sz="4" w:space="0" w:color="auto"/>
              <w:right w:val="single" w:sz="4" w:space="0" w:color="auto"/>
            </w:tcBorders>
          </w:tcPr>
          <w:p w14:paraId="0915B2CB" w14:textId="5542041D" w:rsidR="00C561A6" w:rsidRPr="00990B12" w:rsidRDefault="00C561A6" w:rsidP="00C561A6">
            <w:pPr>
              <w:pStyle w:val="TAC"/>
              <w:rPr>
                <w:ins w:id="128" w:author="Boost Mobile" w:date="2025-10-23T13:26:00Z" w16du:dateUtc="2025-10-23T17:26:00Z"/>
                <w:lang w:eastAsia="en-GB"/>
              </w:rPr>
            </w:pPr>
            <w:ins w:id="129" w:author="Boost Mobile" w:date="2025-10-23T13:27:00Z" w16du:dateUtc="2025-10-23T17:27:00Z">
              <w:r>
                <w:rPr>
                  <w:lang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2078B9CA" w14:textId="1537D287" w:rsidR="00C561A6" w:rsidRPr="00990B12" w:rsidRDefault="00C561A6" w:rsidP="00C561A6">
            <w:pPr>
              <w:pStyle w:val="TAC"/>
              <w:rPr>
                <w:ins w:id="130" w:author="Boost Mobile" w:date="2025-10-23T13:26:00Z" w16du:dateUtc="2025-10-23T17:26:00Z"/>
                <w:lang w:eastAsia="en-GB"/>
              </w:rPr>
            </w:pPr>
            <w:ins w:id="131" w:author="Boost Mobile" w:date="2025-10-23T13:27:00Z" w16du:dateUtc="2025-10-23T17:27:00Z">
              <w:r w:rsidRPr="00323928">
                <w:rPr>
                  <w:lang w:eastAsia="en-GB"/>
                </w:rPr>
                <w:t>165 MHz, 195 MHz</w:t>
              </w:r>
            </w:ins>
          </w:p>
        </w:tc>
      </w:tr>
      <w:tr w:rsidR="00C561A6" w:rsidRPr="00990B12" w14:paraId="3DDBCDAE" w14:textId="77777777" w:rsidTr="00C561A6">
        <w:trPr>
          <w:jc w:val="center"/>
          <w:ins w:id="132" w:author="Boost Mobile" w:date="2025-10-23T13:26:00Z"/>
        </w:trPr>
        <w:tc>
          <w:tcPr>
            <w:tcW w:w="0" w:type="auto"/>
            <w:vMerge/>
            <w:tcBorders>
              <w:left w:val="single" w:sz="4" w:space="0" w:color="auto"/>
              <w:bottom w:val="single" w:sz="4" w:space="0" w:color="auto"/>
              <w:right w:val="single" w:sz="4" w:space="0" w:color="auto"/>
            </w:tcBorders>
          </w:tcPr>
          <w:p w14:paraId="72AE2F6C" w14:textId="77777777" w:rsidR="00C561A6" w:rsidRPr="00990B12" w:rsidRDefault="00C561A6" w:rsidP="00C561A6">
            <w:pPr>
              <w:pStyle w:val="TAC"/>
              <w:rPr>
                <w:ins w:id="133" w:author="Boost Mobile" w:date="2025-10-23T13:26:00Z" w16du:dateUtc="2025-10-23T17:26:00Z"/>
                <w:lang w:eastAsia="en-GB"/>
              </w:rPr>
            </w:pPr>
          </w:p>
        </w:tc>
        <w:tc>
          <w:tcPr>
            <w:tcW w:w="0" w:type="auto"/>
            <w:tcBorders>
              <w:top w:val="single" w:sz="4" w:space="0" w:color="auto"/>
              <w:left w:val="single" w:sz="4" w:space="0" w:color="auto"/>
              <w:bottom w:val="single" w:sz="4" w:space="0" w:color="auto"/>
              <w:right w:val="single" w:sz="4" w:space="0" w:color="auto"/>
            </w:tcBorders>
          </w:tcPr>
          <w:p w14:paraId="1F5E3DA5" w14:textId="7BC106AF" w:rsidR="00C561A6" w:rsidRPr="00990B12" w:rsidRDefault="00C561A6" w:rsidP="00C561A6">
            <w:pPr>
              <w:pStyle w:val="TAC"/>
              <w:rPr>
                <w:ins w:id="134" w:author="Boost Mobile" w:date="2025-10-23T13:26:00Z" w16du:dateUtc="2025-10-23T17:26:00Z"/>
                <w:lang w:eastAsia="en-GB"/>
              </w:rPr>
            </w:pPr>
            <w:ins w:id="135" w:author="Boost Mobile" w:date="2025-10-23T13:27:00Z" w16du:dateUtc="2025-10-23T17:27:00Z">
              <w:r>
                <w:rPr>
                  <w:lang w:eastAsia="en-GB"/>
                </w:rPr>
                <w:t>15 MHz</w:t>
              </w:r>
            </w:ins>
          </w:p>
        </w:tc>
        <w:tc>
          <w:tcPr>
            <w:tcW w:w="0" w:type="auto"/>
            <w:tcBorders>
              <w:top w:val="single" w:sz="4" w:space="0" w:color="auto"/>
              <w:left w:val="single" w:sz="4" w:space="0" w:color="auto"/>
              <w:bottom w:val="single" w:sz="4" w:space="0" w:color="auto"/>
              <w:right w:val="single" w:sz="4" w:space="0" w:color="auto"/>
            </w:tcBorders>
          </w:tcPr>
          <w:p w14:paraId="7D6F9CB5" w14:textId="19943CDE" w:rsidR="00C561A6" w:rsidRPr="00990B12" w:rsidRDefault="00C561A6" w:rsidP="00C561A6">
            <w:pPr>
              <w:pStyle w:val="TAC"/>
              <w:rPr>
                <w:ins w:id="136" w:author="Boost Mobile" w:date="2025-10-23T13:26:00Z" w16du:dateUtc="2025-10-23T17:26:00Z"/>
                <w:lang w:eastAsia="en-GB"/>
              </w:rPr>
            </w:pPr>
            <w:ins w:id="137" w:author="Boost Mobile" w:date="2025-10-23T13:27:00Z" w16du:dateUtc="2025-10-23T17:27:00Z">
              <w:r w:rsidRPr="00323928">
                <w:rPr>
                  <w:lang w:eastAsia="en-GB"/>
                </w:rPr>
                <w:t>175 MHz, 185 MHz</w:t>
              </w:r>
            </w:ins>
          </w:p>
        </w:tc>
      </w:tr>
    </w:tbl>
    <w:p w14:paraId="274E0E5A" w14:textId="77777777" w:rsidR="00AD62E0" w:rsidRPr="00990B12" w:rsidRDefault="00AD62E0" w:rsidP="00AD62E0">
      <w:pPr>
        <w:rPr>
          <w:rFonts w:eastAsia="DengXian"/>
          <w:snapToGrid w:val="0"/>
        </w:rPr>
      </w:pPr>
    </w:p>
    <w:p w14:paraId="7889535B" w14:textId="77777777" w:rsidR="00AD62E0" w:rsidRPr="00990B12" w:rsidRDefault="00AD62E0" w:rsidP="00AD62E0">
      <w:r w:rsidRPr="00990B12">
        <w:rPr>
          <w:rFonts w:eastAsia="DengXian"/>
          <w:snapToGrid w:val="0"/>
        </w:rPr>
        <w:t xml:space="preserve">The minimum requirements </w:t>
      </w:r>
      <w:r w:rsidRPr="00990B12">
        <w:rPr>
          <w:rFonts w:eastAsia="DengXian"/>
        </w:rPr>
        <w:t xml:space="preserve">specified in Table 7.3.2.3-1 </w:t>
      </w:r>
      <w:r w:rsidRPr="00990B12">
        <w:rPr>
          <w:rFonts w:eastAsia="DengXian"/>
          <w:snapToGrid w:val="0"/>
        </w:rPr>
        <w:t>shall be verified with the network signalling value NS_01 configured in Table 6.2.3.1-1.</w:t>
      </w:r>
    </w:p>
    <w:p w14:paraId="474FC0E5" w14:textId="77777777" w:rsidR="00AD62E0" w:rsidRPr="00990B12" w:rsidRDefault="00AD62E0" w:rsidP="00AD62E0">
      <w:r w:rsidRPr="00990B12">
        <w:t xml:space="preserve">The normative reference for this requirement is TS 38.101-5 [11] clause 7.3.2. </w:t>
      </w:r>
    </w:p>
    <w:p w14:paraId="59A7EE53" w14:textId="77777777" w:rsidR="00AD62E0" w:rsidRPr="00990B12" w:rsidRDefault="00AD62E0" w:rsidP="00AD62E0">
      <w:pPr>
        <w:pStyle w:val="Heading4"/>
      </w:pPr>
      <w:bookmarkStart w:id="138" w:name="_CR7_3_2_4"/>
      <w:bookmarkStart w:id="139" w:name="_Toc27478345"/>
      <w:bookmarkStart w:id="140" w:name="_Toc36227059"/>
      <w:bookmarkStart w:id="141" w:name="_Toc210629138"/>
      <w:bookmarkEnd w:id="138"/>
      <w:r w:rsidRPr="00990B12">
        <w:t>7.3.2.4</w:t>
      </w:r>
      <w:r w:rsidRPr="00990B12">
        <w:tab/>
        <w:t>Test description</w:t>
      </w:r>
      <w:bookmarkEnd w:id="139"/>
      <w:bookmarkEnd w:id="140"/>
      <w:bookmarkEnd w:id="141"/>
    </w:p>
    <w:p w14:paraId="1A6EDDE4" w14:textId="77777777" w:rsidR="00AD62E0" w:rsidRPr="00990B12" w:rsidRDefault="00AD62E0" w:rsidP="00AD62E0">
      <w:pPr>
        <w:pStyle w:val="Heading5"/>
      </w:pPr>
      <w:bookmarkStart w:id="142" w:name="_CR7_3_2_4_1"/>
      <w:bookmarkStart w:id="143" w:name="_Toc27478346"/>
      <w:bookmarkStart w:id="144" w:name="_Toc36227060"/>
      <w:bookmarkStart w:id="145" w:name="_Toc210629139"/>
      <w:bookmarkEnd w:id="142"/>
      <w:r w:rsidRPr="00990B12">
        <w:t>7.3.2.4.1</w:t>
      </w:r>
      <w:r w:rsidRPr="00990B12">
        <w:tab/>
        <w:t>Initial conditions</w:t>
      </w:r>
      <w:bookmarkEnd w:id="143"/>
      <w:bookmarkEnd w:id="144"/>
      <w:bookmarkEnd w:id="145"/>
    </w:p>
    <w:p w14:paraId="2A433159" w14:textId="77777777" w:rsidR="00AD62E0" w:rsidRPr="00990B12" w:rsidRDefault="00AD62E0" w:rsidP="00AD62E0">
      <w:r w:rsidRPr="00990B12">
        <w:t>Initial conditions are a set of test configurations the UE needs to be tested in and the steps for the SS to take with the UE to reach the correct measurement state.</w:t>
      </w:r>
    </w:p>
    <w:p w14:paraId="6EC8DBAD" w14:textId="77777777" w:rsidR="00AD62E0" w:rsidRPr="00990B12" w:rsidRDefault="00AD62E0" w:rsidP="00AD62E0">
      <w:r w:rsidRPr="00990B12">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w:t>
      </w:r>
      <w:r w:rsidRPr="00990B12">
        <w:rPr>
          <w:rFonts w:eastAsia="DengXian"/>
        </w:rPr>
        <w:t>The details of the uplink reference measurement channels (RMCs) are specified in Annex A.2.2 of TS 38.521-1 [2]. Configurations of PDSCH and PDCCH before measurement are specified in TS 38.521-1 [2] Annex C.2</w:t>
      </w:r>
      <w:r w:rsidRPr="00990B12">
        <w:t>.</w:t>
      </w:r>
    </w:p>
    <w:p w14:paraId="2AA06C77" w14:textId="77777777" w:rsidR="00AD62E0" w:rsidRPr="00990B12" w:rsidRDefault="00AD62E0" w:rsidP="00AD62E0">
      <w:pPr>
        <w:pStyle w:val="TH"/>
      </w:pPr>
      <w:bookmarkStart w:id="146" w:name="_CRTable7_3_2_4_11"/>
      <w:r w:rsidRPr="00990B12">
        <w:t xml:space="preserve">Table </w:t>
      </w:r>
      <w:bookmarkEnd w:id="146"/>
      <w:r w:rsidRPr="00990B12">
        <w:t>7.3.2.4.1-1: Test Configuration Table</w:t>
      </w:r>
      <w:bookmarkStart w:id="147" w:name="_MCCTEMPBM_CRPT44170229___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383"/>
        <w:gridCol w:w="1646"/>
        <w:gridCol w:w="3268"/>
        <w:gridCol w:w="2255"/>
      </w:tblGrid>
      <w:tr w:rsidR="00AD62E0" w:rsidRPr="00990B12" w14:paraId="7EEB62B1" w14:textId="77777777" w:rsidTr="00F076F3">
        <w:trPr>
          <w:jc w:val="center"/>
        </w:trPr>
        <w:tc>
          <w:tcPr>
            <w:tcW w:w="5000" w:type="pct"/>
            <w:gridSpan w:val="5"/>
          </w:tcPr>
          <w:bookmarkEnd w:id="147"/>
          <w:p w14:paraId="676DEB5E" w14:textId="77777777" w:rsidR="00AD62E0" w:rsidRPr="00990B12" w:rsidRDefault="00AD62E0" w:rsidP="00F076F3">
            <w:pPr>
              <w:pStyle w:val="TAH"/>
            </w:pPr>
            <w:r w:rsidRPr="00990B12">
              <w:t>Initial Conditions</w:t>
            </w:r>
          </w:p>
        </w:tc>
      </w:tr>
      <w:tr w:rsidR="00AD62E0" w:rsidRPr="00990B12" w14:paraId="006BB3BE" w14:textId="77777777" w:rsidTr="00F076F3">
        <w:trPr>
          <w:jc w:val="center"/>
        </w:trPr>
        <w:tc>
          <w:tcPr>
            <w:tcW w:w="2132" w:type="pct"/>
            <w:gridSpan w:val="3"/>
          </w:tcPr>
          <w:p w14:paraId="27360F92" w14:textId="77777777" w:rsidR="00AD62E0" w:rsidRPr="00990B12" w:rsidRDefault="00AD62E0" w:rsidP="00F076F3">
            <w:pPr>
              <w:pStyle w:val="TAL"/>
            </w:pPr>
            <w:r w:rsidRPr="00990B12">
              <w:t>Test Environment as specified in TS 38.508-1 [12] subclause 4.1</w:t>
            </w:r>
          </w:p>
        </w:tc>
        <w:tc>
          <w:tcPr>
            <w:tcW w:w="2868" w:type="pct"/>
            <w:gridSpan w:val="2"/>
          </w:tcPr>
          <w:p w14:paraId="600023D6" w14:textId="77777777" w:rsidR="00AD62E0" w:rsidRPr="00990B12" w:rsidRDefault="00AD62E0" w:rsidP="00F076F3">
            <w:pPr>
              <w:pStyle w:val="TAL"/>
              <w:rPr>
                <w:lang w:eastAsia="zh-CN"/>
              </w:rPr>
            </w:pPr>
            <w:r w:rsidRPr="00990B12">
              <w:t>Normal, TL/VL, TL/VH, TH/VL, TH/VH</w:t>
            </w:r>
          </w:p>
        </w:tc>
      </w:tr>
      <w:tr w:rsidR="00AD62E0" w:rsidRPr="00990B12" w14:paraId="5F5E9A68" w14:textId="77777777" w:rsidTr="00F076F3">
        <w:trPr>
          <w:jc w:val="center"/>
        </w:trPr>
        <w:tc>
          <w:tcPr>
            <w:tcW w:w="2132" w:type="pct"/>
            <w:gridSpan w:val="3"/>
          </w:tcPr>
          <w:p w14:paraId="3EDB422F" w14:textId="77777777" w:rsidR="00AD62E0" w:rsidRPr="00990B12" w:rsidRDefault="00AD62E0" w:rsidP="00F076F3">
            <w:pPr>
              <w:pStyle w:val="TAL"/>
            </w:pPr>
            <w:r w:rsidRPr="00990B12">
              <w:t>Test Frequencies as specified in TS 38.508-1 [12] subclause4.3.1</w:t>
            </w:r>
          </w:p>
        </w:tc>
        <w:tc>
          <w:tcPr>
            <w:tcW w:w="2868" w:type="pct"/>
            <w:gridSpan w:val="2"/>
          </w:tcPr>
          <w:p w14:paraId="7C86EDD2" w14:textId="77777777" w:rsidR="00AD62E0" w:rsidRPr="00990B12" w:rsidRDefault="00AD62E0" w:rsidP="00F076F3">
            <w:pPr>
              <w:pStyle w:val="TAL"/>
              <w:rPr>
                <w:lang w:eastAsia="zh-CN"/>
              </w:rPr>
            </w:pPr>
            <w:r w:rsidRPr="00990B12">
              <w:t xml:space="preserve">Low range, </w:t>
            </w:r>
            <w:proofErr w:type="spellStart"/>
            <w:r w:rsidRPr="00990B12">
              <w:t>Mid range</w:t>
            </w:r>
            <w:proofErr w:type="spellEnd"/>
            <w:r w:rsidRPr="00990B12">
              <w:t>, High range</w:t>
            </w:r>
          </w:p>
        </w:tc>
      </w:tr>
      <w:tr w:rsidR="00AD62E0" w:rsidRPr="00990B12" w14:paraId="4C909EF9" w14:textId="77777777" w:rsidTr="00F076F3">
        <w:trPr>
          <w:jc w:val="center"/>
        </w:trPr>
        <w:tc>
          <w:tcPr>
            <w:tcW w:w="2132" w:type="pct"/>
            <w:gridSpan w:val="3"/>
          </w:tcPr>
          <w:p w14:paraId="4B567134" w14:textId="77777777" w:rsidR="00AD62E0" w:rsidRPr="00990B12" w:rsidRDefault="00AD62E0" w:rsidP="00F076F3">
            <w:pPr>
              <w:pStyle w:val="TAL"/>
            </w:pPr>
            <w:r w:rsidRPr="00990B12">
              <w:t>Test Channel Bandwidths as specified in TS 38.508-1 [12] subclause 4.3.1</w:t>
            </w:r>
          </w:p>
        </w:tc>
        <w:tc>
          <w:tcPr>
            <w:tcW w:w="2868" w:type="pct"/>
            <w:gridSpan w:val="2"/>
          </w:tcPr>
          <w:p w14:paraId="4E41C789" w14:textId="77777777" w:rsidR="00AD62E0" w:rsidRPr="00990B12" w:rsidRDefault="00AD62E0" w:rsidP="00F076F3">
            <w:pPr>
              <w:pStyle w:val="TAL"/>
            </w:pPr>
            <w:r w:rsidRPr="00990B12">
              <w:t>Lowest, Mid, Highest</w:t>
            </w:r>
          </w:p>
        </w:tc>
      </w:tr>
      <w:tr w:rsidR="00AD62E0" w:rsidRPr="00990B12" w14:paraId="182D75BF" w14:textId="77777777" w:rsidTr="00F076F3">
        <w:trPr>
          <w:jc w:val="center"/>
        </w:trPr>
        <w:tc>
          <w:tcPr>
            <w:tcW w:w="2132" w:type="pct"/>
            <w:gridSpan w:val="3"/>
          </w:tcPr>
          <w:p w14:paraId="632F85E1" w14:textId="77777777" w:rsidR="00AD62E0" w:rsidRPr="00990B12" w:rsidRDefault="00AD62E0" w:rsidP="00F076F3">
            <w:pPr>
              <w:pStyle w:val="TAL"/>
            </w:pPr>
            <w:r w:rsidRPr="00990B12">
              <w:t>Test SCS as specified in Table 5.3.5-1</w:t>
            </w:r>
          </w:p>
        </w:tc>
        <w:tc>
          <w:tcPr>
            <w:tcW w:w="2868" w:type="pct"/>
            <w:gridSpan w:val="2"/>
          </w:tcPr>
          <w:p w14:paraId="312FF742" w14:textId="77777777" w:rsidR="00AD62E0" w:rsidRPr="00990B12" w:rsidRDefault="00AD62E0" w:rsidP="00F076F3">
            <w:pPr>
              <w:pStyle w:val="TAC"/>
            </w:pPr>
            <w:r w:rsidRPr="00990B12">
              <w:t>Lowest</w:t>
            </w:r>
          </w:p>
        </w:tc>
      </w:tr>
      <w:tr w:rsidR="00AD62E0" w:rsidRPr="00990B12" w14:paraId="7362C074" w14:textId="77777777" w:rsidTr="00F076F3">
        <w:trPr>
          <w:jc w:val="center"/>
        </w:trPr>
        <w:tc>
          <w:tcPr>
            <w:tcW w:w="5000" w:type="pct"/>
            <w:gridSpan w:val="5"/>
          </w:tcPr>
          <w:p w14:paraId="230AE0E7" w14:textId="77777777" w:rsidR="00AD62E0" w:rsidRPr="00990B12" w:rsidRDefault="00AD62E0" w:rsidP="00F076F3">
            <w:pPr>
              <w:pStyle w:val="TAH"/>
            </w:pPr>
            <w:r w:rsidRPr="00990B12">
              <w:t>Test Parameters</w:t>
            </w:r>
          </w:p>
        </w:tc>
      </w:tr>
      <w:tr w:rsidR="00AD62E0" w:rsidRPr="00990B12" w14:paraId="02F64838" w14:textId="77777777" w:rsidTr="00F076F3">
        <w:trPr>
          <w:jc w:val="center"/>
        </w:trPr>
        <w:tc>
          <w:tcPr>
            <w:tcW w:w="559" w:type="pct"/>
          </w:tcPr>
          <w:p w14:paraId="2E7E075F" w14:textId="77777777" w:rsidR="00AD62E0" w:rsidRPr="00990B12" w:rsidRDefault="00AD62E0" w:rsidP="00F076F3">
            <w:pPr>
              <w:pStyle w:val="TAH"/>
              <w:rPr>
                <w:lang w:eastAsia="zh-CN"/>
              </w:rPr>
            </w:pPr>
            <w:r w:rsidRPr="00990B12">
              <w:rPr>
                <w:lang w:eastAsia="zh-CN"/>
              </w:rPr>
              <w:t>Test ID</w:t>
            </w:r>
          </w:p>
        </w:tc>
        <w:tc>
          <w:tcPr>
            <w:tcW w:w="1573" w:type="pct"/>
            <w:gridSpan w:val="2"/>
          </w:tcPr>
          <w:p w14:paraId="33ED8A46" w14:textId="77777777" w:rsidR="00AD62E0" w:rsidRPr="00990B12" w:rsidRDefault="00AD62E0" w:rsidP="00F076F3">
            <w:pPr>
              <w:pStyle w:val="TAH"/>
            </w:pPr>
            <w:r w:rsidRPr="00990B12">
              <w:t>Downlink Configuration</w:t>
            </w:r>
          </w:p>
        </w:tc>
        <w:tc>
          <w:tcPr>
            <w:tcW w:w="2868" w:type="pct"/>
            <w:gridSpan w:val="2"/>
          </w:tcPr>
          <w:p w14:paraId="3ADE7333" w14:textId="77777777" w:rsidR="00AD62E0" w:rsidRPr="00990B12" w:rsidRDefault="00AD62E0" w:rsidP="00F076F3">
            <w:pPr>
              <w:pStyle w:val="TAH"/>
              <w:rPr>
                <w:lang w:eastAsia="zh-CN"/>
              </w:rPr>
            </w:pPr>
            <w:r w:rsidRPr="00990B12">
              <w:t>Uplink Configuration</w:t>
            </w:r>
          </w:p>
        </w:tc>
      </w:tr>
      <w:tr w:rsidR="00AD62E0" w:rsidRPr="00990B12" w14:paraId="27F14C70" w14:textId="77777777" w:rsidTr="00F076F3">
        <w:trPr>
          <w:jc w:val="center"/>
        </w:trPr>
        <w:tc>
          <w:tcPr>
            <w:tcW w:w="559" w:type="pct"/>
          </w:tcPr>
          <w:p w14:paraId="3D3D33E8" w14:textId="77777777" w:rsidR="00AD62E0" w:rsidRPr="00990B12" w:rsidRDefault="00AD62E0" w:rsidP="00F076F3">
            <w:pPr>
              <w:pStyle w:val="TAH"/>
              <w:rPr>
                <w:lang w:eastAsia="zh-CN"/>
              </w:rPr>
            </w:pPr>
          </w:p>
        </w:tc>
        <w:tc>
          <w:tcPr>
            <w:tcW w:w="718" w:type="pct"/>
          </w:tcPr>
          <w:p w14:paraId="6FFD2186" w14:textId="77777777" w:rsidR="00AD62E0" w:rsidRPr="00990B12" w:rsidRDefault="00AD62E0" w:rsidP="00F076F3">
            <w:pPr>
              <w:pStyle w:val="TAH"/>
            </w:pPr>
            <w:r w:rsidRPr="00990B12">
              <w:rPr>
                <w:lang w:eastAsia="zh-CN"/>
              </w:rPr>
              <w:t>Modulation</w:t>
            </w:r>
          </w:p>
        </w:tc>
        <w:tc>
          <w:tcPr>
            <w:tcW w:w="854" w:type="pct"/>
          </w:tcPr>
          <w:p w14:paraId="5CFC0525" w14:textId="77777777" w:rsidR="00AD62E0" w:rsidRPr="00990B12" w:rsidRDefault="00AD62E0" w:rsidP="00F076F3">
            <w:pPr>
              <w:pStyle w:val="TAH"/>
            </w:pPr>
            <w:r w:rsidRPr="00990B12">
              <w:rPr>
                <w:lang w:eastAsia="zh-CN"/>
              </w:rPr>
              <w:t>RB allocation</w:t>
            </w:r>
          </w:p>
        </w:tc>
        <w:tc>
          <w:tcPr>
            <w:tcW w:w="1697" w:type="pct"/>
          </w:tcPr>
          <w:p w14:paraId="4B5E32D5" w14:textId="77777777" w:rsidR="00AD62E0" w:rsidRPr="00990B12" w:rsidRDefault="00AD62E0" w:rsidP="00F076F3">
            <w:pPr>
              <w:pStyle w:val="TAH"/>
              <w:rPr>
                <w:lang w:eastAsia="zh-CN"/>
              </w:rPr>
            </w:pPr>
            <w:r w:rsidRPr="00990B12">
              <w:rPr>
                <w:lang w:eastAsia="zh-CN"/>
              </w:rPr>
              <w:t>Modulation</w:t>
            </w:r>
          </w:p>
        </w:tc>
        <w:tc>
          <w:tcPr>
            <w:tcW w:w="1171" w:type="pct"/>
          </w:tcPr>
          <w:p w14:paraId="77D0FFC6" w14:textId="77777777" w:rsidR="00AD62E0" w:rsidRPr="00990B12" w:rsidRDefault="00AD62E0" w:rsidP="00F076F3">
            <w:pPr>
              <w:pStyle w:val="TAH"/>
              <w:rPr>
                <w:lang w:eastAsia="zh-CN"/>
              </w:rPr>
            </w:pPr>
            <w:r w:rsidRPr="00990B12">
              <w:rPr>
                <w:lang w:eastAsia="zh-CN"/>
              </w:rPr>
              <w:t>RB allocation</w:t>
            </w:r>
          </w:p>
        </w:tc>
      </w:tr>
      <w:tr w:rsidR="00AD62E0" w:rsidRPr="00990B12" w14:paraId="5773000F" w14:textId="77777777" w:rsidTr="00F076F3">
        <w:trPr>
          <w:jc w:val="center"/>
        </w:trPr>
        <w:tc>
          <w:tcPr>
            <w:tcW w:w="559" w:type="pct"/>
          </w:tcPr>
          <w:p w14:paraId="6F0E21C0" w14:textId="77777777" w:rsidR="00AD62E0" w:rsidRPr="00990B12" w:rsidRDefault="00AD62E0" w:rsidP="00F076F3">
            <w:pPr>
              <w:pStyle w:val="TAC"/>
              <w:rPr>
                <w:lang w:eastAsia="zh-CN"/>
              </w:rPr>
            </w:pPr>
            <w:r w:rsidRPr="00990B12">
              <w:t>1</w:t>
            </w:r>
          </w:p>
        </w:tc>
        <w:tc>
          <w:tcPr>
            <w:tcW w:w="718" w:type="pct"/>
          </w:tcPr>
          <w:p w14:paraId="0C31C461" w14:textId="77777777" w:rsidR="00AD62E0" w:rsidRPr="00990B12" w:rsidRDefault="00AD62E0" w:rsidP="00F076F3">
            <w:pPr>
              <w:pStyle w:val="TAC"/>
            </w:pPr>
            <w:r w:rsidRPr="00990B12">
              <w:t>CP-OFDM QPSK</w:t>
            </w:r>
          </w:p>
        </w:tc>
        <w:tc>
          <w:tcPr>
            <w:tcW w:w="854" w:type="pct"/>
          </w:tcPr>
          <w:p w14:paraId="6C477A01" w14:textId="77777777" w:rsidR="00AD62E0" w:rsidRPr="00990B12" w:rsidRDefault="00AD62E0" w:rsidP="00F076F3">
            <w:pPr>
              <w:pStyle w:val="TAC"/>
            </w:pPr>
            <w:r w:rsidRPr="00990B12">
              <w:t>Full RB (NOTE 1)</w:t>
            </w:r>
          </w:p>
        </w:tc>
        <w:tc>
          <w:tcPr>
            <w:tcW w:w="1697" w:type="pct"/>
          </w:tcPr>
          <w:p w14:paraId="0D205E1F" w14:textId="77777777" w:rsidR="00AD62E0" w:rsidRPr="00990B12" w:rsidRDefault="00AD62E0" w:rsidP="00F076F3">
            <w:pPr>
              <w:pStyle w:val="TAC"/>
            </w:pPr>
            <w:r w:rsidRPr="00990B12">
              <w:t>DFT-s-OFDM QPSK</w:t>
            </w:r>
          </w:p>
        </w:tc>
        <w:tc>
          <w:tcPr>
            <w:tcW w:w="1171" w:type="pct"/>
          </w:tcPr>
          <w:p w14:paraId="2DC77227" w14:textId="77777777" w:rsidR="00AD62E0" w:rsidRPr="00990B12" w:rsidRDefault="00AD62E0" w:rsidP="00F076F3">
            <w:pPr>
              <w:pStyle w:val="TAC"/>
            </w:pPr>
            <w:r w:rsidRPr="00990B12">
              <w:t>REFSENS (NOTE 2)</w:t>
            </w:r>
          </w:p>
        </w:tc>
      </w:tr>
      <w:tr w:rsidR="00AD62E0" w:rsidRPr="00990B12" w14:paraId="58C37C02" w14:textId="77777777" w:rsidTr="00F076F3">
        <w:trPr>
          <w:jc w:val="center"/>
        </w:trPr>
        <w:tc>
          <w:tcPr>
            <w:tcW w:w="5000" w:type="pct"/>
            <w:gridSpan w:val="5"/>
          </w:tcPr>
          <w:p w14:paraId="71D61AA2" w14:textId="77777777" w:rsidR="00AD62E0" w:rsidRPr="00990B12" w:rsidRDefault="00AD62E0" w:rsidP="00F076F3">
            <w:pPr>
              <w:pStyle w:val="TAN"/>
              <w:rPr>
                <w:lang w:eastAsia="zh-CN"/>
              </w:rPr>
            </w:pPr>
            <w:r w:rsidRPr="00990B12">
              <w:rPr>
                <w:lang w:eastAsia="zh-CN"/>
              </w:rPr>
              <w:t>NOTE 1:</w:t>
            </w:r>
            <w:r w:rsidRPr="00990B12">
              <w:rPr>
                <w:lang w:eastAsia="zh-CN"/>
              </w:rPr>
              <w:tab/>
              <w:t>Full RB allocation shall be used per each SCS and channel BW as specified in Table 7.3.2.4.1-2.</w:t>
            </w:r>
          </w:p>
          <w:p w14:paraId="3DC8BB3A" w14:textId="77777777" w:rsidR="00AD62E0" w:rsidRPr="00990B12" w:rsidRDefault="00AD62E0" w:rsidP="00F076F3">
            <w:pPr>
              <w:pStyle w:val="TAN"/>
              <w:rPr>
                <w:lang w:eastAsia="zh-CN"/>
              </w:rPr>
            </w:pPr>
            <w:r w:rsidRPr="00990B12">
              <w:rPr>
                <w:lang w:eastAsia="zh-CN"/>
              </w:rPr>
              <w:t>NOTE 2:</w:t>
            </w:r>
            <w:r w:rsidRPr="00990B12">
              <w:rPr>
                <w:lang w:eastAsia="zh-CN"/>
              </w:rPr>
              <w:tab/>
              <w:t xml:space="preserve">REFSENS refers to Table 7.3.2.4.1-3 which defines uplink RB configuration and start RB location for each SCS, channel BW and NR band. </w:t>
            </w:r>
          </w:p>
        </w:tc>
      </w:tr>
    </w:tbl>
    <w:p w14:paraId="5E792DB2" w14:textId="77777777" w:rsidR="00AD62E0" w:rsidRPr="00990B12" w:rsidRDefault="00AD62E0" w:rsidP="00AD62E0">
      <w:bookmarkStart w:id="148" w:name="_MCCTEMPBM_CRPT44170230___4"/>
    </w:p>
    <w:p w14:paraId="69DADEC0" w14:textId="77777777" w:rsidR="00AD62E0" w:rsidRPr="00990B12" w:rsidRDefault="00AD62E0" w:rsidP="00AD62E0">
      <w:pPr>
        <w:pStyle w:val="TH"/>
      </w:pPr>
      <w:bookmarkStart w:id="149" w:name="_CRTable7_3_2_4_12"/>
      <w:bookmarkEnd w:id="148"/>
      <w:r w:rsidRPr="00990B12">
        <w:t xml:space="preserve">Table </w:t>
      </w:r>
      <w:bookmarkEnd w:id="149"/>
      <w:r w:rsidRPr="00990B12">
        <w:t>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1027"/>
        <w:gridCol w:w="1077"/>
        <w:gridCol w:w="2792"/>
      </w:tblGrid>
      <w:tr w:rsidR="00AD62E0" w:rsidRPr="00990B12" w14:paraId="6FCF09DD" w14:textId="77777777" w:rsidTr="00F076F3">
        <w:trPr>
          <w:jc w:val="center"/>
        </w:trPr>
        <w:tc>
          <w:tcPr>
            <w:tcW w:w="942" w:type="pct"/>
            <w:vAlign w:val="center"/>
          </w:tcPr>
          <w:p w14:paraId="0CA06AD5" w14:textId="77777777" w:rsidR="00AD62E0" w:rsidRPr="00990B12" w:rsidRDefault="00AD62E0" w:rsidP="00F076F3">
            <w:pPr>
              <w:pStyle w:val="TAH"/>
            </w:pPr>
            <w:r w:rsidRPr="00990B12">
              <w:t>Channel Bandwidth</w:t>
            </w:r>
          </w:p>
        </w:tc>
        <w:tc>
          <w:tcPr>
            <w:tcW w:w="851" w:type="pct"/>
            <w:vAlign w:val="center"/>
          </w:tcPr>
          <w:p w14:paraId="012F2342" w14:textId="77777777" w:rsidR="00AD62E0" w:rsidRPr="00990B12" w:rsidRDefault="00AD62E0" w:rsidP="00F076F3">
            <w:pPr>
              <w:pStyle w:val="TAH"/>
            </w:pPr>
            <w:r w:rsidRPr="00990B12">
              <w:rPr>
                <w:rFonts w:eastAsia="DengXian"/>
              </w:rPr>
              <w:t>SCS(kHz)</w:t>
            </w:r>
          </w:p>
        </w:tc>
        <w:tc>
          <w:tcPr>
            <w:tcW w:w="893" w:type="pct"/>
            <w:vAlign w:val="center"/>
          </w:tcPr>
          <w:p w14:paraId="08683F19" w14:textId="77777777" w:rsidR="00AD62E0" w:rsidRPr="00990B12" w:rsidRDefault="00AD62E0" w:rsidP="00F076F3">
            <w:pPr>
              <w:pStyle w:val="TAH"/>
            </w:pPr>
            <w:proofErr w:type="spellStart"/>
            <w:r w:rsidRPr="00990B12">
              <w:rPr>
                <w:rFonts w:eastAsia="DengXian"/>
              </w:rPr>
              <w:t>L</w:t>
            </w:r>
            <w:r w:rsidRPr="00990B12">
              <w:rPr>
                <w:rFonts w:eastAsia="DengXian"/>
                <w:b w:val="0"/>
                <w:vertAlign w:val="subscript"/>
              </w:rPr>
              <w:t>CRBmax</w:t>
            </w:r>
            <w:proofErr w:type="spellEnd"/>
          </w:p>
        </w:tc>
        <w:tc>
          <w:tcPr>
            <w:tcW w:w="2314" w:type="pct"/>
            <w:vAlign w:val="center"/>
          </w:tcPr>
          <w:p w14:paraId="22494454" w14:textId="77777777" w:rsidR="00AD62E0" w:rsidRPr="00990B12" w:rsidRDefault="00AD62E0" w:rsidP="00F076F3">
            <w:pPr>
              <w:pStyle w:val="TAH"/>
            </w:pPr>
            <w:r w:rsidRPr="00990B12">
              <w:t>Outer RB allocation / Normal RB allocation</w:t>
            </w:r>
          </w:p>
        </w:tc>
      </w:tr>
      <w:tr w:rsidR="00AD62E0" w:rsidRPr="00990B12" w14:paraId="09B0F006" w14:textId="77777777" w:rsidTr="00F076F3">
        <w:trPr>
          <w:jc w:val="center"/>
        </w:trPr>
        <w:tc>
          <w:tcPr>
            <w:tcW w:w="942" w:type="pct"/>
            <w:vMerge w:val="restart"/>
            <w:vAlign w:val="center"/>
            <w:hideMark/>
          </w:tcPr>
          <w:p w14:paraId="74BA6672" w14:textId="77777777" w:rsidR="00AD62E0" w:rsidRPr="00990B12" w:rsidRDefault="00AD62E0" w:rsidP="00F076F3">
            <w:pPr>
              <w:pStyle w:val="TAH"/>
              <w:rPr>
                <w:lang w:eastAsia="zh-CN"/>
              </w:rPr>
            </w:pPr>
            <w:r w:rsidRPr="00990B12">
              <w:rPr>
                <w:lang w:eastAsia="zh-CN"/>
              </w:rPr>
              <w:t>5MHz</w:t>
            </w:r>
          </w:p>
        </w:tc>
        <w:tc>
          <w:tcPr>
            <w:tcW w:w="851" w:type="pct"/>
            <w:vAlign w:val="center"/>
            <w:hideMark/>
          </w:tcPr>
          <w:p w14:paraId="2DF90F16" w14:textId="77777777" w:rsidR="00AD62E0" w:rsidRPr="00990B12" w:rsidRDefault="00AD62E0" w:rsidP="00F076F3">
            <w:pPr>
              <w:pStyle w:val="TAC"/>
              <w:rPr>
                <w:lang w:eastAsia="zh-CN"/>
              </w:rPr>
            </w:pPr>
            <w:r w:rsidRPr="00990B12">
              <w:rPr>
                <w:lang w:eastAsia="zh-CN"/>
              </w:rPr>
              <w:t>15</w:t>
            </w:r>
          </w:p>
        </w:tc>
        <w:tc>
          <w:tcPr>
            <w:tcW w:w="893" w:type="pct"/>
            <w:vAlign w:val="center"/>
            <w:hideMark/>
          </w:tcPr>
          <w:p w14:paraId="46C49995" w14:textId="77777777" w:rsidR="00AD62E0" w:rsidRPr="00990B12" w:rsidRDefault="00AD62E0" w:rsidP="00F076F3">
            <w:pPr>
              <w:pStyle w:val="TAC"/>
              <w:rPr>
                <w:lang w:eastAsia="zh-CN"/>
              </w:rPr>
            </w:pPr>
            <w:r w:rsidRPr="00990B12">
              <w:rPr>
                <w:lang w:eastAsia="zh-CN"/>
              </w:rPr>
              <w:t>25</w:t>
            </w:r>
          </w:p>
        </w:tc>
        <w:tc>
          <w:tcPr>
            <w:tcW w:w="2314" w:type="pct"/>
            <w:vAlign w:val="center"/>
            <w:hideMark/>
          </w:tcPr>
          <w:p w14:paraId="7F44B3C1" w14:textId="77777777" w:rsidR="00AD62E0" w:rsidRPr="00990B12" w:rsidRDefault="00AD62E0" w:rsidP="00F076F3">
            <w:pPr>
              <w:pStyle w:val="TAC"/>
              <w:rPr>
                <w:lang w:eastAsia="zh-CN"/>
              </w:rPr>
            </w:pPr>
            <w:r w:rsidRPr="00990B12">
              <w:rPr>
                <w:lang w:eastAsia="zh-CN"/>
              </w:rPr>
              <w:t>25@0</w:t>
            </w:r>
          </w:p>
        </w:tc>
      </w:tr>
      <w:tr w:rsidR="00AD62E0" w:rsidRPr="00990B12" w14:paraId="4FF80A7A" w14:textId="77777777" w:rsidTr="00F076F3">
        <w:trPr>
          <w:jc w:val="center"/>
        </w:trPr>
        <w:tc>
          <w:tcPr>
            <w:tcW w:w="942" w:type="pct"/>
            <w:vMerge/>
            <w:vAlign w:val="center"/>
            <w:hideMark/>
          </w:tcPr>
          <w:p w14:paraId="63F4C1DC" w14:textId="77777777" w:rsidR="00AD62E0" w:rsidRPr="00990B12" w:rsidRDefault="00AD62E0" w:rsidP="00F076F3">
            <w:pPr>
              <w:pStyle w:val="TAH"/>
              <w:rPr>
                <w:lang w:eastAsia="zh-CN"/>
              </w:rPr>
            </w:pPr>
          </w:p>
        </w:tc>
        <w:tc>
          <w:tcPr>
            <w:tcW w:w="851" w:type="pct"/>
            <w:vAlign w:val="center"/>
            <w:hideMark/>
          </w:tcPr>
          <w:p w14:paraId="3FBE1127" w14:textId="77777777" w:rsidR="00AD62E0" w:rsidRPr="00990B12" w:rsidRDefault="00AD62E0" w:rsidP="00F076F3">
            <w:pPr>
              <w:pStyle w:val="TAC"/>
              <w:rPr>
                <w:lang w:eastAsia="zh-CN"/>
              </w:rPr>
            </w:pPr>
            <w:r w:rsidRPr="00990B12">
              <w:rPr>
                <w:lang w:eastAsia="zh-CN"/>
              </w:rPr>
              <w:t>30</w:t>
            </w:r>
          </w:p>
        </w:tc>
        <w:tc>
          <w:tcPr>
            <w:tcW w:w="893" w:type="pct"/>
            <w:vAlign w:val="center"/>
            <w:hideMark/>
          </w:tcPr>
          <w:p w14:paraId="79A4E526" w14:textId="77777777" w:rsidR="00AD62E0" w:rsidRPr="00990B12" w:rsidRDefault="00AD62E0" w:rsidP="00F076F3">
            <w:pPr>
              <w:pStyle w:val="TAC"/>
              <w:rPr>
                <w:lang w:eastAsia="zh-CN"/>
              </w:rPr>
            </w:pPr>
            <w:r w:rsidRPr="00990B12">
              <w:rPr>
                <w:lang w:eastAsia="zh-CN"/>
              </w:rPr>
              <w:t>11</w:t>
            </w:r>
          </w:p>
        </w:tc>
        <w:tc>
          <w:tcPr>
            <w:tcW w:w="2314" w:type="pct"/>
            <w:vAlign w:val="center"/>
            <w:hideMark/>
          </w:tcPr>
          <w:p w14:paraId="45F7D6CB" w14:textId="77777777" w:rsidR="00AD62E0" w:rsidRPr="00990B12" w:rsidRDefault="00AD62E0" w:rsidP="00F076F3">
            <w:pPr>
              <w:pStyle w:val="TAC"/>
              <w:rPr>
                <w:lang w:eastAsia="zh-CN"/>
              </w:rPr>
            </w:pPr>
            <w:r w:rsidRPr="00990B12">
              <w:rPr>
                <w:lang w:eastAsia="zh-CN"/>
              </w:rPr>
              <w:t>11@0</w:t>
            </w:r>
          </w:p>
        </w:tc>
      </w:tr>
      <w:tr w:rsidR="00AD62E0" w:rsidRPr="00990B12" w14:paraId="0196C408" w14:textId="77777777" w:rsidTr="00F076F3">
        <w:trPr>
          <w:jc w:val="center"/>
        </w:trPr>
        <w:tc>
          <w:tcPr>
            <w:tcW w:w="942" w:type="pct"/>
            <w:vMerge/>
            <w:vAlign w:val="center"/>
            <w:hideMark/>
          </w:tcPr>
          <w:p w14:paraId="79B6D743" w14:textId="77777777" w:rsidR="00AD62E0" w:rsidRPr="00990B12" w:rsidRDefault="00AD62E0" w:rsidP="00F076F3">
            <w:pPr>
              <w:pStyle w:val="TAH"/>
              <w:rPr>
                <w:lang w:eastAsia="zh-CN"/>
              </w:rPr>
            </w:pPr>
          </w:p>
        </w:tc>
        <w:tc>
          <w:tcPr>
            <w:tcW w:w="851" w:type="pct"/>
            <w:vAlign w:val="center"/>
            <w:hideMark/>
          </w:tcPr>
          <w:p w14:paraId="766D2996" w14:textId="77777777" w:rsidR="00AD62E0" w:rsidRPr="00990B12" w:rsidRDefault="00AD62E0" w:rsidP="00F076F3">
            <w:pPr>
              <w:pStyle w:val="TAC"/>
              <w:rPr>
                <w:lang w:eastAsia="zh-CN"/>
              </w:rPr>
            </w:pPr>
            <w:r w:rsidRPr="00990B12">
              <w:rPr>
                <w:lang w:eastAsia="zh-CN"/>
              </w:rPr>
              <w:t>60</w:t>
            </w:r>
          </w:p>
        </w:tc>
        <w:tc>
          <w:tcPr>
            <w:tcW w:w="893" w:type="pct"/>
            <w:vAlign w:val="center"/>
            <w:hideMark/>
          </w:tcPr>
          <w:p w14:paraId="54E15042" w14:textId="77777777" w:rsidR="00AD62E0" w:rsidRPr="00990B12" w:rsidRDefault="00AD62E0" w:rsidP="00F076F3">
            <w:pPr>
              <w:pStyle w:val="TAC"/>
              <w:rPr>
                <w:lang w:eastAsia="zh-CN"/>
              </w:rPr>
            </w:pPr>
            <w:r w:rsidRPr="00990B12">
              <w:rPr>
                <w:lang w:eastAsia="zh-CN"/>
              </w:rPr>
              <w:t>N/A</w:t>
            </w:r>
          </w:p>
        </w:tc>
        <w:tc>
          <w:tcPr>
            <w:tcW w:w="2314" w:type="pct"/>
            <w:vAlign w:val="center"/>
            <w:hideMark/>
          </w:tcPr>
          <w:p w14:paraId="62D0DC0D" w14:textId="77777777" w:rsidR="00AD62E0" w:rsidRPr="00990B12" w:rsidRDefault="00AD62E0" w:rsidP="00F076F3">
            <w:pPr>
              <w:pStyle w:val="TAC"/>
              <w:rPr>
                <w:lang w:eastAsia="zh-CN"/>
              </w:rPr>
            </w:pPr>
            <w:r w:rsidRPr="00990B12">
              <w:rPr>
                <w:lang w:eastAsia="zh-CN"/>
              </w:rPr>
              <w:t>N/A</w:t>
            </w:r>
          </w:p>
        </w:tc>
      </w:tr>
      <w:tr w:rsidR="00AD62E0" w:rsidRPr="00990B12" w14:paraId="6BA67D27" w14:textId="77777777" w:rsidTr="00F076F3">
        <w:trPr>
          <w:jc w:val="center"/>
        </w:trPr>
        <w:tc>
          <w:tcPr>
            <w:tcW w:w="942" w:type="pct"/>
            <w:vMerge w:val="restart"/>
            <w:vAlign w:val="center"/>
            <w:hideMark/>
          </w:tcPr>
          <w:p w14:paraId="0FEB0A33" w14:textId="77777777" w:rsidR="00AD62E0" w:rsidRPr="00990B12" w:rsidRDefault="00AD62E0" w:rsidP="00F076F3">
            <w:pPr>
              <w:pStyle w:val="TAH"/>
              <w:rPr>
                <w:lang w:eastAsia="zh-CN"/>
              </w:rPr>
            </w:pPr>
            <w:r w:rsidRPr="00990B12">
              <w:rPr>
                <w:lang w:eastAsia="zh-CN"/>
              </w:rPr>
              <w:t>10MHz</w:t>
            </w:r>
          </w:p>
        </w:tc>
        <w:tc>
          <w:tcPr>
            <w:tcW w:w="851" w:type="pct"/>
            <w:vAlign w:val="center"/>
            <w:hideMark/>
          </w:tcPr>
          <w:p w14:paraId="46F30F35" w14:textId="77777777" w:rsidR="00AD62E0" w:rsidRPr="00990B12" w:rsidRDefault="00AD62E0" w:rsidP="00F076F3">
            <w:pPr>
              <w:pStyle w:val="TAC"/>
              <w:rPr>
                <w:lang w:eastAsia="zh-CN"/>
              </w:rPr>
            </w:pPr>
            <w:r w:rsidRPr="00990B12">
              <w:rPr>
                <w:lang w:eastAsia="zh-CN"/>
              </w:rPr>
              <w:t>15</w:t>
            </w:r>
          </w:p>
        </w:tc>
        <w:tc>
          <w:tcPr>
            <w:tcW w:w="893" w:type="pct"/>
            <w:vAlign w:val="center"/>
            <w:hideMark/>
          </w:tcPr>
          <w:p w14:paraId="759B50EF" w14:textId="77777777" w:rsidR="00AD62E0" w:rsidRPr="00990B12" w:rsidRDefault="00AD62E0" w:rsidP="00F076F3">
            <w:pPr>
              <w:pStyle w:val="TAC"/>
              <w:rPr>
                <w:lang w:eastAsia="zh-CN"/>
              </w:rPr>
            </w:pPr>
            <w:r w:rsidRPr="00990B12">
              <w:rPr>
                <w:lang w:eastAsia="zh-CN"/>
              </w:rPr>
              <w:t>52</w:t>
            </w:r>
          </w:p>
        </w:tc>
        <w:tc>
          <w:tcPr>
            <w:tcW w:w="2314" w:type="pct"/>
            <w:vAlign w:val="center"/>
            <w:hideMark/>
          </w:tcPr>
          <w:p w14:paraId="627CDFE7" w14:textId="77777777" w:rsidR="00AD62E0" w:rsidRPr="00990B12" w:rsidRDefault="00AD62E0" w:rsidP="00F076F3">
            <w:pPr>
              <w:pStyle w:val="TAC"/>
              <w:rPr>
                <w:lang w:eastAsia="zh-CN"/>
              </w:rPr>
            </w:pPr>
            <w:r w:rsidRPr="00990B12">
              <w:rPr>
                <w:lang w:eastAsia="zh-CN"/>
              </w:rPr>
              <w:t>52@0</w:t>
            </w:r>
          </w:p>
        </w:tc>
      </w:tr>
      <w:tr w:rsidR="00AD62E0" w:rsidRPr="00990B12" w14:paraId="7C2859C7" w14:textId="77777777" w:rsidTr="00F076F3">
        <w:trPr>
          <w:jc w:val="center"/>
        </w:trPr>
        <w:tc>
          <w:tcPr>
            <w:tcW w:w="942" w:type="pct"/>
            <w:vMerge/>
            <w:vAlign w:val="center"/>
          </w:tcPr>
          <w:p w14:paraId="6D1C3202" w14:textId="77777777" w:rsidR="00AD62E0" w:rsidRPr="00990B12" w:rsidRDefault="00AD62E0" w:rsidP="00F076F3">
            <w:pPr>
              <w:pStyle w:val="TAH"/>
              <w:rPr>
                <w:lang w:eastAsia="zh-CN"/>
              </w:rPr>
            </w:pPr>
          </w:p>
        </w:tc>
        <w:tc>
          <w:tcPr>
            <w:tcW w:w="851" w:type="pct"/>
            <w:vAlign w:val="center"/>
            <w:hideMark/>
          </w:tcPr>
          <w:p w14:paraId="6DB765D8" w14:textId="77777777" w:rsidR="00AD62E0" w:rsidRPr="00990B12" w:rsidRDefault="00AD62E0" w:rsidP="00F076F3">
            <w:pPr>
              <w:pStyle w:val="TAC"/>
              <w:rPr>
                <w:lang w:eastAsia="zh-CN"/>
              </w:rPr>
            </w:pPr>
            <w:r w:rsidRPr="00990B12">
              <w:rPr>
                <w:lang w:eastAsia="zh-CN"/>
              </w:rPr>
              <w:t>30</w:t>
            </w:r>
          </w:p>
        </w:tc>
        <w:tc>
          <w:tcPr>
            <w:tcW w:w="893" w:type="pct"/>
            <w:vAlign w:val="center"/>
            <w:hideMark/>
          </w:tcPr>
          <w:p w14:paraId="2FCAF7B2" w14:textId="77777777" w:rsidR="00AD62E0" w:rsidRPr="00990B12" w:rsidRDefault="00AD62E0" w:rsidP="00F076F3">
            <w:pPr>
              <w:pStyle w:val="TAC"/>
              <w:rPr>
                <w:lang w:eastAsia="zh-CN"/>
              </w:rPr>
            </w:pPr>
            <w:r w:rsidRPr="00990B12">
              <w:rPr>
                <w:lang w:eastAsia="zh-CN"/>
              </w:rPr>
              <w:t>24</w:t>
            </w:r>
          </w:p>
        </w:tc>
        <w:tc>
          <w:tcPr>
            <w:tcW w:w="2314" w:type="pct"/>
            <w:vAlign w:val="center"/>
            <w:hideMark/>
          </w:tcPr>
          <w:p w14:paraId="188D349E" w14:textId="77777777" w:rsidR="00AD62E0" w:rsidRPr="00990B12" w:rsidRDefault="00AD62E0" w:rsidP="00F076F3">
            <w:pPr>
              <w:pStyle w:val="TAC"/>
              <w:rPr>
                <w:lang w:eastAsia="zh-CN"/>
              </w:rPr>
            </w:pPr>
            <w:r w:rsidRPr="00990B12">
              <w:rPr>
                <w:lang w:eastAsia="zh-CN"/>
              </w:rPr>
              <w:t>24@0</w:t>
            </w:r>
          </w:p>
        </w:tc>
      </w:tr>
      <w:tr w:rsidR="00AD62E0" w:rsidRPr="00990B12" w14:paraId="7C37737A" w14:textId="77777777" w:rsidTr="00F076F3">
        <w:trPr>
          <w:jc w:val="center"/>
        </w:trPr>
        <w:tc>
          <w:tcPr>
            <w:tcW w:w="942" w:type="pct"/>
            <w:vMerge/>
            <w:vAlign w:val="center"/>
          </w:tcPr>
          <w:p w14:paraId="330912F7" w14:textId="77777777" w:rsidR="00AD62E0" w:rsidRPr="00990B12" w:rsidRDefault="00AD62E0" w:rsidP="00F076F3">
            <w:pPr>
              <w:pStyle w:val="TAH"/>
              <w:rPr>
                <w:lang w:eastAsia="zh-CN"/>
              </w:rPr>
            </w:pPr>
          </w:p>
        </w:tc>
        <w:tc>
          <w:tcPr>
            <w:tcW w:w="851" w:type="pct"/>
            <w:vAlign w:val="center"/>
            <w:hideMark/>
          </w:tcPr>
          <w:p w14:paraId="7E296851" w14:textId="77777777" w:rsidR="00AD62E0" w:rsidRPr="00990B12" w:rsidRDefault="00AD62E0" w:rsidP="00F076F3">
            <w:pPr>
              <w:pStyle w:val="TAC"/>
              <w:rPr>
                <w:lang w:eastAsia="zh-CN"/>
              </w:rPr>
            </w:pPr>
            <w:r w:rsidRPr="00990B12">
              <w:rPr>
                <w:lang w:eastAsia="zh-CN"/>
              </w:rPr>
              <w:t>60</w:t>
            </w:r>
          </w:p>
        </w:tc>
        <w:tc>
          <w:tcPr>
            <w:tcW w:w="893" w:type="pct"/>
            <w:vAlign w:val="center"/>
            <w:hideMark/>
          </w:tcPr>
          <w:p w14:paraId="1593DC6C" w14:textId="77777777" w:rsidR="00AD62E0" w:rsidRPr="00990B12" w:rsidRDefault="00AD62E0" w:rsidP="00F076F3">
            <w:pPr>
              <w:pStyle w:val="TAC"/>
              <w:rPr>
                <w:lang w:eastAsia="zh-CN"/>
              </w:rPr>
            </w:pPr>
            <w:r w:rsidRPr="00990B12">
              <w:rPr>
                <w:lang w:eastAsia="zh-CN"/>
              </w:rPr>
              <w:t>11</w:t>
            </w:r>
          </w:p>
        </w:tc>
        <w:tc>
          <w:tcPr>
            <w:tcW w:w="2314" w:type="pct"/>
            <w:vAlign w:val="center"/>
            <w:hideMark/>
          </w:tcPr>
          <w:p w14:paraId="647BCB69" w14:textId="77777777" w:rsidR="00AD62E0" w:rsidRPr="00990B12" w:rsidRDefault="00AD62E0" w:rsidP="00F076F3">
            <w:pPr>
              <w:pStyle w:val="TAC"/>
              <w:rPr>
                <w:lang w:eastAsia="zh-CN"/>
              </w:rPr>
            </w:pPr>
            <w:r w:rsidRPr="00990B12">
              <w:rPr>
                <w:lang w:eastAsia="zh-CN"/>
              </w:rPr>
              <w:t>11@0</w:t>
            </w:r>
          </w:p>
        </w:tc>
      </w:tr>
      <w:tr w:rsidR="00AD62E0" w:rsidRPr="00990B12" w14:paraId="4A6DCB51" w14:textId="77777777" w:rsidTr="00F076F3">
        <w:trPr>
          <w:jc w:val="center"/>
        </w:trPr>
        <w:tc>
          <w:tcPr>
            <w:tcW w:w="942" w:type="pct"/>
            <w:vMerge w:val="restart"/>
            <w:vAlign w:val="center"/>
            <w:hideMark/>
          </w:tcPr>
          <w:p w14:paraId="76560495" w14:textId="77777777" w:rsidR="00AD62E0" w:rsidRPr="00990B12" w:rsidRDefault="00AD62E0" w:rsidP="00F076F3">
            <w:pPr>
              <w:pStyle w:val="TAH"/>
              <w:rPr>
                <w:lang w:eastAsia="zh-CN"/>
              </w:rPr>
            </w:pPr>
            <w:r w:rsidRPr="00990B12">
              <w:rPr>
                <w:lang w:eastAsia="zh-CN"/>
              </w:rPr>
              <w:t>15MHz</w:t>
            </w:r>
          </w:p>
        </w:tc>
        <w:tc>
          <w:tcPr>
            <w:tcW w:w="851" w:type="pct"/>
            <w:vAlign w:val="center"/>
            <w:hideMark/>
          </w:tcPr>
          <w:p w14:paraId="5CFAAC4E" w14:textId="77777777" w:rsidR="00AD62E0" w:rsidRPr="00990B12" w:rsidRDefault="00AD62E0" w:rsidP="00F076F3">
            <w:pPr>
              <w:pStyle w:val="TAC"/>
              <w:rPr>
                <w:lang w:eastAsia="zh-CN"/>
              </w:rPr>
            </w:pPr>
            <w:r w:rsidRPr="00990B12">
              <w:rPr>
                <w:lang w:eastAsia="zh-CN"/>
              </w:rPr>
              <w:t>15</w:t>
            </w:r>
          </w:p>
        </w:tc>
        <w:tc>
          <w:tcPr>
            <w:tcW w:w="893" w:type="pct"/>
            <w:vAlign w:val="center"/>
            <w:hideMark/>
          </w:tcPr>
          <w:p w14:paraId="17B126FF" w14:textId="77777777" w:rsidR="00AD62E0" w:rsidRPr="00990B12" w:rsidRDefault="00AD62E0" w:rsidP="00F076F3">
            <w:pPr>
              <w:pStyle w:val="TAC"/>
              <w:rPr>
                <w:lang w:eastAsia="zh-CN"/>
              </w:rPr>
            </w:pPr>
            <w:r w:rsidRPr="00990B12">
              <w:rPr>
                <w:lang w:eastAsia="zh-CN"/>
              </w:rPr>
              <w:t>79</w:t>
            </w:r>
          </w:p>
        </w:tc>
        <w:tc>
          <w:tcPr>
            <w:tcW w:w="2314" w:type="pct"/>
            <w:vAlign w:val="center"/>
            <w:hideMark/>
          </w:tcPr>
          <w:p w14:paraId="0231C561" w14:textId="77777777" w:rsidR="00AD62E0" w:rsidRPr="00990B12" w:rsidRDefault="00AD62E0" w:rsidP="00F076F3">
            <w:pPr>
              <w:pStyle w:val="TAC"/>
              <w:rPr>
                <w:lang w:eastAsia="zh-CN"/>
              </w:rPr>
            </w:pPr>
            <w:r w:rsidRPr="00990B12">
              <w:rPr>
                <w:lang w:eastAsia="zh-CN"/>
              </w:rPr>
              <w:t>79@0</w:t>
            </w:r>
          </w:p>
        </w:tc>
      </w:tr>
      <w:tr w:rsidR="00AD62E0" w:rsidRPr="00990B12" w14:paraId="19339CAB" w14:textId="77777777" w:rsidTr="00F076F3">
        <w:trPr>
          <w:jc w:val="center"/>
        </w:trPr>
        <w:tc>
          <w:tcPr>
            <w:tcW w:w="942" w:type="pct"/>
            <w:vMerge/>
            <w:vAlign w:val="center"/>
          </w:tcPr>
          <w:p w14:paraId="711DBB4A" w14:textId="77777777" w:rsidR="00AD62E0" w:rsidRPr="00990B12" w:rsidRDefault="00AD62E0" w:rsidP="00F076F3">
            <w:pPr>
              <w:pStyle w:val="TAH"/>
              <w:rPr>
                <w:lang w:eastAsia="zh-CN"/>
              </w:rPr>
            </w:pPr>
          </w:p>
        </w:tc>
        <w:tc>
          <w:tcPr>
            <w:tcW w:w="851" w:type="pct"/>
            <w:vAlign w:val="center"/>
            <w:hideMark/>
          </w:tcPr>
          <w:p w14:paraId="1CA70710" w14:textId="77777777" w:rsidR="00AD62E0" w:rsidRPr="00990B12" w:rsidRDefault="00AD62E0" w:rsidP="00F076F3">
            <w:pPr>
              <w:pStyle w:val="TAC"/>
              <w:rPr>
                <w:lang w:eastAsia="zh-CN"/>
              </w:rPr>
            </w:pPr>
            <w:r w:rsidRPr="00990B12">
              <w:rPr>
                <w:lang w:eastAsia="zh-CN"/>
              </w:rPr>
              <w:t>30</w:t>
            </w:r>
          </w:p>
        </w:tc>
        <w:tc>
          <w:tcPr>
            <w:tcW w:w="893" w:type="pct"/>
            <w:vAlign w:val="center"/>
            <w:hideMark/>
          </w:tcPr>
          <w:p w14:paraId="4EC6A9FB" w14:textId="77777777" w:rsidR="00AD62E0" w:rsidRPr="00990B12" w:rsidRDefault="00AD62E0" w:rsidP="00F076F3">
            <w:pPr>
              <w:pStyle w:val="TAC"/>
              <w:rPr>
                <w:lang w:eastAsia="zh-CN"/>
              </w:rPr>
            </w:pPr>
            <w:r w:rsidRPr="00990B12">
              <w:rPr>
                <w:lang w:eastAsia="zh-CN"/>
              </w:rPr>
              <w:t>38</w:t>
            </w:r>
          </w:p>
        </w:tc>
        <w:tc>
          <w:tcPr>
            <w:tcW w:w="2314" w:type="pct"/>
            <w:vAlign w:val="center"/>
            <w:hideMark/>
          </w:tcPr>
          <w:p w14:paraId="3673F2BA" w14:textId="77777777" w:rsidR="00AD62E0" w:rsidRPr="00990B12" w:rsidRDefault="00AD62E0" w:rsidP="00F076F3">
            <w:pPr>
              <w:pStyle w:val="TAC"/>
              <w:rPr>
                <w:lang w:eastAsia="zh-CN"/>
              </w:rPr>
            </w:pPr>
            <w:r w:rsidRPr="00990B12">
              <w:rPr>
                <w:lang w:eastAsia="zh-CN"/>
              </w:rPr>
              <w:t>38@0</w:t>
            </w:r>
          </w:p>
        </w:tc>
      </w:tr>
      <w:tr w:rsidR="00AD62E0" w:rsidRPr="00990B12" w14:paraId="52DF1D64" w14:textId="77777777" w:rsidTr="00F076F3">
        <w:trPr>
          <w:jc w:val="center"/>
        </w:trPr>
        <w:tc>
          <w:tcPr>
            <w:tcW w:w="942" w:type="pct"/>
            <w:vMerge/>
            <w:vAlign w:val="center"/>
          </w:tcPr>
          <w:p w14:paraId="6C0E1074" w14:textId="77777777" w:rsidR="00AD62E0" w:rsidRPr="00990B12" w:rsidRDefault="00AD62E0" w:rsidP="00F076F3">
            <w:pPr>
              <w:pStyle w:val="TAH"/>
              <w:rPr>
                <w:lang w:eastAsia="zh-CN"/>
              </w:rPr>
            </w:pPr>
          </w:p>
        </w:tc>
        <w:tc>
          <w:tcPr>
            <w:tcW w:w="851" w:type="pct"/>
            <w:vAlign w:val="center"/>
            <w:hideMark/>
          </w:tcPr>
          <w:p w14:paraId="729A2527" w14:textId="77777777" w:rsidR="00AD62E0" w:rsidRPr="00990B12" w:rsidRDefault="00AD62E0" w:rsidP="00F076F3">
            <w:pPr>
              <w:pStyle w:val="TAC"/>
              <w:rPr>
                <w:lang w:eastAsia="zh-CN"/>
              </w:rPr>
            </w:pPr>
            <w:r w:rsidRPr="00990B12">
              <w:rPr>
                <w:lang w:eastAsia="zh-CN"/>
              </w:rPr>
              <w:t>60</w:t>
            </w:r>
          </w:p>
        </w:tc>
        <w:tc>
          <w:tcPr>
            <w:tcW w:w="893" w:type="pct"/>
            <w:vAlign w:val="center"/>
            <w:hideMark/>
          </w:tcPr>
          <w:p w14:paraId="1E90427B" w14:textId="77777777" w:rsidR="00AD62E0" w:rsidRPr="00990B12" w:rsidRDefault="00AD62E0" w:rsidP="00F076F3">
            <w:pPr>
              <w:pStyle w:val="TAC"/>
              <w:rPr>
                <w:lang w:eastAsia="zh-CN"/>
              </w:rPr>
            </w:pPr>
            <w:r w:rsidRPr="00990B12">
              <w:rPr>
                <w:lang w:eastAsia="zh-CN"/>
              </w:rPr>
              <w:t>18</w:t>
            </w:r>
          </w:p>
        </w:tc>
        <w:tc>
          <w:tcPr>
            <w:tcW w:w="2314" w:type="pct"/>
            <w:vAlign w:val="center"/>
            <w:hideMark/>
          </w:tcPr>
          <w:p w14:paraId="1F531F29" w14:textId="77777777" w:rsidR="00AD62E0" w:rsidRPr="00990B12" w:rsidRDefault="00AD62E0" w:rsidP="00F076F3">
            <w:pPr>
              <w:pStyle w:val="TAC"/>
              <w:rPr>
                <w:lang w:eastAsia="zh-CN"/>
              </w:rPr>
            </w:pPr>
            <w:r w:rsidRPr="00990B12">
              <w:rPr>
                <w:lang w:eastAsia="zh-CN"/>
              </w:rPr>
              <w:t>18@0</w:t>
            </w:r>
          </w:p>
        </w:tc>
      </w:tr>
      <w:tr w:rsidR="00AD62E0" w:rsidRPr="00990B12" w14:paraId="4A5D1E6D" w14:textId="77777777" w:rsidTr="00F076F3">
        <w:trPr>
          <w:jc w:val="center"/>
        </w:trPr>
        <w:tc>
          <w:tcPr>
            <w:tcW w:w="942" w:type="pct"/>
            <w:vMerge w:val="restart"/>
            <w:vAlign w:val="center"/>
            <w:hideMark/>
          </w:tcPr>
          <w:p w14:paraId="547779B1" w14:textId="77777777" w:rsidR="00AD62E0" w:rsidRPr="00990B12" w:rsidRDefault="00AD62E0" w:rsidP="00F076F3">
            <w:pPr>
              <w:pStyle w:val="TAH"/>
              <w:rPr>
                <w:lang w:eastAsia="zh-CN"/>
              </w:rPr>
            </w:pPr>
            <w:r w:rsidRPr="00990B12">
              <w:rPr>
                <w:lang w:eastAsia="zh-CN"/>
              </w:rPr>
              <w:t>20MHz</w:t>
            </w:r>
          </w:p>
        </w:tc>
        <w:tc>
          <w:tcPr>
            <w:tcW w:w="851" w:type="pct"/>
            <w:vAlign w:val="center"/>
            <w:hideMark/>
          </w:tcPr>
          <w:p w14:paraId="06845884" w14:textId="77777777" w:rsidR="00AD62E0" w:rsidRPr="00990B12" w:rsidRDefault="00AD62E0" w:rsidP="00F076F3">
            <w:pPr>
              <w:pStyle w:val="TAC"/>
              <w:rPr>
                <w:lang w:eastAsia="zh-CN"/>
              </w:rPr>
            </w:pPr>
            <w:r w:rsidRPr="00990B12">
              <w:rPr>
                <w:lang w:eastAsia="zh-CN"/>
              </w:rPr>
              <w:t>15</w:t>
            </w:r>
          </w:p>
        </w:tc>
        <w:tc>
          <w:tcPr>
            <w:tcW w:w="893" w:type="pct"/>
            <w:vAlign w:val="center"/>
            <w:hideMark/>
          </w:tcPr>
          <w:p w14:paraId="1E4471EF" w14:textId="77777777" w:rsidR="00AD62E0" w:rsidRPr="00990B12" w:rsidRDefault="00AD62E0" w:rsidP="00F076F3">
            <w:pPr>
              <w:pStyle w:val="TAC"/>
              <w:rPr>
                <w:lang w:eastAsia="zh-CN"/>
              </w:rPr>
            </w:pPr>
            <w:r w:rsidRPr="00990B12">
              <w:rPr>
                <w:lang w:eastAsia="zh-CN"/>
              </w:rPr>
              <w:t>106</w:t>
            </w:r>
          </w:p>
        </w:tc>
        <w:tc>
          <w:tcPr>
            <w:tcW w:w="2314" w:type="pct"/>
            <w:vAlign w:val="center"/>
            <w:hideMark/>
          </w:tcPr>
          <w:p w14:paraId="42D39738" w14:textId="77777777" w:rsidR="00AD62E0" w:rsidRPr="00990B12" w:rsidRDefault="00AD62E0" w:rsidP="00F076F3">
            <w:pPr>
              <w:pStyle w:val="TAC"/>
              <w:rPr>
                <w:lang w:eastAsia="zh-CN"/>
              </w:rPr>
            </w:pPr>
            <w:r w:rsidRPr="00990B12">
              <w:rPr>
                <w:lang w:eastAsia="zh-CN"/>
              </w:rPr>
              <w:t>106@0</w:t>
            </w:r>
          </w:p>
        </w:tc>
      </w:tr>
      <w:tr w:rsidR="00AD62E0" w:rsidRPr="00990B12" w14:paraId="5B397EDB" w14:textId="77777777" w:rsidTr="00F076F3">
        <w:trPr>
          <w:jc w:val="center"/>
        </w:trPr>
        <w:tc>
          <w:tcPr>
            <w:tcW w:w="942" w:type="pct"/>
            <w:vMerge/>
            <w:vAlign w:val="center"/>
          </w:tcPr>
          <w:p w14:paraId="716528B1" w14:textId="77777777" w:rsidR="00AD62E0" w:rsidRPr="00990B12" w:rsidRDefault="00AD62E0" w:rsidP="00F076F3">
            <w:pPr>
              <w:pStyle w:val="TAH"/>
              <w:rPr>
                <w:lang w:eastAsia="zh-CN"/>
              </w:rPr>
            </w:pPr>
          </w:p>
        </w:tc>
        <w:tc>
          <w:tcPr>
            <w:tcW w:w="851" w:type="pct"/>
            <w:vAlign w:val="center"/>
            <w:hideMark/>
          </w:tcPr>
          <w:p w14:paraId="50D6FA1F" w14:textId="77777777" w:rsidR="00AD62E0" w:rsidRPr="00990B12" w:rsidRDefault="00AD62E0" w:rsidP="00F076F3">
            <w:pPr>
              <w:pStyle w:val="TAC"/>
              <w:rPr>
                <w:lang w:eastAsia="zh-CN"/>
              </w:rPr>
            </w:pPr>
            <w:r w:rsidRPr="00990B12">
              <w:rPr>
                <w:lang w:eastAsia="zh-CN"/>
              </w:rPr>
              <w:t>30</w:t>
            </w:r>
          </w:p>
        </w:tc>
        <w:tc>
          <w:tcPr>
            <w:tcW w:w="893" w:type="pct"/>
            <w:vAlign w:val="center"/>
            <w:hideMark/>
          </w:tcPr>
          <w:p w14:paraId="62465FC9" w14:textId="77777777" w:rsidR="00AD62E0" w:rsidRPr="00990B12" w:rsidRDefault="00AD62E0" w:rsidP="00F076F3">
            <w:pPr>
              <w:pStyle w:val="TAC"/>
              <w:rPr>
                <w:lang w:eastAsia="zh-CN"/>
              </w:rPr>
            </w:pPr>
            <w:r w:rsidRPr="00990B12">
              <w:rPr>
                <w:lang w:eastAsia="zh-CN"/>
              </w:rPr>
              <w:t>51</w:t>
            </w:r>
          </w:p>
        </w:tc>
        <w:tc>
          <w:tcPr>
            <w:tcW w:w="2314" w:type="pct"/>
            <w:vAlign w:val="center"/>
            <w:hideMark/>
          </w:tcPr>
          <w:p w14:paraId="40D58AC5" w14:textId="77777777" w:rsidR="00AD62E0" w:rsidRPr="00990B12" w:rsidRDefault="00AD62E0" w:rsidP="00F076F3">
            <w:pPr>
              <w:pStyle w:val="TAC"/>
              <w:rPr>
                <w:lang w:eastAsia="zh-CN"/>
              </w:rPr>
            </w:pPr>
            <w:r w:rsidRPr="00990B12">
              <w:rPr>
                <w:lang w:eastAsia="zh-CN"/>
              </w:rPr>
              <w:t>51@0</w:t>
            </w:r>
          </w:p>
        </w:tc>
      </w:tr>
      <w:tr w:rsidR="00AD62E0" w:rsidRPr="00990B12" w14:paraId="4BBC3F77" w14:textId="77777777" w:rsidTr="00F076F3">
        <w:trPr>
          <w:jc w:val="center"/>
        </w:trPr>
        <w:tc>
          <w:tcPr>
            <w:tcW w:w="942" w:type="pct"/>
            <w:vMerge/>
            <w:vAlign w:val="center"/>
          </w:tcPr>
          <w:p w14:paraId="47C488DA" w14:textId="77777777" w:rsidR="00AD62E0" w:rsidRPr="00990B12" w:rsidRDefault="00AD62E0" w:rsidP="00F076F3">
            <w:pPr>
              <w:pStyle w:val="TAH"/>
              <w:rPr>
                <w:lang w:eastAsia="zh-CN"/>
              </w:rPr>
            </w:pPr>
          </w:p>
        </w:tc>
        <w:tc>
          <w:tcPr>
            <w:tcW w:w="851" w:type="pct"/>
            <w:vAlign w:val="center"/>
            <w:hideMark/>
          </w:tcPr>
          <w:p w14:paraId="59C2DF3F" w14:textId="77777777" w:rsidR="00AD62E0" w:rsidRPr="00990B12" w:rsidRDefault="00AD62E0" w:rsidP="00F076F3">
            <w:pPr>
              <w:pStyle w:val="TAC"/>
              <w:rPr>
                <w:lang w:eastAsia="zh-CN"/>
              </w:rPr>
            </w:pPr>
            <w:r w:rsidRPr="00990B12">
              <w:rPr>
                <w:lang w:eastAsia="zh-CN"/>
              </w:rPr>
              <w:t>60</w:t>
            </w:r>
          </w:p>
        </w:tc>
        <w:tc>
          <w:tcPr>
            <w:tcW w:w="893" w:type="pct"/>
            <w:vAlign w:val="center"/>
            <w:hideMark/>
          </w:tcPr>
          <w:p w14:paraId="23FB5BBD" w14:textId="77777777" w:rsidR="00AD62E0" w:rsidRPr="00990B12" w:rsidRDefault="00AD62E0" w:rsidP="00F076F3">
            <w:pPr>
              <w:pStyle w:val="TAC"/>
              <w:rPr>
                <w:lang w:eastAsia="zh-CN"/>
              </w:rPr>
            </w:pPr>
            <w:r w:rsidRPr="00990B12">
              <w:rPr>
                <w:lang w:eastAsia="zh-CN"/>
              </w:rPr>
              <w:t>24</w:t>
            </w:r>
          </w:p>
        </w:tc>
        <w:tc>
          <w:tcPr>
            <w:tcW w:w="2314" w:type="pct"/>
            <w:vAlign w:val="center"/>
            <w:hideMark/>
          </w:tcPr>
          <w:p w14:paraId="7CFB320E" w14:textId="77777777" w:rsidR="00AD62E0" w:rsidRPr="00990B12" w:rsidRDefault="00AD62E0" w:rsidP="00F076F3">
            <w:pPr>
              <w:pStyle w:val="TAC"/>
              <w:rPr>
                <w:lang w:eastAsia="zh-CN"/>
              </w:rPr>
            </w:pPr>
            <w:r w:rsidRPr="00990B12">
              <w:rPr>
                <w:lang w:eastAsia="zh-CN"/>
              </w:rPr>
              <w:t>24@0</w:t>
            </w:r>
          </w:p>
        </w:tc>
      </w:tr>
      <w:tr w:rsidR="00AD62E0" w:rsidRPr="00990B12" w14:paraId="7881EB8C" w14:textId="77777777" w:rsidTr="00F076F3">
        <w:trPr>
          <w:jc w:val="center"/>
        </w:trPr>
        <w:tc>
          <w:tcPr>
            <w:tcW w:w="5000" w:type="pct"/>
            <w:gridSpan w:val="4"/>
            <w:vAlign w:val="center"/>
          </w:tcPr>
          <w:p w14:paraId="0FDBA627" w14:textId="77777777" w:rsidR="00AD62E0" w:rsidRPr="00990B12" w:rsidRDefault="00AD62E0" w:rsidP="00F076F3">
            <w:pPr>
              <w:pStyle w:val="TAN"/>
              <w:rPr>
                <w:rFonts w:cs="Arial"/>
                <w:szCs w:val="18"/>
                <w:lang w:eastAsia="zh-CN"/>
              </w:rPr>
            </w:pPr>
            <w:r w:rsidRPr="00990B12">
              <w:rPr>
                <w:lang w:eastAsia="zh-CN"/>
              </w:rPr>
              <w:t>NOTE:</w:t>
            </w:r>
            <w:r w:rsidRPr="00990B12">
              <w:rPr>
                <w:lang w:eastAsia="zh-CN"/>
              </w:rPr>
              <w:tab/>
              <w:t xml:space="preserve">Test Channel Bandwidths are checked separately for each NR band, the applicable channel bandwidths are specified in Table </w:t>
            </w:r>
            <w:r w:rsidRPr="00990B12">
              <w:t>5.3.5-1</w:t>
            </w:r>
            <w:r w:rsidRPr="00990B12">
              <w:rPr>
                <w:lang w:eastAsia="zh-CN"/>
              </w:rPr>
              <w:t>.</w:t>
            </w:r>
          </w:p>
        </w:tc>
      </w:tr>
    </w:tbl>
    <w:p w14:paraId="2B3661B5" w14:textId="77777777" w:rsidR="00AD62E0" w:rsidRPr="00990B12" w:rsidRDefault="00AD62E0" w:rsidP="00AD62E0"/>
    <w:p w14:paraId="604F1C5E" w14:textId="77777777" w:rsidR="00AD62E0" w:rsidRPr="00990B12" w:rsidRDefault="00AD62E0" w:rsidP="00AD62E0">
      <w:pPr>
        <w:pStyle w:val="TH"/>
      </w:pPr>
      <w:bookmarkStart w:id="150" w:name="_CRTable7_3_2_4_13"/>
      <w:r w:rsidRPr="00990B12">
        <w:t xml:space="preserve">Table </w:t>
      </w:r>
      <w:bookmarkEnd w:id="150"/>
      <w:r w:rsidRPr="00990B12">
        <w:t>7.3.2.4.1-3: Uplink configuration for reference sensitivity, L</w:t>
      </w:r>
      <w:r w:rsidRPr="00990B12">
        <w:rPr>
          <w:rFonts w:eastAsia="DengXian"/>
          <w:b w:val="0"/>
          <w:vertAlign w:val="subscript"/>
        </w:rPr>
        <w:t>CRB</w:t>
      </w:r>
      <w:r w:rsidRPr="00990B12">
        <w:t xml:space="preserve"> @ </w:t>
      </w:r>
      <w:proofErr w:type="spellStart"/>
      <w:r w:rsidRPr="00990B12">
        <w:t>RB</w:t>
      </w:r>
      <w:r w:rsidRPr="00990B12">
        <w:rPr>
          <w:rFonts w:eastAsia="DengXian"/>
          <w:b w:val="0"/>
          <w:vertAlign w:val="subscript"/>
        </w:rPr>
        <w:t>start</w:t>
      </w:r>
      <w:proofErr w:type="spellEnd"/>
      <w:r w:rsidRPr="00990B12">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7"/>
        <w:gridCol w:w="587"/>
        <w:gridCol w:w="1349"/>
        <w:gridCol w:w="1511"/>
        <w:gridCol w:w="1511"/>
        <w:gridCol w:w="1511"/>
      </w:tblGrid>
      <w:tr w:rsidR="00AD62E0" w:rsidRPr="00990B12" w14:paraId="5B26C2D2" w14:textId="77777777" w:rsidTr="00F076F3">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56002427" w14:textId="77777777" w:rsidR="00AD62E0" w:rsidRPr="00990B12" w:rsidRDefault="00AD62E0" w:rsidP="00F076F3">
            <w:pPr>
              <w:pStyle w:val="TAH"/>
              <w:rPr>
                <w:rFonts w:eastAsia="SimSun"/>
              </w:rPr>
            </w:pPr>
            <w:r w:rsidRPr="00990B12">
              <w:rPr>
                <w:rFonts w:eastAsia="SimSun"/>
              </w:rPr>
              <w:t>Operating</w:t>
            </w:r>
          </w:p>
          <w:p w14:paraId="5E77DC7C" w14:textId="77777777" w:rsidR="00AD62E0" w:rsidRPr="00990B12" w:rsidRDefault="00AD62E0" w:rsidP="00F076F3">
            <w:pPr>
              <w:pStyle w:val="TAH"/>
              <w:rPr>
                <w:rFonts w:eastAsia="MS Mincho"/>
              </w:rPr>
            </w:pPr>
            <w:r w:rsidRPr="00990B12">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3752659A" w14:textId="77777777" w:rsidR="00AD62E0" w:rsidRPr="00990B12" w:rsidRDefault="00AD62E0" w:rsidP="00F076F3">
            <w:pPr>
              <w:pStyle w:val="TAH"/>
              <w:rPr>
                <w:rFonts w:eastAsia="SimSun"/>
              </w:rPr>
            </w:pPr>
            <w:r w:rsidRPr="00990B12">
              <w:rPr>
                <w:rFonts w:eastAsia="SimSun"/>
              </w:rPr>
              <w:t>SCS</w:t>
            </w:r>
          </w:p>
          <w:p w14:paraId="6F1095A4" w14:textId="77777777" w:rsidR="00AD62E0" w:rsidRPr="00990B12" w:rsidRDefault="00AD62E0" w:rsidP="00F076F3">
            <w:pPr>
              <w:pStyle w:val="TAH"/>
              <w:rPr>
                <w:rFonts w:eastAsia="SimSun"/>
              </w:rPr>
            </w:pPr>
            <w:r w:rsidRPr="00990B12">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6A49A678" w14:textId="77777777" w:rsidR="00AD62E0" w:rsidRPr="00990B12" w:rsidRDefault="00AD62E0" w:rsidP="00F076F3">
            <w:pPr>
              <w:pStyle w:val="TAH"/>
              <w:rPr>
                <w:rFonts w:eastAsia="SimSun"/>
              </w:rPr>
            </w:pPr>
            <w:r w:rsidRPr="00990B12">
              <w:rPr>
                <w:rFonts w:eastAsia="SimSun"/>
              </w:rPr>
              <w:t>5</w:t>
            </w:r>
          </w:p>
          <w:p w14:paraId="26842708" w14:textId="77777777" w:rsidR="00AD62E0" w:rsidRPr="00990B12" w:rsidRDefault="00AD62E0" w:rsidP="00F076F3">
            <w:pPr>
              <w:pStyle w:val="TAH"/>
              <w:rPr>
                <w:rFonts w:eastAsia="MS Mincho"/>
              </w:rPr>
            </w:pPr>
            <w:r w:rsidRPr="00990B12">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6DA24CA" w14:textId="77777777" w:rsidR="00AD62E0" w:rsidRPr="00990B12" w:rsidRDefault="00AD62E0" w:rsidP="00F076F3">
            <w:pPr>
              <w:pStyle w:val="TAH"/>
              <w:rPr>
                <w:rFonts w:eastAsia="SimSun"/>
              </w:rPr>
            </w:pPr>
            <w:r w:rsidRPr="00990B12">
              <w:rPr>
                <w:rFonts w:eastAsia="SimSun"/>
              </w:rPr>
              <w:t>10</w:t>
            </w:r>
          </w:p>
          <w:p w14:paraId="69C22CC7" w14:textId="77777777" w:rsidR="00AD62E0" w:rsidRPr="00990B12" w:rsidRDefault="00AD62E0" w:rsidP="00F076F3">
            <w:pPr>
              <w:pStyle w:val="TAH"/>
              <w:rPr>
                <w:rFonts w:eastAsia="MS Mincho"/>
              </w:rPr>
            </w:pPr>
            <w:r w:rsidRPr="00990B12">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93CAE80" w14:textId="77777777" w:rsidR="00AD62E0" w:rsidRPr="00990B12" w:rsidRDefault="00AD62E0" w:rsidP="00F076F3">
            <w:pPr>
              <w:pStyle w:val="TAH"/>
              <w:rPr>
                <w:rFonts w:eastAsia="SimSun"/>
              </w:rPr>
            </w:pPr>
            <w:r w:rsidRPr="00990B12">
              <w:rPr>
                <w:rFonts w:eastAsia="SimSun"/>
              </w:rPr>
              <w:t>15</w:t>
            </w:r>
          </w:p>
          <w:p w14:paraId="07FF4709" w14:textId="77777777" w:rsidR="00AD62E0" w:rsidRPr="00990B12" w:rsidRDefault="00AD62E0" w:rsidP="00F076F3">
            <w:pPr>
              <w:pStyle w:val="TAH"/>
              <w:rPr>
                <w:rFonts w:eastAsia="MS Mincho"/>
              </w:rPr>
            </w:pPr>
            <w:r w:rsidRPr="00990B12">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754D246" w14:textId="77777777" w:rsidR="00AD62E0" w:rsidRPr="00990B12" w:rsidRDefault="00AD62E0" w:rsidP="00F076F3">
            <w:pPr>
              <w:pStyle w:val="TAH"/>
              <w:rPr>
                <w:rFonts w:eastAsia="SimSun"/>
              </w:rPr>
            </w:pPr>
            <w:r w:rsidRPr="00990B12">
              <w:rPr>
                <w:rFonts w:eastAsia="SimSun"/>
              </w:rPr>
              <w:t>20</w:t>
            </w:r>
          </w:p>
          <w:p w14:paraId="3C13B580" w14:textId="77777777" w:rsidR="00AD62E0" w:rsidRPr="00990B12" w:rsidRDefault="00AD62E0" w:rsidP="00F076F3">
            <w:pPr>
              <w:pStyle w:val="TAH"/>
              <w:rPr>
                <w:rFonts w:eastAsia="MS Mincho"/>
              </w:rPr>
            </w:pPr>
            <w:r w:rsidRPr="00990B12">
              <w:rPr>
                <w:rFonts w:eastAsia="SimSun"/>
              </w:rPr>
              <w:t>MHz</w:t>
            </w:r>
          </w:p>
        </w:tc>
      </w:tr>
      <w:tr w:rsidR="00AD62E0" w:rsidRPr="00990B12" w14:paraId="74FAC53F" w14:textId="77777777" w:rsidTr="00F076F3">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90CCB87" w14:textId="77777777" w:rsidR="00AD62E0" w:rsidRPr="00990B12" w:rsidRDefault="00AD62E0" w:rsidP="00F076F3">
            <w:pPr>
              <w:pStyle w:val="TAC"/>
              <w:rPr>
                <w:rFonts w:eastAsia="SimSun"/>
              </w:rPr>
            </w:pPr>
            <w:r w:rsidRPr="00990B12">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7AE8E0B1" w14:textId="77777777" w:rsidR="00AD62E0" w:rsidRPr="00990B12" w:rsidRDefault="00AD62E0" w:rsidP="00F076F3">
            <w:pPr>
              <w:pStyle w:val="TAC"/>
              <w:rPr>
                <w:rFonts w:eastAsia="SimSun"/>
              </w:rPr>
            </w:pPr>
            <w:r w:rsidRPr="00990B1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300E0CF" w14:textId="77777777" w:rsidR="00AD62E0" w:rsidRPr="00990B12" w:rsidRDefault="00AD62E0" w:rsidP="00F076F3">
            <w:pPr>
              <w:pStyle w:val="TAC"/>
              <w:rPr>
                <w:rFonts w:eastAsia="SimSun"/>
              </w:rPr>
            </w:pPr>
            <w:r w:rsidRPr="00990B1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3BD3E70" w14:textId="77777777" w:rsidR="00AD62E0" w:rsidRPr="00990B12" w:rsidRDefault="00AD62E0" w:rsidP="00F076F3">
            <w:pPr>
              <w:pStyle w:val="TAC"/>
              <w:rPr>
                <w:rFonts w:eastAsia="SimSun"/>
              </w:rPr>
            </w:pPr>
            <w:r w:rsidRPr="00990B12">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E113556" w14:textId="77777777" w:rsidR="00AD62E0" w:rsidRPr="00990B12" w:rsidRDefault="00AD62E0" w:rsidP="00F076F3">
            <w:pPr>
              <w:pStyle w:val="TAC"/>
              <w:rPr>
                <w:rFonts w:eastAsia="SimSun"/>
              </w:rPr>
            </w:pPr>
            <w:r w:rsidRPr="00990B12">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5381E9A" w14:textId="77777777" w:rsidR="00AD62E0" w:rsidRPr="00990B12" w:rsidRDefault="00AD62E0" w:rsidP="00F076F3">
            <w:pPr>
              <w:pStyle w:val="TAC"/>
              <w:rPr>
                <w:rFonts w:eastAsia="SimSun"/>
              </w:rPr>
            </w:pPr>
            <w:r w:rsidRPr="00990B12">
              <w:rPr>
                <w:rFonts w:eastAsia="SimSun"/>
              </w:rPr>
              <w:t>100@0</w:t>
            </w:r>
          </w:p>
        </w:tc>
      </w:tr>
      <w:tr w:rsidR="00AD62E0" w:rsidRPr="00990B12" w14:paraId="0D7D88E4" w14:textId="77777777" w:rsidTr="00F076F3">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36DF0C8" w14:textId="77777777" w:rsidR="00AD62E0" w:rsidRPr="00990B12" w:rsidRDefault="00AD62E0" w:rsidP="00F076F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BBAFBE7" w14:textId="77777777" w:rsidR="00AD62E0" w:rsidRPr="00990B12" w:rsidRDefault="00AD62E0" w:rsidP="00F076F3">
            <w:pPr>
              <w:pStyle w:val="TAC"/>
              <w:rPr>
                <w:rFonts w:eastAsia="SimSun"/>
              </w:rPr>
            </w:pPr>
            <w:r w:rsidRPr="00990B1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0F5E9F31" w14:textId="77777777" w:rsidR="00AD62E0" w:rsidRPr="00990B12" w:rsidRDefault="00AD62E0" w:rsidP="00F076F3">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C0DDF36" w14:textId="77777777" w:rsidR="00AD62E0" w:rsidRPr="00990B12" w:rsidRDefault="00AD62E0" w:rsidP="00F076F3">
            <w:pPr>
              <w:pStyle w:val="TAC"/>
              <w:rPr>
                <w:rFonts w:eastAsia="SimSun"/>
              </w:rPr>
            </w:pPr>
            <w:r w:rsidRPr="00990B1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7B38EE3C" w14:textId="77777777" w:rsidR="00AD62E0" w:rsidRPr="00990B12" w:rsidRDefault="00AD62E0" w:rsidP="00F076F3">
            <w:pPr>
              <w:pStyle w:val="TAC"/>
              <w:rPr>
                <w:rFonts w:eastAsia="SimSun"/>
              </w:rPr>
            </w:pPr>
            <w:r w:rsidRPr="00990B12">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521868E9" w14:textId="77777777" w:rsidR="00AD62E0" w:rsidRPr="00990B12" w:rsidRDefault="00AD62E0" w:rsidP="00F076F3">
            <w:pPr>
              <w:pStyle w:val="TAC"/>
              <w:rPr>
                <w:rFonts w:eastAsia="SimSun"/>
              </w:rPr>
            </w:pPr>
            <w:r w:rsidRPr="00990B12">
              <w:rPr>
                <w:rFonts w:eastAsia="SimSun"/>
              </w:rPr>
              <w:t>50@0</w:t>
            </w:r>
          </w:p>
        </w:tc>
      </w:tr>
      <w:tr w:rsidR="00AD62E0" w:rsidRPr="00990B12" w14:paraId="3AA68B58" w14:textId="77777777" w:rsidTr="00F076F3">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3F948EE" w14:textId="77777777" w:rsidR="00AD62E0" w:rsidRPr="00990B12" w:rsidRDefault="00AD62E0" w:rsidP="00F076F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D6F8B7C" w14:textId="77777777" w:rsidR="00AD62E0" w:rsidRPr="00990B12" w:rsidRDefault="00AD62E0" w:rsidP="00F076F3">
            <w:pPr>
              <w:pStyle w:val="TAC"/>
              <w:rPr>
                <w:rFonts w:eastAsia="SimSun"/>
              </w:rPr>
            </w:pPr>
            <w:r w:rsidRPr="00990B1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B46D04A" w14:textId="77777777" w:rsidR="00AD62E0" w:rsidRPr="00990B12" w:rsidRDefault="00AD62E0" w:rsidP="00F076F3">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6B18238" w14:textId="77777777" w:rsidR="00AD62E0" w:rsidRPr="00990B12" w:rsidRDefault="00AD62E0" w:rsidP="00F076F3">
            <w:pPr>
              <w:pStyle w:val="TAC"/>
              <w:rPr>
                <w:rFonts w:eastAsia="SimSun"/>
              </w:rPr>
            </w:pPr>
            <w:r w:rsidRPr="00990B12">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2DD884A" w14:textId="77777777" w:rsidR="00AD62E0" w:rsidRPr="00990B12" w:rsidRDefault="00AD62E0" w:rsidP="00F076F3">
            <w:pPr>
              <w:pStyle w:val="TAC"/>
              <w:rPr>
                <w:rFonts w:eastAsia="SimSun"/>
              </w:rPr>
            </w:pPr>
            <w:r w:rsidRPr="00990B12">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C278F1" w14:textId="77777777" w:rsidR="00AD62E0" w:rsidRPr="00990B12" w:rsidRDefault="00AD62E0" w:rsidP="00F076F3">
            <w:pPr>
              <w:pStyle w:val="TAC"/>
              <w:rPr>
                <w:rFonts w:eastAsia="SimSun"/>
              </w:rPr>
            </w:pPr>
            <w:r w:rsidRPr="00990B12">
              <w:rPr>
                <w:rFonts w:eastAsia="SimSun"/>
              </w:rPr>
              <w:t>24@0</w:t>
            </w:r>
          </w:p>
        </w:tc>
      </w:tr>
      <w:tr w:rsidR="00AD62E0" w:rsidRPr="00990B12" w14:paraId="708B52C2" w14:textId="77777777" w:rsidTr="00F076F3">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23C87FC" w14:textId="77777777" w:rsidR="00AD62E0" w:rsidRPr="00990B12" w:rsidRDefault="00AD62E0" w:rsidP="00F076F3">
            <w:pPr>
              <w:pStyle w:val="TAC"/>
              <w:rPr>
                <w:rFonts w:eastAsia="SimSun"/>
              </w:rPr>
            </w:pPr>
            <w:r w:rsidRPr="00990B12">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739A04C" w14:textId="77777777" w:rsidR="00AD62E0" w:rsidRPr="00990B12" w:rsidRDefault="00AD62E0" w:rsidP="00F076F3">
            <w:pPr>
              <w:pStyle w:val="TAC"/>
              <w:rPr>
                <w:rFonts w:eastAsia="SimSun"/>
              </w:rPr>
            </w:pPr>
            <w:r w:rsidRPr="00990B1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8C73D9B" w14:textId="77777777" w:rsidR="00AD62E0" w:rsidRPr="00990B12" w:rsidRDefault="00AD62E0" w:rsidP="00F076F3">
            <w:pPr>
              <w:pStyle w:val="TAC"/>
              <w:rPr>
                <w:rFonts w:eastAsia="SimSun"/>
              </w:rPr>
            </w:pPr>
            <w:r w:rsidRPr="00990B1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E932D6A" w14:textId="77777777" w:rsidR="00AD62E0" w:rsidRPr="00990B12" w:rsidRDefault="00AD62E0" w:rsidP="00F076F3">
            <w:pPr>
              <w:pStyle w:val="TAC"/>
              <w:rPr>
                <w:rFonts w:eastAsia="SimSun"/>
              </w:rPr>
            </w:pPr>
            <w:r w:rsidRPr="00990B12">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F4207A3" w14:textId="77777777" w:rsidR="00AD62E0" w:rsidRPr="00990B12" w:rsidRDefault="00AD62E0" w:rsidP="00F076F3">
            <w:pPr>
              <w:pStyle w:val="TAC"/>
              <w:rPr>
                <w:rFonts w:eastAsia="SimSun"/>
              </w:rPr>
            </w:pPr>
            <w:r w:rsidRPr="00990B12">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32BC0AB" w14:textId="77777777" w:rsidR="00AD62E0" w:rsidRPr="00990B12" w:rsidRDefault="00AD62E0" w:rsidP="00F076F3">
            <w:pPr>
              <w:pStyle w:val="TAC"/>
              <w:rPr>
                <w:rFonts w:eastAsia="SimSun"/>
              </w:rPr>
            </w:pPr>
            <w:r w:rsidRPr="00990B12">
              <w:rPr>
                <w:rFonts w:eastAsia="SimSun"/>
              </w:rPr>
              <w:t>75@0</w:t>
            </w:r>
          </w:p>
        </w:tc>
      </w:tr>
      <w:tr w:rsidR="00AD62E0" w:rsidRPr="00990B12" w14:paraId="39133159" w14:textId="77777777" w:rsidTr="00F076F3">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BF2D962" w14:textId="77777777" w:rsidR="00AD62E0" w:rsidRPr="00990B12" w:rsidRDefault="00AD62E0" w:rsidP="00F076F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8A56A7" w14:textId="77777777" w:rsidR="00AD62E0" w:rsidRPr="00990B12" w:rsidRDefault="00AD62E0" w:rsidP="00F076F3">
            <w:pPr>
              <w:pStyle w:val="TAC"/>
              <w:rPr>
                <w:rFonts w:eastAsia="SimSun"/>
              </w:rPr>
            </w:pPr>
            <w:r w:rsidRPr="00990B1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C2AF42C" w14:textId="77777777" w:rsidR="00AD62E0" w:rsidRPr="00990B12" w:rsidRDefault="00AD62E0" w:rsidP="00F076F3">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6E61BF7" w14:textId="77777777" w:rsidR="00AD62E0" w:rsidRPr="00990B12" w:rsidRDefault="00AD62E0" w:rsidP="00F076F3">
            <w:pPr>
              <w:pStyle w:val="TAC"/>
              <w:rPr>
                <w:rFonts w:eastAsia="SimSun"/>
              </w:rPr>
            </w:pPr>
            <w:r w:rsidRPr="00990B1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4CBC6B8" w14:textId="77777777" w:rsidR="00AD62E0" w:rsidRPr="00990B12" w:rsidRDefault="00AD62E0" w:rsidP="00F076F3">
            <w:pPr>
              <w:pStyle w:val="TAC"/>
              <w:rPr>
                <w:rFonts w:eastAsia="SimSun"/>
              </w:rPr>
            </w:pPr>
            <w:r w:rsidRPr="00990B12">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8936194" w14:textId="77777777" w:rsidR="00AD62E0" w:rsidRPr="00990B12" w:rsidRDefault="00AD62E0" w:rsidP="00F076F3">
            <w:pPr>
              <w:pStyle w:val="TAC"/>
              <w:rPr>
                <w:rFonts w:eastAsia="SimSun"/>
              </w:rPr>
            </w:pPr>
            <w:r w:rsidRPr="00990B12">
              <w:rPr>
                <w:rFonts w:eastAsia="SimSun"/>
              </w:rPr>
              <w:t>36@0</w:t>
            </w:r>
          </w:p>
        </w:tc>
      </w:tr>
      <w:tr w:rsidR="00AD62E0" w:rsidRPr="00990B12" w14:paraId="422BD619" w14:textId="77777777" w:rsidTr="00F076F3">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0590138" w14:textId="77777777" w:rsidR="00AD62E0" w:rsidRPr="00990B12" w:rsidRDefault="00AD62E0" w:rsidP="00F076F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1908BAC" w14:textId="77777777" w:rsidR="00AD62E0" w:rsidRPr="00990B12" w:rsidRDefault="00AD62E0" w:rsidP="00F076F3">
            <w:pPr>
              <w:pStyle w:val="TAC"/>
              <w:rPr>
                <w:rFonts w:eastAsia="SimSun"/>
              </w:rPr>
            </w:pPr>
            <w:r w:rsidRPr="00990B1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14B2685" w14:textId="77777777" w:rsidR="00AD62E0" w:rsidRPr="00990B12" w:rsidRDefault="00AD62E0" w:rsidP="00F076F3">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B117869" w14:textId="77777777" w:rsidR="00AD62E0" w:rsidRPr="00990B12" w:rsidRDefault="00AD62E0" w:rsidP="00F076F3">
            <w:pPr>
              <w:pStyle w:val="TAC"/>
              <w:rPr>
                <w:rFonts w:eastAsia="SimSun"/>
              </w:rPr>
            </w:pPr>
            <w:r w:rsidRPr="00990B12">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845218C" w14:textId="77777777" w:rsidR="00AD62E0" w:rsidRPr="00990B12" w:rsidRDefault="00AD62E0" w:rsidP="00F076F3">
            <w:pPr>
              <w:pStyle w:val="TAC"/>
              <w:rPr>
                <w:rFonts w:eastAsia="SimSun"/>
              </w:rPr>
            </w:pPr>
            <w:r w:rsidRPr="00990B12">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F24CF26" w14:textId="77777777" w:rsidR="00AD62E0" w:rsidRPr="00990B12" w:rsidRDefault="00AD62E0" w:rsidP="00F076F3">
            <w:pPr>
              <w:pStyle w:val="TAC"/>
              <w:rPr>
                <w:rFonts w:eastAsia="SimSun"/>
              </w:rPr>
            </w:pPr>
            <w:r w:rsidRPr="00990B12">
              <w:rPr>
                <w:rFonts w:eastAsia="SimSun"/>
              </w:rPr>
              <w:t>18@0</w:t>
            </w:r>
          </w:p>
        </w:tc>
      </w:tr>
      <w:tr w:rsidR="003A2CEE" w:rsidRPr="00990B12" w14:paraId="4D0908BE" w14:textId="77777777" w:rsidTr="00D70F11">
        <w:trPr>
          <w:jc w:val="center"/>
        </w:trPr>
        <w:tc>
          <w:tcPr>
            <w:tcW w:w="1067" w:type="dxa"/>
            <w:vMerge w:val="restart"/>
            <w:tcBorders>
              <w:top w:val="single" w:sz="4" w:space="0" w:color="auto"/>
              <w:left w:val="single" w:sz="4" w:space="0" w:color="auto"/>
              <w:right w:val="single" w:sz="4" w:space="0" w:color="auto"/>
            </w:tcBorders>
            <w:vAlign w:val="center"/>
          </w:tcPr>
          <w:p w14:paraId="26C14923" w14:textId="77777777" w:rsidR="003A2CEE" w:rsidRPr="00990B12" w:rsidRDefault="003A2CEE" w:rsidP="00F076F3">
            <w:pPr>
              <w:pStyle w:val="TAC"/>
              <w:rPr>
                <w:rFonts w:eastAsia="SimSun"/>
              </w:rPr>
            </w:pPr>
            <w:r w:rsidRPr="00990B12">
              <w:t>n25</w:t>
            </w:r>
            <w:r w:rsidRPr="00990B12">
              <w:rPr>
                <w:lang w:eastAsia="zh-CN"/>
              </w:rPr>
              <w:t>4</w:t>
            </w:r>
          </w:p>
        </w:tc>
        <w:tc>
          <w:tcPr>
            <w:tcW w:w="587" w:type="dxa"/>
            <w:tcBorders>
              <w:top w:val="single" w:sz="4" w:space="0" w:color="auto"/>
              <w:left w:val="single" w:sz="4" w:space="0" w:color="auto"/>
              <w:bottom w:val="single" w:sz="4" w:space="0" w:color="auto"/>
              <w:right w:val="single" w:sz="4" w:space="0" w:color="auto"/>
            </w:tcBorders>
            <w:vAlign w:val="center"/>
          </w:tcPr>
          <w:p w14:paraId="601F8533" w14:textId="77777777" w:rsidR="003A2CEE" w:rsidRPr="00990B12" w:rsidRDefault="003A2CEE" w:rsidP="00F076F3">
            <w:pPr>
              <w:pStyle w:val="TAC"/>
              <w:rPr>
                <w:rFonts w:eastAsia="SimSun"/>
              </w:rPr>
            </w:pPr>
            <w:r w:rsidRPr="00990B12">
              <w:t>15</w:t>
            </w:r>
          </w:p>
        </w:tc>
        <w:tc>
          <w:tcPr>
            <w:tcW w:w="1349" w:type="dxa"/>
            <w:tcBorders>
              <w:top w:val="single" w:sz="4" w:space="0" w:color="auto"/>
              <w:left w:val="single" w:sz="4" w:space="0" w:color="auto"/>
              <w:bottom w:val="single" w:sz="4" w:space="0" w:color="auto"/>
              <w:right w:val="single" w:sz="4" w:space="0" w:color="auto"/>
            </w:tcBorders>
            <w:vAlign w:val="center"/>
          </w:tcPr>
          <w:p w14:paraId="3445EC4A" w14:textId="77777777" w:rsidR="003A2CEE" w:rsidRPr="00990B12" w:rsidRDefault="003A2CEE" w:rsidP="00F076F3">
            <w:pPr>
              <w:pStyle w:val="TAC"/>
              <w:rPr>
                <w:rFonts w:eastAsia="SimSun"/>
              </w:rPr>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tcPr>
          <w:p w14:paraId="7986A8E6" w14:textId="77777777" w:rsidR="003A2CEE" w:rsidRPr="00990B12" w:rsidRDefault="003A2CEE" w:rsidP="00F076F3">
            <w:pPr>
              <w:pStyle w:val="TAC"/>
              <w:rPr>
                <w:rFonts w:eastAsia="SimSun"/>
              </w:rPr>
            </w:pPr>
            <w:r w:rsidRPr="00990B12">
              <w:t>50@0</w:t>
            </w:r>
          </w:p>
        </w:tc>
        <w:tc>
          <w:tcPr>
            <w:tcW w:w="1511" w:type="dxa"/>
            <w:tcBorders>
              <w:top w:val="single" w:sz="4" w:space="0" w:color="auto"/>
              <w:left w:val="single" w:sz="4" w:space="0" w:color="auto"/>
              <w:bottom w:val="single" w:sz="4" w:space="0" w:color="auto"/>
              <w:right w:val="single" w:sz="4" w:space="0" w:color="auto"/>
            </w:tcBorders>
            <w:vAlign w:val="center"/>
          </w:tcPr>
          <w:p w14:paraId="3E0A6D7A" w14:textId="77777777" w:rsidR="003A2CEE" w:rsidRPr="00990B12" w:rsidRDefault="003A2CEE" w:rsidP="00F076F3">
            <w:pPr>
              <w:pStyle w:val="TAC"/>
              <w:rPr>
                <w:rFonts w:eastAsia="SimSun"/>
              </w:rPr>
            </w:pPr>
            <w:r w:rsidRPr="00990B12">
              <w:t>75@0</w:t>
            </w:r>
          </w:p>
        </w:tc>
        <w:tc>
          <w:tcPr>
            <w:tcW w:w="1511" w:type="dxa"/>
            <w:tcBorders>
              <w:top w:val="single" w:sz="4" w:space="0" w:color="auto"/>
              <w:left w:val="single" w:sz="4" w:space="0" w:color="auto"/>
              <w:bottom w:val="single" w:sz="4" w:space="0" w:color="auto"/>
              <w:right w:val="single" w:sz="4" w:space="0" w:color="auto"/>
            </w:tcBorders>
            <w:vAlign w:val="center"/>
          </w:tcPr>
          <w:p w14:paraId="3116A6C8" w14:textId="77777777" w:rsidR="003A2CEE" w:rsidRPr="00990B12" w:rsidRDefault="003A2CEE" w:rsidP="00F076F3">
            <w:pPr>
              <w:pStyle w:val="TAC"/>
              <w:rPr>
                <w:rFonts w:eastAsia="SimSun"/>
              </w:rPr>
            </w:pPr>
          </w:p>
        </w:tc>
      </w:tr>
      <w:tr w:rsidR="003A2CEE" w:rsidRPr="00990B12" w14:paraId="20CDE834" w14:textId="77777777" w:rsidTr="00D70F11">
        <w:trPr>
          <w:jc w:val="center"/>
        </w:trPr>
        <w:tc>
          <w:tcPr>
            <w:tcW w:w="1067" w:type="dxa"/>
            <w:vMerge/>
            <w:tcBorders>
              <w:left w:val="single" w:sz="4" w:space="0" w:color="auto"/>
              <w:right w:val="single" w:sz="4" w:space="0" w:color="auto"/>
            </w:tcBorders>
            <w:vAlign w:val="center"/>
          </w:tcPr>
          <w:p w14:paraId="6EA142CD" w14:textId="77777777" w:rsidR="003A2CEE" w:rsidRPr="00990B12" w:rsidRDefault="003A2CEE" w:rsidP="00F076F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B8CB440" w14:textId="77777777" w:rsidR="003A2CEE" w:rsidRPr="00990B12" w:rsidRDefault="003A2CEE" w:rsidP="00F076F3">
            <w:pPr>
              <w:pStyle w:val="TAC"/>
              <w:rPr>
                <w:rFonts w:eastAsia="SimSun"/>
              </w:rPr>
            </w:pPr>
            <w:r w:rsidRPr="00990B12">
              <w:t>30</w:t>
            </w:r>
          </w:p>
        </w:tc>
        <w:tc>
          <w:tcPr>
            <w:tcW w:w="1349" w:type="dxa"/>
            <w:tcBorders>
              <w:top w:val="single" w:sz="4" w:space="0" w:color="auto"/>
              <w:left w:val="single" w:sz="4" w:space="0" w:color="auto"/>
              <w:bottom w:val="single" w:sz="4" w:space="0" w:color="auto"/>
              <w:right w:val="single" w:sz="4" w:space="0" w:color="auto"/>
            </w:tcBorders>
            <w:vAlign w:val="center"/>
          </w:tcPr>
          <w:p w14:paraId="1FEBC5CE" w14:textId="77777777" w:rsidR="003A2CEE" w:rsidRPr="00990B12" w:rsidRDefault="003A2CEE" w:rsidP="00F076F3">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3103F69" w14:textId="77777777" w:rsidR="003A2CEE" w:rsidRPr="00990B12" w:rsidRDefault="003A2CEE" w:rsidP="00F076F3">
            <w:pPr>
              <w:pStyle w:val="TAC"/>
              <w:rPr>
                <w:rFonts w:eastAsia="SimSun"/>
              </w:rPr>
            </w:pPr>
            <w:r w:rsidRPr="00990B12">
              <w:t>24@0</w:t>
            </w:r>
          </w:p>
        </w:tc>
        <w:tc>
          <w:tcPr>
            <w:tcW w:w="1511" w:type="dxa"/>
            <w:tcBorders>
              <w:top w:val="single" w:sz="4" w:space="0" w:color="auto"/>
              <w:left w:val="single" w:sz="4" w:space="0" w:color="auto"/>
              <w:bottom w:val="single" w:sz="4" w:space="0" w:color="auto"/>
              <w:right w:val="single" w:sz="4" w:space="0" w:color="auto"/>
            </w:tcBorders>
            <w:vAlign w:val="center"/>
          </w:tcPr>
          <w:p w14:paraId="115D753E" w14:textId="77777777" w:rsidR="003A2CEE" w:rsidRPr="00990B12" w:rsidRDefault="003A2CEE" w:rsidP="00F076F3">
            <w:pPr>
              <w:pStyle w:val="TAC"/>
              <w:rPr>
                <w:rFonts w:eastAsia="SimSun"/>
              </w:rPr>
            </w:pPr>
            <w:r w:rsidRPr="00990B12">
              <w:t>36@0</w:t>
            </w:r>
          </w:p>
        </w:tc>
        <w:tc>
          <w:tcPr>
            <w:tcW w:w="1511" w:type="dxa"/>
            <w:tcBorders>
              <w:top w:val="single" w:sz="4" w:space="0" w:color="auto"/>
              <w:left w:val="single" w:sz="4" w:space="0" w:color="auto"/>
              <w:bottom w:val="single" w:sz="4" w:space="0" w:color="auto"/>
              <w:right w:val="single" w:sz="4" w:space="0" w:color="auto"/>
            </w:tcBorders>
            <w:vAlign w:val="center"/>
          </w:tcPr>
          <w:p w14:paraId="496773AF" w14:textId="77777777" w:rsidR="003A2CEE" w:rsidRPr="00990B12" w:rsidRDefault="003A2CEE" w:rsidP="00F076F3">
            <w:pPr>
              <w:pStyle w:val="TAC"/>
              <w:rPr>
                <w:rFonts w:eastAsia="SimSun"/>
              </w:rPr>
            </w:pPr>
          </w:p>
        </w:tc>
      </w:tr>
      <w:tr w:rsidR="003A2CEE" w:rsidRPr="00990B12" w14:paraId="3383D7B2" w14:textId="77777777" w:rsidTr="003A2CEE">
        <w:trPr>
          <w:jc w:val="center"/>
        </w:trPr>
        <w:tc>
          <w:tcPr>
            <w:tcW w:w="1067" w:type="dxa"/>
            <w:vMerge/>
            <w:tcBorders>
              <w:left w:val="single" w:sz="4" w:space="0" w:color="auto"/>
              <w:bottom w:val="single" w:sz="4" w:space="0" w:color="auto"/>
              <w:right w:val="single" w:sz="4" w:space="0" w:color="auto"/>
            </w:tcBorders>
            <w:vAlign w:val="center"/>
          </w:tcPr>
          <w:p w14:paraId="1651CE63" w14:textId="77777777" w:rsidR="003A2CEE" w:rsidRPr="00990B12" w:rsidRDefault="003A2CEE" w:rsidP="00F076F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B6767FB" w14:textId="77777777" w:rsidR="003A2CEE" w:rsidRPr="00990B12" w:rsidRDefault="003A2CEE" w:rsidP="00F076F3">
            <w:pPr>
              <w:pStyle w:val="TAC"/>
              <w:rPr>
                <w:rFonts w:eastAsia="SimSun"/>
              </w:rPr>
            </w:pPr>
            <w:r w:rsidRPr="00990B12">
              <w:t>60</w:t>
            </w:r>
          </w:p>
        </w:tc>
        <w:tc>
          <w:tcPr>
            <w:tcW w:w="1349" w:type="dxa"/>
            <w:tcBorders>
              <w:top w:val="single" w:sz="4" w:space="0" w:color="auto"/>
              <w:left w:val="single" w:sz="4" w:space="0" w:color="auto"/>
              <w:bottom w:val="single" w:sz="4" w:space="0" w:color="auto"/>
              <w:right w:val="single" w:sz="4" w:space="0" w:color="auto"/>
            </w:tcBorders>
            <w:vAlign w:val="center"/>
          </w:tcPr>
          <w:p w14:paraId="290CF4FB" w14:textId="77777777" w:rsidR="003A2CEE" w:rsidRPr="00990B12" w:rsidRDefault="003A2CEE" w:rsidP="00F076F3">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11F1121" w14:textId="77777777" w:rsidR="003A2CEE" w:rsidRPr="00990B12" w:rsidRDefault="003A2CEE" w:rsidP="00F076F3">
            <w:pPr>
              <w:pStyle w:val="TAC"/>
              <w:rPr>
                <w:rFonts w:eastAsia="SimSun"/>
              </w:rPr>
            </w:pPr>
            <w:r w:rsidRPr="00990B12">
              <w:t>10@0</w:t>
            </w:r>
          </w:p>
        </w:tc>
        <w:tc>
          <w:tcPr>
            <w:tcW w:w="1511" w:type="dxa"/>
            <w:tcBorders>
              <w:top w:val="single" w:sz="4" w:space="0" w:color="auto"/>
              <w:left w:val="single" w:sz="4" w:space="0" w:color="auto"/>
              <w:bottom w:val="single" w:sz="4" w:space="0" w:color="auto"/>
              <w:right w:val="single" w:sz="4" w:space="0" w:color="auto"/>
            </w:tcBorders>
            <w:vAlign w:val="center"/>
          </w:tcPr>
          <w:p w14:paraId="4FE117EC" w14:textId="77777777" w:rsidR="003A2CEE" w:rsidRPr="00990B12" w:rsidRDefault="003A2CEE" w:rsidP="00F076F3">
            <w:pPr>
              <w:pStyle w:val="TAC"/>
              <w:rPr>
                <w:rFonts w:eastAsia="SimSun"/>
              </w:rPr>
            </w:pPr>
            <w:r w:rsidRPr="00990B12">
              <w:t>18@0</w:t>
            </w:r>
          </w:p>
        </w:tc>
        <w:tc>
          <w:tcPr>
            <w:tcW w:w="1511" w:type="dxa"/>
            <w:tcBorders>
              <w:top w:val="single" w:sz="4" w:space="0" w:color="auto"/>
              <w:left w:val="single" w:sz="4" w:space="0" w:color="auto"/>
              <w:bottom w:val="single" w:sz="4" w:space="0" w:color="auto"/>
              <w:right w:val="single" w:sz="4" w:space="0" w:color="auto"/>
            </w:tcBorders>
            <w:vAlign w:val="center"/>
          </w:tcPr>
          <w:p w14:paraId="095F992C" w14:textId="77777777" w:rsidR="003A2CEE" w:rsidRPr="00990B12" w:rsidRDefault="003A2CEE" w:rsidP="00F076F3">
            <w:pPr>
              <w:pStyle w:val="TAC"/>
              <w:rPr>
                <w:rFonts w:eastAsia="SimSun"/>
              </w:rPr>
            </w:pPr>
          </w:p>
        </w:tc>
      </w:tr>
      <w:tr w:rsidR="003A2CEE" w:rsidRPr="00990B12" w14:paraId="22DFBED7" w14:textId="77777777" w:rsidTr="003A2CEE">
        <w:trPr>
          <w:jc w:val="center"/>
          <w:ins w:id="151" w:author="Boost Mobile" w:date="2025-10-23T13:30:00Z"/>
        </w:trPr>
        <w:tc>
          <w:tcPr>
            <w:tcW w:w="1067" w:type="dxa"/>
            <w:vMerge w:val="restart"/>
            <w:tcBorders>
              <w:top w:val="single" w:sz="4" w:space="0" w:color="auto"/>
              <w:left w:val="single" w:sz="4" w:space="0" w:color="auto"/>
              <w:right w:val="single" w:sz="4" w:space="0" w:color="auto"/>
            </w:tcBorders>
            <w:vAlign w:val="center"/>
          </w:tcPr>
          <w:p w14:paraId="17563C58" w14:textId="03D099E6" w:rsidR="003A2CEE" w:rsidRPr="00990B12" w:rsidRDefault="003A2CEE" w:rsidP="003A2CEE">
            <w:pPr>
              <w:pStyle w:val="TAC"/>
              <w:rPr>
                <w:ins w:id="152" w:author="Boost Mobile" w:date="2025-10-23T13:30:00Z" w16du:dateUtc="2025-10-23T17:30:00Z"/>
                <w:rFonts w:eastAsia="SimSun"/>
              </w:rPr>
            </w:pPr>
            <w:ins w:id="153" w:author="Boost Mobile" w:date="2025-10-23T17:57:00Z" w16du:dateUtc="2025-10-23T21:57:00Z">
              <w:r>
                <w:rPr>
                  <w:rFonts w:eastAsia="SimSun"/>
                </w:rPr>
                <w:t>n252</w:t>
              </w:r>
            </w:ins>
          </w:p>
        </w:tc>
        <w:tc>
          <w:tcPr>
            <w:tcW w:w="587" w:type="dxa"/>
            <w:tcBorders>
              <w:top w:val="single" w:sz="4" w:space="0" w:color="auto"/>
              <w:left w:val="single" w:sz="4" w:space="0" w:color="auto"/>
              <w:bottom w:val="single" w:sz="4" w:space="0" w:color="auto"/>
              <w:right w:val="single" w:sz="4" w:space="0" w:color="auto"/>
            </w:tcBorders>
            <w:vAlign w:val="center"/>
          </w:tcPr>
          <w:p w14:paraId="6255C28D" w14:textId="356F6E30" w:rsidR="003A2CEE" w:rsidRPr="00990B12" w:rsidRDefault="003A2CEE" w:rsidP="003A2CEE">
            <w:pPr>
              <w:pStyle w:val="TAC"/>
              <w:rPr>
                <w:ins w:id="154" w:author="Boost Mobile" w:date="2025-10-23T13:30:00Z" w16du:dateUtc="2025-10-23T17:30:00Z"/>
              </w:rPr>
            </w:pPr>
            <w:ins w:id="155" w:author="Boost Mobile" w:date="2025-10-23T17:56:00Z" w16du:dateUtc="2025-10-23T21:56:00Z">
              <w:r w:rsidRPr="00990B12">
                <w:rPr>
                  <w:rFonts w:eastAsia="SimSun"/>
                </w:rPr>
                <w:t>15</w:t>
              </w:r>
            </w:ins>
          </w:p>
        </w:tc>
        <w:tc>
          <w:tcPr>
            <w:tcW w:w="1349" w:type="dxa"/>
            <w:tcBorders>
              <w:top w:val="single" w:sz="4" w:space="0" w:color="auto"/>
              <w:left w:val="single" w:sz="4" w:space="0" w:color="auto"/>
              <w:bottom w:val="single" w:sz="4" w:space="0" w:color="auto"/>
              <w:right w:val="single" w:sz="4" w:space="0" w:color="auto"/>
            </w:tcBorders>
            <w:vAlign w:val="center"/>
          </w:tcPr>
          <w:p w14:paraId="0F15791C" w14:textId="0EE2EDF3" w:rsidR="003A2CEE" w:rsidRPr="00990B12" w:rsidRDefault="003A2CEE" w:rsidP="003A2CEE">
            <w:pPr>
              <w:pStyle w:val="TAC"/>
              <w:rPr>
                <w:ins w:id="156" w:author="Boost Mobile" w:date="2025-10-23T13:30:00Z" w16du:dateUtc="2025-10-23T17:30:00Z"/>
                <w:rFonts w:eastAsia="SimSun"/>
              </w:rPr>
            </w:pPr>
            <w:ins w:id="157" w:author="Boost Mobile" w:date="2025-10-23T17:56:00Z" w16du:dateUtc="2025-10-23T21:56:00Z">
              <w:r w:rsidRPr="00990B12">
                <w:rPr>
                  <w:rFonts w:eastAsia="SimSun"/>
                </w:rPr>
                <w:t>25@0</w:t>
              </w:r>
            </w:ins>
          </w:p>
        </w:tc>
        <w:tc>
          <w:tcPr>
            <w:tcW w:w="1511" w:type="dxa"/>
            <w:tcBorders>
              <w:top w:val="single" w:sz="4" w:space="0" w:color="auto"/>
              <w:left w:val="single" w:sz="4" w:space="0" w:color="auto"/>
              <w:bottom w:val="single" w:sz="4" w:space="0" w:color="auto"/>
              <w:right w:val="single" w:sz="4" w:space="0" w:color="auto"/>
            </w:tcBorders>
            <w:vAlign w:val="center"/>
          </w:tcPr>
          <w:p w14:paraId="45D3F180" w14:textId="32CF33D5" w:rsidR="003A2CEE" w:rsidRPr="00990B12" w:rsidRDefault="003A2CEE" w:rsidP="003A2CEE">
            <w:pPr>
              <w:pStyle w:val="TAC"/>
              <w:rPr>
                <w:ins w:id="158" w:author="Boost Mobile" w:date="2025-10-23T13:30:00Z" w16du:dateUtc="2025-10-23T17:30:00Z"/>
              </w:rPr>
            </w:pPr>
            <w:ins w:id="159" w:author="Boost Mobile" w:date="2025-10-23T17:56:00Z" w16du:dateUtc="2025-10-23T21:56:00Z">
              <w:r w:rsidRPr="00990B12">
                <w:rPr>
                  <w:rFonts w:eastAsia="SimSun"/>
                </w:rPr>
                <w:t>50@0</w:t>
              </w:r>
            </w:ins>
          </w:p>
        </w:tc>
        <w:tc>
          <w:tcPr>
            <w:tcW w:w="1511" w:type="dxa"/>
            <w:tcBorders>
              <w:top w:val="single" w:sz="4" w:space="0" w:color="auto"/>
              <w:left w:val="single" w:sz="4" w:space="0" w:color="auto"/>
              <w:bottom w:val="single" w:sz="4" w:space="0" w:color="auto"/>
              <w:right w:val="single" w:sz="4" w:space="0" w:color="auto"/>
            </w:tcBorders>
            <w:vAlign w:val="center"/>
          </w:tcPr>
          <w:p w14:paraId="6EE49C88" w14:textId="520440D4" w:rsidR="003A2CEE" w:rsidRPr="00990B12" w:rsidRDefault="003A2CEE" w:rsidP="003A2CEE">
            <w:pPr>
              <w:pStyle w:val="TAC"/>
              <w:rPr>
                <w:ins w:id="160" w:author="Boost Mobile" w:date="2025-10-23T13:30:00Z" w16du:dateUtc="2025-10-23T17:30:00Z"/>
              </w:rPr>
            </w:pPr>
            <w:ins w:id="161" w:author="Boost Mobile" w:date="2025-10-23T17:56:00Z" w16du:dateUtc="2025-10-23T21:56:00Z">
              <w:r w:rsidRPr="00990B12">
                <w:rPr>
                  <w:rFonts w:eastAsia="SimSun"/>
                </w:rPr>
                <w:t>75@0</w:t>
              </w:r>
            </w:ins>
          </w:p>
        </w:tc>
        <w:tc>
          <w:tcPr>
            <w:tcW w:w="1511" w:type="dxa"/>
            <w:tcBorders>
              <w:top w:val="single" w:sz="4" w:space="0" w:color="auto"/>
              <w:left w:val="single" w:sz="4" w:space="0" w:color="auto"/>
              <w:bottom w:val="single" w:sz="4" w:space="0" w:color="auto"/>
              <w:right w:val="single" w:sz="4" w:space="0" w:color="auto"/>
            </w:tcBorders>
            <w:vAlign w:val="center"/>
          </w:tcPr>
          <w:p w14:paraId="5355EFDC" w14:textId="0837E5AD" w:rsidR="003A2CEE" w:rsidRPr="00990B12" w:rsidRDefault="003A2CEE" w:rsidP="003A2CEE">
            <w:pPr>
              <w:pStyle w:val="TAC"/>
              <w:rPr>
                <w:ins w:id="162" w:author="Boost Mobile" w:date="2025-10-23T13:30:00Z" w16du:dateUtc="2025-10-23T17:30:00Z"/>
                <w:rFonts w:eastAsia="SimSun"/>
              </w:rPr>
            </w:pPr>
            <w:ins w:id="163" w:author="Boost Mobile" w:date="2025-10-23T17:56:00Z" w16du:dateUtc="2025-10-23T21:56:00Z">
              <w:r w:rsidRPr="00990B12">
                <w:rPr>
                  <w:rFonts w:eastAsia="SimSun"/>
                </w:rPr>
                <w:t>100@0</w:t>
              </w:r>
            </w:ins>
          </w:p>
        </w:tc>
      </w:tr>
      <w:tr w:rsidR="003A2CEE" w:rsidRPr="00990B12" w14:paraId="0AFBA04F" w14:textId="77777777" w:rsidTr="00DF2539">
        <w:trPr>
          <w:jc w:val="center"/>
          <w:ins w:id="164" w:author="Boost Mobile" w:date="2025-10-23T17:56:00Z"/>
        </w:trPr>
        <w:tc>
          <w:tcPr>
            <w:tcW w:w="1067" w:type="dxa"/>
            <w:vMerge/>
            <w:tcBorders>
              <w:left w:val="single" w:sz="4" w:space="0" w:color="auto"/>
              <w:right w:val="single" w:sz="4" w:space="0" w:color="auto"/>
            </w:tcBorders>
            <w:vAlign w:val="center"/>
          </w:tcPr>
          <w:p w14:paraId="52523F56" w14:textId="77777777" w:rsidR="003A2CEE" w:rsidRPr="00990B12" w:rsidRDefault="003A2CEE" w:rsidP="003A2CEE">
            <w:pPr>
              <w:pStyle w:val="TAC"/>
              <w:rPr>
                <w:ins w:id="165" w:author="Boost Mobile" w:date="2025-10-23T17:56:00Z" w16du:dateUtc="2025-10-23T21:56: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85499CA" w14:textId="6372DD76" w:rsidR="003A2CEE" w:rsidRPr="00990B12" w:rsidRDefault="003A2CEE" w:rsidP="003A2CEE">
            <w:pPr>
              <w:pStyle w:val="TAC"/>
              <w:rPr>
                <w:ins w:id="166" w:author="Boost Mobile" w:date="2025-10-23T17:56:00Z" w16du:dateUtc="2025-10-23T21:56:00Z"/>
              </w:rPr>
            </w:pPr>
            <w:ins w:id="167" w:author="Boost Mobile" w:date="2025-10-23T17:56:00Z" w16du:dateUtc="2025-10-23T21:56:00Z">
              <w:r w:rsidRPr="00990B12">
                <w:rPr>
                  <w:rFonts w:eastAsia="SimSun"/>
                </w:rPr>
                <w:t>30</w:t>
              </w:r>
            </w:ins>
          </w:p>
        </w:tc>
        <w:tc>
          <w:tcPr>
            <w:tcW w:w="1349" w:type="dxa"/>
            <w:tcBorders>
              <w:top w:val="single" w:sz="4" w:space="0" w:color="auto"/>
              <w:left w:val="single" w:sz="4" w:space="0" w:color="auto"/>
              <w:bottom w:val="single" w:sz="4" w:space="0" w:color="auto"/>
              <w:right w:val="single" w:sz="4" w:space="0" w:color="auto"/>
            </w:tcBorders>
            <w:vAlign w:val="center"/>
          </w:tcPr>
          <w:p w14:paraId="209CA22B" w14:textId="77777777" w:rsidR="003A2CEE" w:rsidRPr="00990B12" w:rsidRDefault="003A2CEE" w:rsidP="003A2CEE">
            <w:pPr>
              <w:pStyle w:val="TAC"/>
              <w:rPr>
                <w:ins w:id="168" w:author="Boost Mobile" w:date="2025-10-23T17:56:00Z" w16du:dateUtc="2025-10-23T21:56: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405FF8C" w14:textId="48A6D9E0" w:rsidR="003A2CEE" w:rsidRPr="00990B12" w:rsidRDefault="003A2CEE" w:rsidP="003A2CEE">
            <w:pPr>
              <w:pStyle w:val="TAC"/>
              <w:rPr>
                <w:ins w:id="169" w:author="Boost Mobile" w:date="2025-10-23T17:56:00Z" w16du:dateUtc="2025-10-23T21:56:00Z"/>
              </w:rPr>
            </w:pPr>
            <w:ins w:id="170" w:author="Boost Mobile" w:date="2025-10-23T17:56:00Z" w16du:dateUtc="2025-10-23T21:56:00Z">
              <w:r w:rsidRPr="00990B12">
                <w:rPr>
                  <w:rFonts w:eastAsia="SimSun"/>
                </w:rPr>
                <w:t>24@0</w:t>
              </w:r>
            </w:ins>
          </w:p>
        </w:tc>
        <w:tc>
          <w:tcPr>
            <w:tcW w:w="1511" w:type="dxa"/>
            <w:tcBorders>
              <w:top w:val="single" w:sz="4" w:space="0" w:color="auto"/>
              <w:left w:val="single" w:sz="4" w:space="0" w:color="auto"/>
              <w:bottom w:val="single" w:sz="4" w:space="0" w:color="auto"/>
              <w:right w:val="single" w:sz="4" w:space="0" w:color="auto"/>
            </w:tcBorders>
            <w:vAlign w:val="center"/>
          </w:tcPr>
          <w:p w14:paraId="652972FA" w14:textId="44013054" w:rsidR="003A2CEE" w:rsidRPr="00990B12" w:rsidRDefault="003A2CEE" w:rsidP="003A2CEE">
            <w:pPr>
              <w:pStyle w:val="TAC"/>
              <w:rPr>
                <w:ins w:id="171" w:author="Boost Mobile" w:date="2025-10-23T17:56:00Z" w16du:dateUtc="2025-10-23T21:56:00Z"/>
              </w:rPr>
            </w:pPr>
            <w:ins w:id="172" w:author="Boost Mobile" w:date="2025-10-23T17:56:00Z" w16du:dateUtc="2025-10-23T21:56:00Z">
              <w:r w:rsidRPr="00990B12">
                <w:rPr>
                  <w:rFonts w:eastAsia="SimSun"/>
                </w:rPr>
                <w:t>36@0</w:t>
              </w:r>
            </w:ins>
          </w:p>
        </w:tc>
        <w:tc>
          <w:tcPr>
            <w:tcW w:w="1511" w:type="dxa"/>
            <w:tcBorders>
              <w:top w:val="single" w:sz="4" w:space="0" w:color="auto"/>
              <w:left w:val="single" w:sz="4" w:space="0" w:color="auto"/>
              <w:bottom w:val="single" w:sz="4" w:space="0" w:color="auto"/>
              <w:right w:val="single" w:sz="4" w:space="0" w:color="auto"/>
            </w:tcBorders>
            <w:vAlign w:val="center"/>
          </w:tcPr>
          <w:p w14:paraId="022CC7DA" w14:textId="7CA7EB11" w:rsidR="003A2CEE" w:rsidRPr="00990B12" w:rsidRDefault="003A2CEE" w:rsidP="003A2CEE">
            <w:pPr>
              <w:pStyle w:val="TAC"/>
              <w:rPr>
                <w:ins w:id="173" w:author="Boost Mobile" w:date="2025-10-23T17:56:00Z" w16du:dateUtc="2025-10-23T21:56:00Z"/>
                <w:rFonts w:eastAsia="SimSun"/>
              </w:rPr>
            </w:pPr>
            <w:ins w:id="174" w:author="Boost Mobile" w:date="2025-10-23T17:56:00Z" w16du:dateUtc="2025-10-23T21:56:00Z">
              <w:r w:rsidRPr="00990B12">
                <w:rPr>
                  <w:rFonts w:eastAsia="SimSun"/>
                </w:rPr>
                <w:t>50@0</w:t>
              </w:r>
            </w:ins>
          </w:p>
        </w:tc>
      </w:tr>
      <w:tr w:rsidR="003A2CEE" w:rsidRPr="00990B12" w14:paraId="1AC9EDC9" w14:textId="77777777" w:rsidTr="00DF2539">
        <w:trPr>
          <w:jc w:val="center"/>
          <w:ins w:id="175" w:author="Boost Mobile" w:date="2025-10-23T17:56:00Z"/>
        </w:trPr>
        <w:tc>
          <w:tcPr>
            <w:tcW w:w="1067" w:type="dxa"/>
            <w:vMerge/>
            <w:tcBorders>
              <w:left w:val="single" w:sz="4" w:space="0" w:color="auto"/>
              <w:bottom w:val="single" w:sz="4" w:space="0" w:color="auto"/>
              <w:right w:val="single" w:sz="4" w:space="0" w:color="auto"/>
            </w:tcBorders>
            <w:vAlign w:val="center"/>
          </w:tcPr>
          <w:p w14:paraId="5F275991" w14:textId="77777777" w:rsidR="003A2CEE" w:rsidRPr="00990B12" w:rsidRDefault="003A2CEE" w:rsidP="003A2CEE">
            <w:pPr>
              <w:pStyle w:val="TAC"/>
              <w:rPr>
                <w:ins w:id="176" w:author="Boost Mobile" w:date="2025-10-23T17:56:00Z" w16du:dateUtc="2025-10-23T21:56: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3A3FAAD" w14:textId="50F1E23C" w:rsidR="003A2CEE" w:rsidRPr="00990B12" w:rsidRDefault="003A2CEE" w:rsidP="003A2CEE">
            <w:pPr>
              <w:pStyle w:val="TAC"/>
              <w:rPr>
                <w:ins w:id="177" w:author="Boost Mobile" w:date="2025-10-23T17:56:00Z" w16du:dateUtc="2025-10-23T21:56:00Z"/>
              </w:rPr>
            </w:pPr>
            <w:ins w:id="178" w:author="Boost Mobile" w:date="2025-10-23T17:56:00Z" w16du:dateUtc="2025-10-23T21:56:00Z">
              <w:r w:rsidRPr="00990B12">
                <w:rPr>
                  <w:rFonts w:eastAsia="SimSun"/>
                </w:rPr>
                <w:t>60</w:t>
              </w:r>
            </w:ins>
          </w:p>
        </w:tc>
        <w:tc>
          <w:tcPr>
            <w:tcW w:w="1349" w:type="dxa"/>
            <w:tcBorders>
              <w:top w:val="single" w:sz="4" w:space="0" w:color="auto"/>
              <w:left w:val="single" w:sz="4" w:space="0" w:color="auto"/>
              <w:bottom w:val="single" w:sz="4" w:space="0" w:color="auto"/>
              <w:right w:val="single" w:sz="4" w:space="0" w:color="auto"/>
            </w:tcBorders>
            <w:vAlign w:val="center"/>
          </w:tcPr>
          <w:p w14:paraId="44D48102" w14:textId="77777777" w:rsidR="003A2CEE" w:rsidRPr="00990B12" w:rsidRDefault="003A2CEE" w:rsidP="003A2CEE">
            <w:pPr>
              <w:pStyle w:val="TAC"/>
              <w:rPr>
                <w:ins w:id="179" w:author="Boost Mobile" w:date="2025-10-23T17:56:00Z" w16du:dateUtc="2025-10-23T21:56: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766127A" w14:textId="6A8109C3" w:rsidR="003A2CEE" w:rsidRPr="00990B12" w:rsidRDefault="003A2CEE" w:rsidP="003A2CEE">
            <w:pPr>
              <w:pStyle w:val="TAC"/>
              <w:rPr>
                <w:ins w:id="180" w:author="Boost Mobile" w:date="2025-10-23T17:56:00Z" w16du:dateUtc="2025-10-23T21:56:00Z"/>
              </w:rPr>
            </w:pPr>
            <w:ins w:id="181" w:author="Boost Mobile" w:date="2025-10-23T17:56:00Z" w16du:dateUtc="2025-10-23T21:56:00Z">
              <w:r w:rsidRPr="00990B12">
                <w:rPr>
                  <w:rFonts w:eastAsia="SimSun"/>
                </w:rPr>
                <w:t>10@0</w:t>
              </w:r>
            </w:ins>
          </w:p>
        </w:tc>
        <w:tc>
          <w:tcPr>
            <w:tcW w:w="1511" w:type="dxa"/>
            <w:tcBorders>
              <w:top w:val="single" w:sz="4" w:space="0" w:color="auto"/>
              <w:left w:val="single" w:sz="4" w:space="0" w:color="auto"/>
              <w:bottom w:val="single" w:sz="4" w:space="0" w:color="auto"/>
              <w:right w:val="single" w:sz="4" w:space="0" w:color="auto"/>
            </w:tcBorders>
            <w:vAlign w:val="center"/>
          </w:tcPr>
          <w:p w14:paraId="11DFA99D" w14:textId="7360623E" w:rsidR="003A2CEE" w:rsidRPr="00990B12" w:rsidRDefault="003A2CEE" w:rsidP="003A2CEE">
            <w:pPr>
              <w:pStyle w:val="TAC"/>
              <w:rPr>
                <w:ins w:id="182" w:author="Boost Mobile" w:date="2025-10-23T17:56:00Z" w16du:dateUtc="2025-10-23T21:56:00Z"/>
              </w:rPr>
            </w:pPr>
            <w:ins w:id="183" w:author="Boost Mobile" w:date="2025-10-23T17:56:00Z" w16du:dateUtc="2025-10-23T21:56:00Z">
              <w:r w:rsidRPr="00990B12">
                <w:rPr>
                  <w:rFonts w:eastAsia="SimSun"/>
                </w:rPr>
                <w:t>18@0</w:t>
              </w:r>
            </w:ins>
          </w:p>
        </w:tc>
        <w:tc>
          <w:tcPr>
            <w:tcW w:w="1511" w:type="dxa"/>
            <w:tcBorders>
              <w:top w:val="single" w:sz="4" w:space="0" w:color="auto"/>
              <w:left w:val="single" w:sz="4" w:space="0" w:color="auto"/>
              <w:bottom w:val="single" w:sz="4" w:space="0" w:color="auto"/>
              <w:right w:val="single" w:sz="4" w:space="0" w:color="auto"/>
            </w:tcBorders>
            <w:vAlign w:val="center"/>
          </w:tcPr>
          <w:p w14:paraId="4C7AB6F7" w14:textId="53A5CDA6" w:rsidR="003A2CEE" w:rsidRPr="00990B12" w:rsidRDefault="003A2CEE" w:rsidP="003A2CEE">
            <w:pPr>
              <w:pStyle w:val="TAC"/>
              <w:rPr>
                <w:ins w:id="184" w:author="Boost Mobile" w:date="2025-10-23T17:56:00Z" w16du:dateUtc="2025-10-23T21:56:00Z"/>
                <w:rFonts w:eastAsia="SimSun"/>
              </w:rPr>
            </w:pPr>
            <w:ins w:id="185" w:author="Boost Mobile" w:date="2025-10-23T17:56:00Z" w16du:dateUtc="2025-10-23T21:56:00Z">
              <w:r w:rsidRPr="00990B12">
                <w:rPr>
                  <w:rFonts w:eastAsia="SimSun"/>
                </w:rPr>
                <w:t>24@0</w:t>
              </w:r>
            </w:ins>
          </w:p>
        </w:tc>
      </w:tr>
    </w:tbl>
    <w:p w14:paraId="63F68FAB" w14:textId="77777777" w:rsidR="00AD62E0" w:rsidRPr="00990B12" w:rsidRDefault="00AD62E0" w:rsidP="00AD62E0"/>
    <w:p w14:paraId="04F28252" w14:textId="77777777" w:rsidR="00AD62E0" w:rsidRPr="00990B12" w:rsidRDefault="00AD62E0" w:rsidP="00AD62E0">
      <w:pPr>
        <w:pStyle w:val="B1"/>
      </w:pPr>
      <w:r w:rsidRPr="00990B12">
        <w:t>1.</w:t>
      </w:r>
      <w:r w:rsidRPr="00990B12">
        <w:tab/>
        <w:t>Connect the SS to the UE antenna connectors as shown in TS 38.508-1 [12] Annex A, Figure A.3.1.1 for TE diagram and clause A.3.2 for UE diagram.</w:t>
      </w:r>
    </w:p>
    <w:p w14:paraId="667E262E" w14:textId="77777777" w:rsidR="00AD62E0" w:rsidRPr="00990B12" w:rsidRDefault="00AD62E0" w:rsidP="00AD62E0">
      <w:pPr>
        <w:pStyle w:val="B1"/>
        <w:rPr>
          <w:rFonts w:eastAsia="DengXian"/>
        </w:rPr>
      </w:pPr>
      <w:r w:rsidRPr="00990B12">
        <w:t>2.</w:t>
      </w:r>
      <w:r w:rsidRPr="00990B12">
        <w:tab/>
      </w:r>
      <w:r w:rsidRPr="00990B12">
        <w:rPr>
          <w:rFonts w:eastAsia="DengXian"/>
        </w:rPr>
        <w:t>The parameter settings for the cell are set up according to TS 38.508-1 [12] subclause 4.4.3.</w:t>
      </w:r>
    </w:p>
    <w:p w14:paraId="108B9ADD" w14:textId="77777777" w:rsidR="00AD62E0" w:rsidRPr="00990B12" w:rsidRDefault="00AD62E0" w:rsidP="00AD62E0">
      <w:pPr>
        <w:pStyle w:val="B1"/>
        <w:rPr>
          <w:rFonts w:eastAsia="DengXian"/>
        </w:rPr>
      </w:pPr>
      <w:r w:rsidRPr="00990B12">
        <w:rPr>
          <w:rFonts w:eastAsia="DengXian"/>
        </w:rPr>
        <w:t>3.</w:t>
      </w:r>
      <w:r w:rsidRPr="00990B12">
        <w:rPr>
          <w:rFonts w:eastAsia="DengXian"/>
        </w:rPr>
        <w:tab/>
        <w:t>Downlink signals are initially set up according to clauses C.0, C.1 and C.2, and uplink signals according to TS 38.521-1 [2] Annex G.0, G.1, G.2, and G.3.1.</w:t>
      </w:r>
    </w:p>
    <w:p w14:paraId="56C0D631" w14:textId="77777777" w:rsidR="00AD62E0" w:rsidRPr="00990B12" w:rsidRDefault="00AD62E0" w:rsidP="00AD62E0">
      <w:pPr>
        <w:pStyle w:val="B1"/>
        <w:rPr>
          <w:rFonts w:eastAsia="DengXian"/>
        </w:rPr>
      </w:pPr>
      <w:r w:rsidRPr="00990B12">
        <w:rPr>
          <w:rFonts w:eastAsia="DengXian"/>
        </w:rPr>
        <w:t>4.</w:t>
      </w:r>
      <w:r w:rsidRPr="00990B12">
        <w:rPr>
          <w:rFonts w:eastAsia="DengXian"/>
        </w:rPr>
        <w:tab/>
        <w:t xml:space="preserve">The UL </w:t>
      </w:r>
      <w:r w:rsidRPr="00990B12">
        <w:rPr>
          <w:rFonts w:eastAsia="DengXian"/>
          <w:lang w:eastAsia="zh-CN"/>
        </w:rPr>
        <w:t xml:space="preserve">and </w:t>
      </w:r>
      <w:r w:rsidRPr="00990B12">
        <w:rPr>
          <w:rFonts w:eastAsia="DengXian"/>
        </w:rPr>
        <w:t>Reference Measurement Channel is set according to Table 7.3.2.4.1-1, Table 7.3.2.4.1-2, and Table 7.3.2.4.1-3.</w:t>
      </w:r>
    </w:p>
    <w:p w14:paraId="3EE601B3" w14:textId="77777777" w:rsidR="00AD62E0" w:rsidRPr="00990B12" w:rsidRDefault="00AD62E0" w:rsidP="00AD62E0">
      <w:pPr>
        <w:pStyle w:val="B1"/>
      </w:pPr>
      <w:r w:rsidRPr="00990B12">
        <w:rPr>
          <w:rFonts w:eastAsia="DengXian"/>
        </w:rPr>
        <w:t>5.</w:t>
      </w:r>
      <w:r w:rsidRPr="00990B12">
        <w:rPr>
          <w:rFonts w:eastAsia="DengXian"/>
        </w:rPr>
        <w:tab/>
        <w:t xml:space="preserve">Propagation conditions are set according to Annex </w:t>
      </w:r>
      <w:r w:rsidRPr="00990B12">
        <w:rPr>
          <w:rFonts w:eastAsia="DengXian"/>
          <w:lang w:eastAsia="fr-FR"/>
        </w:rPr>
        <w:t>B.0.</w:t>
      </w:r>
    </w:p>
    <w:p w14:paraId="18DBF916" w14:textId="77777777" w:rsidR="00AD62E0" w:rsidRPr="00990B12" w:rsidRDefault="00AD62E0" w:rsidP="00AD62E0">
      <w:pPr>
        <w:pStyle w:val="B1"/>
      </w:pPr>
      <w:r w:rsidRPr="00990B12">
        <w:t>6.</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w:t>
      </w:r>
      <w:r w:rsidRPr="00990B12">
        <w:rPr>
          <w:rFonts w:ascii="SimSun" w:hAnsi="SimSun"/>
          <w:lang w:eastAsia="zh-CN"/>
        </w:rPr>
        <w:t xml:space="preserve"> 7</w:t>
      </w:r>
      <w:r w:rsidRPr="00990B12">
        <w:t>.3</w:t>
      </w:r>
      <w:r w:rsidRPr="00990B12">
        <w:rPr>
          <w:lang w:eastAsia="zh-CN"/>
        </w:rPr>
        <w:t>.2</w:t>
      </w:r>
      <w:r w:rsidRPr="00990B12">
        <w:t>.4.3.</w:t>
      </w:r>
    </w:p>
    <w:p w14:paraId="49EF784A" w14:textId="77777777" w:rsidR="00AD62E0" w:rsidRPr="00990B12" w:rsidRDefault="00AD62E0" w:rsidP="00AD62E0">
      <w:pPr>
        <w:pStyle w:val="Heading5"/>
        <w:rPr>
          <w:snapToGrid w:val="0"/>
        </w:rPr>
      </w:pPr>
      <w:bookmarkStart w:id="186" w:name="_CR7_3_2_4_2"/>
      <w:bookmarkStart w:id="187" w:name="_Toc27478347"/>
      <w:bookmarkStart w:id="188" w:name="_Toc36227061"/>
      <w:bookmarkStart w:id="189" w:name="_Toc210629140"/>
      <w:bookmarkEnd w:id="186"/>
      <w:r w:rsidRPr="00990B12">
        <w:t>7.3.2.4.2</w:t>
      </w:r>
      <w:r w:rsidRPr="00990B12">
        <w:tab/>
      </w:r>
      <w:r w:rsidRPr="00990B12">
        <w:rPr>
          <w:snapToGrid w:val="0"/>
        </w:rPr>
        <w:t>Test procedure</w:t>
      </w:r>
      <w:bookmarkEnd w:id="187"/>
      <w:bookmarkEnd w:id="188"/>
      <w:r w:rsidRPr="00990B12">
        <w:rPr>
          <w:snapToGrid w:val="0"/>
        </w:rPr>
        <w:t>.</w:t>
      </w:r>
      <w:bookmarkEnd w:id="189"/>
    </w:p>
    <w:p w14:paraId="02E68AAD" w14:textId="77777777" w:rsidR="00AD62E0" w:rsidRPr="00990B12" w:rsidRDefault="00AD62E0" w:rsidP="00AD62E0">
      <w:pPr>
        <w:pStyle w:val="B1"/>
        <w:rPr>
          <w:rFonts w:eastAsia="DengXian"/>
          <w:lang w:eastAsia="en-GB"/>
        </w:rPr>
      </w:pPr>
      <w:r w:rsidRPr="00990B12">
        <w:t>1.</w:t>
      </w:r>
      <w:r w:rsidRPr="00990B12">
        <w:tab/>
      </w:r>
      <w:r w:rsidRPr="00990B12">
        <w:rPr>
          <w:rFonts w:eastAsia="DengXian"/>
        </w:rPr>
        <w:t>UE location according to TS 38.508-1 [12] clause 5.6.1 is provided to the UE through any preconfigured means.</w:t>
      </w:r>
    </w:p>
    <w:p w14:paraId="6162AF84" w14:textId="77777777" w:rsidR="00AD62E0" w:rsidRPr="00990B12" w:rsidRDefault="00AD62E0" w:rsidP="00AD62E0">
      <w:pPr>
        <w:pStyle w:val="B1"/>
        <w:rPr>
          <w:rFonts w:ascii="SimSun" w:eastAsia="DengXian" w:hAnsi="SimSun" w:cs="Calibri"/>
          <w:lang w:eastAsia="en-GB"/>
        </w:rPr>
      </w:pPr>
      <w:r w:rsidRPr="00990B12">
        <w:rPr>
          <w:rFonts w:eastAsia="DengXian"/>
        </w:rPr>
        <w:t>2.</w:t>
      </w:r>
      <w:r w:rsidRPr="00990B12">
        <w:rPr>
          <w:rFonts w:eastAsia="DengXian"/>
        </w:rPr>
        <w:tab/>
        <w:t>Test equipment shall emulate the signal with doppler and delay according to ephemeris defined in TS 38.508-1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21F43C4A" w14:textId="77777777" w:rsidR="00AD62E0" w:rsidRPr="00990B12" w:rsidRDefault="00AD62E0" w:rsidP="00AD62E0">
      <w:pPr>
        <w:pStyle w:val="B1"/>
        <w:rPr>
          <w:rFonts w:eastAsia="DengXian"/>
          <w:lang w:eastAsia="en-GB"/>
        </w:rPr>
      </w:pPr>
      <w:r w:rsidRPr="00990B12">
        <w:rPr>
          <w:rFonts w:eastAsia="DengXian"/>
        </w:rPr>
        <w:t xml:space="preserve">3. </w:t>
      </w:r>
      <w:r w:rsidRPr="00990B12">
        <w:rPr>
          <w:rFonts w:eastAsia="DengXian"/>
        </w:rPr>
        <w:tab/>
        <w:t>Deactivate UE prediction of satellite trajectory by any preconfigured means.</w:t>
      </w:r>
    </w:p>
    <w:p w14:paraId="31B9AB7D" w14:textId="77777777" w:rsidR="00AD62E0" w:rsidRPr="00990B12" w:rsidRDefault="00AD62E0" w:rsidP="00AD62E0">
      <w:pPr>
        <w:pStyle w:val="B1"/>
        <w:rPr>
          <w:rFonts w:eastAsia="DengXian"/>
        </w:rPr>
      </w:pPr>
      <w:r w:rsidRPr="00990B12">
        <w:rPr>
          <w:rFonts w:eastAsia="DengXian"/>
        </w:rPr>
        <w:t>4.</w:t>
      </w:r>
      <w:r w:rsidRPr="00990B12">
        <w:rPr>
          <w:rFonts w:eastAsia="DengXian"/>
        </w:rPr>
        <w:tab/>
        <w:t>SS transmits PDSCH via PDCCH DCI format 1_1 for C_RNTI to transmit the DL RMC according to Table 7.3.2.4.1-1. The SS sends downlink MAC padding bits on the DL RMC.</w:t>
      </w:r>
    </w:p>
    <w:p w14:paraId="3AF4B4A0" w14:textId="77777777" w:rsidR="00AD62E0" w:rsidRPr="00990B12" w:rsidRDefault="00AD62E0" w:rsidP="00AD62E0">
      <w:pPr>
        <w:pStyle w:val="B1"/>
        <w:rPr>
          <w:rFonts w:eastAsia="DengXian"/>
        </w:rPr>
      </w:pPr>
      <w:r w:rsidRPr="00990B12">
        <w:rPr>
          <w:rFonts w:eastAsia="DengXian"/>
        </w:rPr>
        <w:t>5.</w:t>
      </w:r>
      <w:r w:rsidRPr="00990B12">
        <w:rPr>
          <w:rFonts w:eastAsia="DengXian"/>
        </w:rPr>
        <w:tab/>
        <w:t>SS sends uplink scheduling information for each UL HARQ process via PDCCH DCI format 0_1 for C_RNTI to schedule the UL RMC according to Tables 7.3.2.4.1-1. Since the UE has no payload data to send, the UE transmits uplink MAC padding bits on the UL RMC.</w:t>
      </w:r>
    </w:p>
    <w:p w14:paraId="58C22C46" w14:textId="77777777" w:rsidR="00AD62E0" w:rsidRPr="00990B12" w:rsidRDefault="00AD62E0" w:rsidP="00AD62E0">
      <w:pPr>
        <w:pStyle w:val="B1"/>
        <w:rPr>
          <w:rFonts w:eastAsia="DengXian"/>
        </w:rPr>
      </w:pPr>
      <w:r w:rsidRPr="00990B12">
        <w:rPr>
          <w:rFonts w:eastAsia="DengXian"/>
        </w:rPr>
        <w:t>6.</w:t>
      </w:r>
      <w:r w:rsidRPr="00990B12">
        <w:rPr>
          <w:rFonts w:eastAsia="DengXian"/>
        </w:rPr>
        <w:tab/>
        <w:t>Set the Downlink signal level to the appropriate REFSENS value defined in Table 7.3.2.5-1 if 2Rx antennas connected.  Send continuously uplink power control "up" commands in the uplink scheduling information to the UE to ensure the UE transmits PUMAX level for at least the duration of the Throughput measurement.</w:t>
      </w:r>
    </w:p>
    <w:p w14:paraId="2C296494" w14:textId="77777777" w:rsidR="00AD62E0" w:rsidRPr="00990B12" w:rsidRDefault="00AD62E0" w:rsidP="00AD62E0">
      <w:pPr>
        <w:pStyle w:val="B1"/>
      </w:pPr>
      <w:r w:rsidRPr="00990B12">
        <w:rPr>
          <w:rFonts w:eastAsia="DengXian"/>
        </w:rPr>
        <w:t>7.</w:t>
      </w:r>
      <w:r w:rsidRPr="00990B12">
        <w:rPr>
          <w:rFonts w:eastAsia="DengXian"/>
        </w:rPr>
        <w:tab/>
        <w:t>Measure the average throughput for a duration sufficient to achieve statistical significance according to Annex H.2</w:t>
      </w:r>
      <w:r w:rsidRPr="00990B12">
        <w:t>.</w:t>
      </w:r>
    </w:p>
    <w:p w14:paraId="4B0451DD" w14:textId="77777777" w:rsidR="00AD62E0" w:rsidRPr="00990B12" w:rsidRDefault="00AD62E0" w:rsidP="00AD62E0">
      <w:pPr>
        <w:pStyle w:val="Heading5"/>
        <w:rPr>
          <w:snapToGrid w:val="0"/>
        </w:rPr>
      </w:pPr>
      <w:bookmarkStart w:id="190" w:name="_CR7_3_2_4_3"/>
      <w:bookmarkStart w:id="191" w:name="_Toc27478348"/>
      <w:bookmarkStart w:id="192" w:name="_Toc36227062"/>
      <w:bookmarkStart w:id="193" w:name="_Toc210629141"/>
      <w:bookmarkEnd w:id="190"/>
      <w:r w:rsidRPr="00990B12">
        <w:t>7.3.2.4.3</w:t>
      </w:r>
      <w:r w:rsidRPr="00990B12">
        <w:tab/>
      </w:r>
      <w:r w:rsidRPr="00990B12">
        <w:rPr>
          <w:snapToGrid w:val="0"/>
        </w:rPr>
        <w:t>Message contents</w:t>
      </w:r>
      <w:bookmarkEnd w:id="191"/>
      <w:bookmarkEnd w:id="192"/>
      <w:bookmarkEnd w:id="193"/>
    </w:p>
    <w:p w14:paraId="7FC56BCA" w14:textId="77777777" w:rsidR="00AD62E0" w:rsidRPr="00990B12" w:rsidRDefault="00AD62E0" w:rsidP="00AD62E0">
      <w:r w:rsidRPr="00990B12">
        <w:t>Message contents are according to TS 38.508-1 [12] clause 4.6 ensuring Table 4.6.3-118 with condition TRANSFORM_PRECODER_ENABLED for NR band.</w:t>
      </w:r>
    </w:p>
    <w:p w14:paraId="53C522C9" w14:textId="77777777" w:rsidR="00AD62E0" w:rsidRPr="00990B12" w:rsidRDefault="00AD62E0" w:rsidP="00AD62E0">
      <w:r w:rsidRPr="00990B12">
        <w:t>Message contents are according to TS 38.508-1[12] subclause 4.6</w:t>
      </w:r>
      <w:r w:rsidRPr="00990B12">
        <w:rPr>
          <w:lang w:eastAsia="zh-CN"/>
        </w:rPr>
        <w:t xml:space="preserve"> </w:t>
      </w:r>
      <w:r w:rsidRPr="00990B12">
        <w:t>with the following exceptions for each network signalling value.</w:t>
      </w:r>
    </w:p>
    <w:p w14:paraId="4CD46358" w14:textId="77777777" w:rsidR="00AD62E0" w:rsidRPr="00990B12" w:rsidRDefault="00AD62E0" w:rsidP="00AD62E0">
      <w:r w:rsidRPr="00990B12">
        <w:t>SIB19 message contents according to TS 38.508-1 [12] clause 5.6.2.1</w:t>
      </w:r>
    </w:p>
    <w:p w14:paraId="0AF3F725" w14:textId="77777777" w:rsidR="00AD62E0" w:rsidRPr="00990B12" w:rsidRDefault="00AD62E0" w:rsidP="00AD62E0">
      <w:pPr>
        <w:pStyle w:val="H6"/>
      </w:pPr>
      <w:bookmarkStart w:id="194" w:name="_CR7_3_2_4_3_1"/>
      <w:r w:rsidRPr="00990B12">
        <w:t>7.3.2.4.3.1</w:t>
      </w:r>
      <w:r w:rsidRPr="00990B12">
        <w:tab/>
        <w:t>Message contents exceptions (network signalled value "NS_01")</w:t>
      </w:r>
    </w:p>
    <w:bookmarkEnd w:id="194"/>
    <w:p w14:paraId="4C5D078E" w14:textId="77777777" w:rsidR="00AD62E0" w:rsidRPr="00990B12" w:rsidRDefault="00AD62E0" w:rsidP="00AD62E0">
      <w:r w:rsidRPr="00990B12">
        <w:t>Message contents according to TS 38.508-1 [12] subclause 4.6 can be used without exceptions.</w:t>
      </w:r>
    </w:p>
    <w:p w14:paraId="27F7A682" w14:textId="77777777" w:rsidR="00AD62E0" w:rsidRPr="00990B12" w:rsidRDefault="00AD62E0" w:rsidP="00AD62E0">
      <w:pPr>
        <w:pStyle w:val="Heading4"/>
      </w:pPr>
      <w:bookmarkStart w:id="195" w:name="_CR7_3_2_5"/>
      <w:bookmarkStart w:id="196" w:name="_Toc27478349"/>
      <w:bookmarkStart w:id="197" w:name="_Toc36227063"/>
      <w:bookmarkStart w:id="198" w:name="_Toc210629142"/>
      <w:bookmarkEnd w:id="195"/>
      <w:r w:rsidRPr="00990B12">
        <w:t>7.3.2.5</w:t>
      </w:r>
      <w:r w:rsidRPr="00990B12">
        <w:tab/>
        <w:t>Test requirement</w:t>
      </w:r>
      <w:bookmarkEnd w:id="196"/>
      <w:bookmarkEnd w:id="197"/>
      <w:bookmarkEnd w:id="198"/>
    </w:p>
    <w:p w14:paraId="62BB8D7C" w14:textId="77777777" w:rsidR="00AD62E0" w:rsidRPr="00990B12" w:rsidRDefault="00AD62E0" w:rsidP="00AD62E0">
      <w:r w:rsidRPr="00990B12">
        <w:t xml:space="preserve">The throughput shall be ≥ 95% of the maximum throughput of the reference measurement channels as specified in </w:t>
      </w:r>
      <w:r w:rsidRPr="00990B12">
        <w:rPr>
          <w:rFonts w:eastAsia="DengXian"/>
        </w:rPr>
        <w:t>Annex A.3.2 with</w:t>
      </w:r>
      <w:r w:rsidRPr="00990B12">
        <w:t xml:space="preserve"> reference receive power level specified in Tables 7.3.</w:t>
      </w:r>
      <w:r w:rsidRPr="00990B12">
        <w:rPr>
          <w:lang w:eastAsia="zh-CN"/>
        </w:rPr>
        <w:t>2.</w:t>
      </w:r>
      <w:r w:rsidRPr="00990B12">
        <w:t>5-1 and parameters specified Tables 7.3.2.4.1-1, Tables 7.3.2.4.1-2 and Tables 7.3.2.4.1-3</w:t>
      </w:r>
      <w:r w:rsidRPr="00990B12">
        <w:rPr>
          <w:lang w:eastAsia="zh-CN"/>
        </w:rPr>
        <w:t>.</w:t>
      </w:r>
    </w:p>
    <w:p w14:paraId="502FBA18" w14:textId="77777777" w:rsidR="00AD62E0" w:rsidRPr="00990B12" w:rsidRDefault="00AD62E0" w:rsidP="00AD62E0">
      <w:pPr>
        <w:sectPr w:rsidR="00AD62E0" w:rsidRPr="00990B12" w:rsidSect="00AD62E0">
          <w:headerReference w:type="default" r:id="rId13"/>
          <w:footerReference w:type="default" r:id="rId14"/>
          <w:pgSz w:w="11906" w:h="16838"/>
          <w:pgMar w:top="1418" w:right="1134" w:bottom="1134" w:left="1134" w:header="851" w:footer="340" w:gutter="0"/>
          <w:cols w:space="708"/>
          <w:docGrid w:linePitch="360"/>
        </w:sectPr>
      </w:pPr>
    </w:p>
    <w:p w14:paraId="520301B6" w14:textId="77777777" w:rsidR="00AD62E0" w:rsidRPr="00990B12" w:rsidRDefault="00AD62E0" w:rsidP="00AD62E0">
      <w:pPr>
        <w:pStyle w:val="TH"/>
        <w:rPr>
          <w:rFonts w:eastAsia="DengXian"/>
        </w:rPr>
      </w:pPr>
      <w:bookmarkStart w:id="199" w:name="_CRTable7_3_2_51"/>
      <w:r w:rsidRPr="00990B12">
        <w:rPr>
          <w:rFonts w:eastAsia="DengXian"/>
        </w:rPr>
        <w:t xml:space="preserve">Table </w:t>
      </w:r>
      <w:bookmarkEnd w:id="199"/>
      <w:r w:rsidRPr="00990B12">
        <w:rPr>
          <w:rFonts w:eastAsia="DengXian"/>
        </w:rPr>
        <w:t>7.3.</w:t>
      </w:r>
      <w:r w:rsidRPr="00990B12">
        <w:rPr>
          <w:rFonts w:eastAsia="DengXian"/>
          <w:lang w:eastAsia="zh-CN"/>
        </w:rPr>
        <w:t>2.</w:t>
      </w:r>
      <w:r w:rsidRPr="00990B12">
        <w:rPr>
          <w:rFonts w:eastAsia="DengXian"/>
        </w:rPr>
        <w:t>5-1: Two antenna por</w:t>
      </w:r>
      <w:r w:rsidRPr="00990B12">
        <w:rPr>
          <w:rFonts w:eastAsia="DengXian"/>
          <w:lang w:eastAsia="zh-Hans"/>
        </w:rPr>
        <w:t xml:space="preserve">t </w:t>
      </w:r>
      <w:r w:rsidRPr="00990B12">
        <w:rPr>
          <w:rFonts w:eastAsia="DengXian"/>
        </w:rPr>
        <w:t>Reference sensitivity QPSK P</w:t>
      </w:r>
      <w:r w:rsidRPr="00990B12">
        <w:rPr>
          <w:rFonts w:eastAsia="DengXian"/>
          <w:vertAlign w:val="subscript"/>
        </w:rPr>
        <w:t xml:space="preserve">REFSENS </w:t>
      </w:r>
      <w:r w:rsidRPr="00990B12">
        <w:rPr>
          <w:rFonts w:eastAsia="DengXian"/>
        </w:rPr>
        <w:t>for FDD bands for PC3</w:t>
      </w:r>
    </w:p>
    <w:tbl>
      <w:tblPr>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675"/>
        <w:gridCol w:w="1675"/>
        <w:gridCol w:w="1678"/>
        <w:gridCol w:w="1678"/>
        <w:gridCol w:w="1678"/>
        <w:gridCol w:w="2097"/>
      </w:tblGrid>
      <w:tr w:rsidR="00AD62E0" w:rsidRPr="00990B12" w14:paraId="47CDFC4E" w14:textId="77777777" w:rsidTr="003A2CEE">
        <w:trPr>
          <w:jc w:val="center"/>
        </w:trPr>
        <w:tc>
          <w:tcPr>
            <w:tcW w:w="5000" w:type="pct"/>
            <w:gridSpan w:val="7"/>
            <w:vAlign w:val="center"/>
          </w:tcPr>
          <w:p w14:paraId="58657889" w14:textId="77777777" w:rsidR="00AD62E0" w:rsidRPr="00990B12" w:rsidRDefault="00AD62E0" w:rsidP="00F076F3">
            <w:pPr>
              <w:pStyle w:val="TAH"/>
              <w:rPr>
                <w:rFonts w:eastAsia="DengXian"/>
              </w:rPr>
            </w:pPr>
            <w:r w:rsidRPr="00990B12">
              <w:rPr>
                <w:rFonts w:eastAsia="DengXian"/>
              </w:rPr>
              <w:t>Operating band / SCS / Channel bandwidth / Duplex-mode</w:t>
            </w:r>
          </w:p>
        </w:tc>
      </w:tr>
      <w:tr w:rsidR="003A2CEE" w:rsidRPr="00990B12" w14:paraId="296A2E9F" w14:textId="77777777" w:rsidTr="003A2CEE">
        <w:trPr>
          <w:jc w:val="center"/>
        </w:trPr>
        <w:tc>
          <w:tcPr>
            <w:tcW w:w="702" w:type="pct"/>
            <w:vAlign w:val="center"/>
          </w:tcPr>
          <w:p w14:paraId="445522B0" w14:textId="77777777" w:rsidR="00AD62E0" w:rsidRPr="00990B12" w:rsidRDefault="00AD62E0" w:rsidP="00F076F3">
            <w:pPr>
              <w:pStyle w:val="TAH"/>
              <w:rPr>
                <w:rFonts w:eastAsia="MS Mincho"/>
              </w:rPr>
            </w:pPr>
            <w:r w:rsidRPr="00990B12">
              <w:rPr>
                <w:rFonts w:eastAsia="DengXian"/>
              </w:rPr>
              <w:t>Operating Band</w:t>
            </w:r>
          </w:p>
        </w:tc>
        <w:tc>
          <w:tcPr>
            <w:tcW w:w="687" w:type="pct"/>
          </w:tcPr>
          <w:p w14:paraId="1120986D" w14:textId="77777777" w:rsidR="00AD62E0" w:rsidRPr="00990B12" w:rsidRDefault="00AD62E0" w:rsidP="00F076F3">
            <w:pPr>
              <w:pStyle w:val="TAH"/>
              <w:rPr>
                <w:rFonts w:eastAsia="DengXian"/>
              </w:rPr>
            </w:pPr>
            <w:r w:rsidRPr="00990B12">
              <w:rPr>
                <w:rFonts w:eastAsia="DengXian"/>
              </w:rPr>
              <w:t>SCS kHz</w:t>
            </w:r>
          </w:p>
        </w:tc>
        <w:tc>
          <w:tcPr>
            <w:tcW w:w="687" w:type="pct"/>
            <w:vAlign w:val="center"/>
          </w:tcPr>
          <w:p w14:paraId="2A8442F3" w14:textId="77777777" w:rsidR="00AD62E0" w:rsidRPr="00990B12" w:rsidRDefault="00AD62E0" w:rsidP="00F076F3">
            <w:pPr>
              <w:pStyle w:val="TAH"/>
              <w:rPr>
                <w:rFonts w:eastAsia="DengXian"/>
              </w:rPr>
            </w:pPr>
            <w:r w:rsidRPr="00990B12">
              <w:rPr>
                <w:rFonts w:eastAsia="DengXian"/>
              </w:rPr>
              <w:t>5</w:t>
            </w:r>
          </w:p>
          <w:p w14:paraId="2F092458" w14:textId="77777777" w:rsidR="00AD62E0" w:rsidRPr="00990B12" w:rsidRDefault="00AD62E0" w:rsidP="00F076F3">
            <w:pPr>
              <w:pStyle w:val="TAH"/>
              <w:rPr>
                <w:rFonts w:eastAsia="MS Mincho"/>
              </w:rPr>
            </w:pPr>
            <w:r w:rsidRPr="00990B12">
              <w:rPr>
                <w:rFonts w:eastAsia="DengXian"/>
              </w:rPr>
              <w:t>MHz</w:t>
            </w:r>
            <w:r w:rsidRPr="00990B12">
              <w:rPr>
                <w:rFonts w:eastAsia="DengXian"/>
              </w:rPr>
              <w:br/>
              <w:t>(dBm)</w:t>
            </w:r>
          </w:p>
        </w:tc>
        <w:tc>
          <w:tcPr>
            <w:tcW w:w="688" w:type="pct"/>
            <w:vAlign w:val="center"/>
          </w:tcPr>
          <w:p w14:paraId="0CC40310" w14:textId="77777777" w:rsidR="00AD62E0" w:rsidRPr="00990B12" w:rsidRDefault="00AD62E0" w:rsidP="00F076F3">
            <w:pPr>
              <w:pStyle w:val="TAH"/>
              <w:rPr>
                <w:rFonts w:eastAsia="DengXian"/>
              </w:rPr>
            </w:pPr>
            <w:r w:rsidRPr="00990B12">
              <w:rPr>
                <w:rFonts w:eastAsia="DengXian"/>
              </w:rPr>
              <w:t>10</w:t>
            </w:r>
          </w:p>
          <w:p w14:paraId="56B62E0A" w14:textId="77777777" w:rsidR="00AD62E0" w:rsidRPr="00990B12" w:rsidRDefault="00AD62E0" w:rsidP="00F076F3">
            <w:pPr>
              <w:pStyle w:val="TAH"/>
              <w:rPr>
                <w:rFonts w:eastAsia="MS Mincho"/>
              </w:rPr>
            </w:pPr>
            <w:r w:rsidRPr="00990B12">
              <w:rPr>
                <w:rFonts w:eastAsia="DengXian"/>
              </w:rPr>
              <w:t>MHz</w:t>
            </w:r>
            <w:r w:rsidRPr="00990B12">
              <w:rPr>
                <w:rFonts w:eastAsia="DengXian"/>
              </w:rPr>
              <w:br/>
              <w:t>(dBm)</w:t>
            </w:r>
          </w:p>
        </w:tc>
        <w:tc>
          <w:tcPr>
            <w:tcW w:w="688" w:type="pct"/>
            <w:vAlign w:val="center"/>
          </w:tcPr>
          <w:p w14:paraId="26111C70" w14:textId="77777777" w:rsidR="00AD62E0" w:rsidRPr="00990B12" w:rsidRDefault="00AD62E0" w:rsidP="00F076F3">
            <w:pPr>
              <w:pStyle w:val="TAH"/>
              <w:rPr>
                <w:rFonts w:eastAsia="DengXian"/>
              </w:rPr>
            </w:pPr>
            <w:r w:rsidRPr="00990B12">
              <w:rPr>
                <w:rFonts w:eastAsia="DengXian"/>
              </w:rPr>
              <w:t>15</w:t>
            </w:r>
          </w:p>
          <w:p w14:paraId="797CB041" w14:textId="77777777" w:rsidR="00AD62E0" w:rsidRPr="00990B12" w:rsidRDefault="00AD62E0" w:rsidP="00F076F3">
            <w:pPr>
              <w:pStyle w:val="TAH"/>
              <w:rPr>
                <w:rFonts w:eastAsia="MS Mincho"/>
              </w:rPr>
            </w:pPr>
            <w:r w:rsidRPr="00990B12">
              <w:rPr>
                <w:rFonts w:eastAsia="DengXian"/>
              </w:rPr>
              <w:t>MHz</w:t>
            </w:r>
            <w:r w:rsidRPr="00990B12">
              <w:rPr>
                <w:rFonts w:eastAsia="DengXian"/>
              </w:rPr>
              <w:br/>
              <w:t>(dBm)</w:t>
            </w:r>
          </w:p>
        </w:tc>
        <w:tc>
          <w:tcPr>
            <w:tcW w:w="688" w:type="pct"/>
            <w:vAlign w:val="center"/>
          </w:tcPr>
          <w:p w14:paraId="3F8296F6" w14:textId="77777777" w:rsidR="00AD62E0" w:rsidRPr="00990B12" w:rsidRDefault="00AD62E0" w:rsidP="00F076F3">
            <w:pPr>
              <w:pStyle w:val="TAH"/>
              <w:rPr>
                <w:rFonts w:eastAsia="DengXian"/>
              </w:rPr>
            </w:pPr>
            <w:r w:rsidRPr="00990B12">
              <w:rPr>
                <w:rFonts w:eastAsia="DengXian"/>
              </w:rPr>
              <w:t>20</w:t>
            </w:r>
          </w:p>
          <w:p w14:paraId="0FE64432" w14:textId="77777777" w:rsidR="00AD62E0" w:rsidRPr="00990B12" w:rsidRDefault="00AD62E0" w:rsidP="00F076F3">
            <w:pPr>
              <w:pStyle w:val="TAH"/>
              <w:rPr>
                <w:rFonts w:eastAsia="DengXian"/>
              </w:rPr>
            </w:pPr>
            <w:r w:rsidRPr="00990B12">
              <w:rPr>
                <w:rFonts w:eastAsia="DengXian"/>
              </w:rPr>
              <w:t>MHz</w:t>
            </w:r>
            <w:r w:rsidRPr="00990B12">
              <w:rPr>
                <w:rFonts w:eastAsia="DengXian"/>
              </w:rPr>
              <w:br/>
              <w:t>(dBm)</w:t>
            </w:r>
          </w:p>
        </w:tc>
        <w:tc>
          <w:tcPr>
            <w:tcW w:w="860" w:type="pct"/>
            <w:vAlign w:val="center"/>
          </w:tcPr>
          <w:p w14:paraId="0FD2EA10" w14:textId="77777777" w:rsidR="00AD62E0" w:rsidRPr="00990B12" w:rsidRDefault="00AD62E0" w:rsidP="00F076F3">
            <w:pPr>
              <w:pStyle w:val="TAH"/>
              <w:rPr>
                <w:rFonts w:eastAsia="MS Mincho"/>
              </w:rPr>
            </w:pPr>
            <w:r w:rsidRPr="00990B12">
              <w:rPr>
                <w:rFonts w:eastAsia="DengXian"/>
              </w:rPr>
              <w:t>Duplex Mode</w:t>
            </w:r>
          </w:p>
        </w:tc>
      </w:tr>
      <w:tr w:rsidR="003A2CEE" w:rsidRPr="00990B12" w14:paraId="0128D5AE" w14:textId="77777777" w:rsidTr="003A2CEE">
        <w:trPr>
          <w:jc w:val="center"/>
        </w:trPr>
        <w:tc>
          <w:tcPr>
            <w:tcW w:w="702" w:type="pct"/>
            <w:vMerge w:val="restart"/>
            <w:vAlign w:val="center"/>
          </w:tcPr>
          <w:p w14:paraId="698B5630" w14:textId="77777777" w:rsidR="00AD62E0" w:rsidRPr="00990B12" w:rsidRDefault="00AD62E0" w:rsidP="00F076F3">
            <w:pPr>
              <w:keepNext/>
              <w:keepLines/>
              <w:spacing w:after="0"/>
              <w:jc w:val="center"/>
              <w:rPr>
                <w:rFonts w:ascii="Arial" w:eastAsia="DengXian" w:hAnsi="Arial"/>
                <w:sz w:val="18"/>
              </w:rPr>
            </w:pPr>
            <w:r w:rsidRPr="00990B12">
              <w:rPr>
                <w:rFonts w:ascii="Arial" w:eastAsia="DengXian" w:hAnsi="Arial"/>
                <w:sz w:val="18"/>
              </w:rPr>
              <w:t>n256</w:t>
            </w:r>
          </w:p>
        </w:tc>
        <w:tc>
          <w:tcPr>
            <w:tcW w:w="687" w:type="pct"/>
            <w:vAlign w:val="center"/>
          </w:tcPr>
          <w:p w14:paraId="217653C5" w14:textId="77777777" w:rsidR="00AD62E0" w:rsidRPr="00990B12" w:rsidRDefault="00AD62E0" w:rsidP="00F076F3">
            <w:pPr>
              <w:keepNext/>
              <w:keepLines/>
              <w:spacing w:after="0"/>
              <w:jc w:val="center"/>
              <w:rPr>
                <w:rFonts w:ascii="Arial" w:eastAsia="MS Mincho" w:hAnsi="Arial"/>
                <w:sz w:val="18"/>
              </w:rPr>
            </w:pPr>
            <w:r w:rsidRPr="00990B12">
              <w:rPr>
                <w:rFonts w:ascii="Arial" w:eastAsia="MS Mincho" w:hAnsi="Arial"/>
                <w:sz w:val="18"/>
              </w:rPr>
              <w:t>15</w:t>
            </w:r>
          </w:p>
        </w:tc>
        <w:tc>
          <w:tcPr>
            <w:tcW w:w="687" w:type="pct"/>
          </w:tcPr>
          <w:p w14:paraId="5378685C"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-99.5 +TT</w:t>
            </w:r>
          </w:p>
        </w:tc>
        <w:tc>
          <w:tcPr>
            <w:tcW w:w="688" w:type="pct"/>
          </w:tcPr>
          <w:p w14:paraId="4D486950" w14:textId="77777777" w:rsidR="00AD62E0" w:rsidRPr="00990B12" w:rsidRDefault="00AD62E0" w:rsidP="00F076F3">
            <w:pPr>
              <w:keepNext/>
              <w:keepLines/>
              <w:spacing w:after="0"/>
              <w:jc w:val="center"/>
              <w:rPr>
                <w:rFonts w:ascii="Arial" w:eastAsia="DengXian" w:hAnsi="Arial"/>
                <w:sz w:val="18"/>
                <w:vertAlign w:val="subscript"/>
              </w:rPr>
            </w:pPr>
            <w:r w:rsidRPr="00990B12">
              <w:rPr>
                <w:rFonts w:ascii="Arial" w:eastAsia="PMingLiU" w:hAnsi="Arial" w:cs="Arial"/>
                <w:sz w:val="18"/>
                <w:szCs w:val="18"/>
                <w:lang w:eastAsia="en-GB"/>
              </w:rPr>
              <w:t>-96.3 +TT</w:t>
            </w:r>
          </w:p>
        </w:tc>
        <w:tc>
          <w:tcPr>
            <w:tcW w:w="688" w:type="pct"/>
          </w:tcPr>
          <w:p w14:paraId="6DFCFE5F"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-94.5 +TT</w:t>
            </w:r>
          </w:p>
        </w:tc>
        <w:tc>
          <w:tcPr>
            <w:tcW w:w="688" w:type="pct"/>
          </w:tcPr>
          <w:p w14:paraId="1DB77A53"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-93.3 +TT</w:t>
            </w:r>
          </w:p>
        </w:tc>
        <w:tc>
          <w:tcPr>
            <w:tcW w:w="860" w:type="pct"/>
            <w:vMerge w:val="restart"/>
            <w:vAlign w:val="center"/>
          </w:tcPr>
          <w:p w14:paraId="22DC86B7" w14:textId="77777777" w:rsidR="00AD62E0" w:rsidRPr="00990B12" w:rsidRDefault="00AD62E0" w:rsidP="00F076F3">
            <w:pPr>
              <w:keepNext/>
              <w:keepLines/>
              <w:spacing w:after="0"/>
              <w:jc w:val="center"/>
              <w:rPr>
                <w:rFonts w:ascii="Arial" w:eastAsia="DengXian" w:hAnsi="Arial"/>
                <w:sz w:val="18"/>
              </w:rPr>
            </w:pPr>
            <w:r w:rsidRPr="00990B12">
              <w:rPr>
                <w:rFonts w:ascii="Arial" w:eastAsia="DengXian" w:hAnsi="Arial"/>
                <w:sz w:val="18"/>
              </w:rPr>
              <w:t>FDD</w:t>
            </w:r>
          </w:p>
        </w:tc>
      </w:tr>
      <w:tr w:rsidR="003A2CEE" w:rsidRPr="00990B12" w14:paraId="50B36EB8" w14:textId="77777777" w:rsidTr="003A2CEE">
        <w:trPr>
          <w:jc w:val="center"/>
        </w:trPr>
        <w:tc>
          <w:tcPr>
            <w:tcW w:w="702" w:type="pct"/>
            <w:vMerge/>
            <w:vAlign w:val="center"/>
          </w:tcPr>
          <w:p w14:paraId="169A145C" w14:textId="77777777" w:rsidR="00AD62E0" w:rsidRPr="00990B12" w:rsidRDefault="00AD62E0" w:rsidP="00F076F3">
            <w:pPr>
              <w:keepNext/>
              <w:keepLines/>
              <w:spacing w:after="0"/>
              <w:jc w:val="center"/>
              <w:rPr>
                <w:rFonts w:ascii="Arial" w:eastAsia="DengXian" w:hAnsi="Arial"/>
                <w:sz w:val="18"/>
              </w:rPr>
            </w:pPr>
          </w:p>
        </w:tc>
        <w:tc>
          <w:tcPr>
            <w:tcW w:w="687" w:type="pct"/>
            <w:vAlign w:val="center"/>
          </w:tcPr>
          <w:p w14:paraId="300BBDFA" w14:textId="77777777" w:rsidR="00AD62E0" w:rsidRPr="00990B12" w:rsidRDefault="00AD62E0" w:rsidP="00F076F3">
            <w:pPr>
              <w:keepNext/>
              <w:keepLines/>
              <w:spacing w:after="0"/>
              <w:jc w:val="center"/>
              <w:rPr>
                <w:rFonts w:ascii="Arial" w:eastAsia="MS Mincho" w:hAnsi="Arial"/>
                <w:sz w:val="18"/>
              </w:rPr>
            </w:pPr>
            <w:r w:rsidRPr="00990B12">
              <w:rPr>
                <w:rFonts w:ascii="Arial" w:eastAsia="MS Mincho" w:hAnsi="Arial"/>
                <w:sz w:val="18"/>
              </w:rPr>
              <w:t>30</w:t>
            </w:r>
          </w:p>
        </w:tc>
        <w:tc>
          <w:tcPr>
            <w:tcW w:w="687" w:type="pct"/>
          </w:tcPr>
          <w:p w14:paraId="4D83F9C5" w14:textId="77777777" w:rsidR="00AD62E0" w:rsidRPr="00990B12" w:rsidRDefault="00AD62E0" w:rsidP="00F076F3">
            <w:pPr>
              <w:keepNext/>
              <w:keepLines/>
              <w:spacing w:after="0"/>
              <w:jc w:val="center"/>
              <w:rPr>
                <w:rFonts w:ascii="Arial" w:eastAsia="DengXian" w:hAnsi="Arial"/>
                <w:sz w:val="18"/>
              </w:rPr>
            </w:pPr>
          </w:p>
        </w:tc>
        <w:tc>
          <w:tcPr>
            <w:tcW w:w="688" w:type="pct"/>
          </w:tcPr>
          <w:p w14:paraId="5B11E9DF"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-96.6 +TT</w:t>
            </w:r>
          </w:p>
        </w:tc>
        <w:tc>
          <w:tcPr>
            <w:tcW w:w="688" w:type="pct"/>
          </w:tcPr>
          <w:p w14:paraId="5945F65D"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-94.6 +TT</w:t>
            </w:r>
          </w:p>
        </w:tc>
        <w:tc>
          <w:tcPr>
            <w:tcW w:w="688" w:type="pct"/>
          </w:tcPr>
          <w:p w14:paraId="6C092C44"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-93.5 +TT</w:t>
            </w:r>
          </w:p>
        </w:tc>
        <w:tc>
          <w:tcPr>
            <w:tcW w:w="860" w:type="pct"/>
            <w:vMerge/>
            <w:vAlign w:val="center"/>
          </w:tcPr>
          <w:p w14:paraId="36F42EC8" w14:textId="77777777" w:rsidR="00AD62E0" w:rsidRPr="00990B12" w:rsidRDefault="00AD62E0" w:rsidP="00F076F3">
            <w:pPr>
              <w:keepNext/>
              <w:keepLines/>
              <w:spacing w:after="0"/>
              <w:jc w:val="center"/>
              <w:rPr>
                <w:rFonts w:ascii="Arial" w:eastAsia="DengXian" w:hAnsi="Arial"/>
                <w:sz w:val="18"/>
              </w:rPr>
            </w:pPr>
          </w:p>
        </w:tc>
      </w:tr>
      <w:tr w:rsidR="003A2CEE" w:rsidRPr="00990B12" w14:paraId="4270F9D8" w14:textId="77777777" w:rsidTr="003A2CEE">
        <w:trPr>
          <w:jc w:val="center"/>
        </w:trPr>
        <w:tc>
          <w:tcPr>
            <w:tcW w:w="702" w:type="pct"/>
            <w:vMerge/>
            <w:vAlign w:val="center"/>
          </w:tcPr>
          <w:p w14:paraId="0EAB6E4D" w14:textId="77777777" w:rsidR="00AD62E0" w:rsidRPr="00990B12" w:rsidRDefault="00AD62E0" w:rsidP="00F076F3">
            <w:pPr>
              <w:keepNext/>
              <w:keepLines/>
              <w:spacing w:after="0"/>
              <w:jc w:val="center"/>
              <w:rPr>
                <w:rFonts w:ascii="Arial" w:eastAsia="DengXian" w:hAnsi="Arial"/>
                <w:sz w:val="18"/>
              </w:rPr>
            </w:pPr>
          </w:p>
        </w:tc>
        <w:tc>
          <w:tcPr>
            <w:tcW w:w="687" w:type="pct"/>
            <w:vAlign w:val="center"/>
          </w:tcPr>
          <w:p w14:paraId="61B33133" w14:textId="77777777" w:rsidR="00AD62E0" w:rsidRPr="00990B12" w:rsidRDefault="00AD62E0" w:rsidP="00F076F3">
            <w:pPr>
              <w:keepNext/>
              <w:keepLines/>
              <w:spacing w:after="0"/>
              <w:jc w:val="center"/>
              <w:rPr>
                <w:rFonts w:ascii="Arial" w:eastAsia="MS Mincho" w:hAnsi="Arial"/>
                <w:sz w:val="18"/>
              </w:rPr>
            </w:pPr>
            <w:r w:rsidRPr="00990B12">
              <w:rPr>
                <w:rFonts w:ascii="Arial" w:eastAsia="MS Mincho" w:hAnsi="Arial"/>
                <w:sz w:val="18"/>
              </w:rPr>
              <w:t>60</w:t>
            </w:r>
          </w:p>
        </w:tc>
        <w:tc>
          <w:tcPr>
            <w:tcW w:w="687" w:type="pct"/>
          </w:tcPr>
          <w:p w14:paraId="32735855" w14:textId="77777777" w:rsidR="00AD62E0" w:rsidRPr="00990B12" w:rsidRDefault="00AD62E0" w:rsidP="00F076F3">
            <w:pPr>
              <w:keepNext/>
              <w:keepLines/>
              <w:spacing w:after="0"/>
              <w:jc w:val="center"/>
              <w:rPr>
                <w:rFonts w:ascii="Arial" w:eastAsia="DengXian" w:hAnsi="Arial"/>
                <w:sz w:val="18"/>
              </w:rPr>
            </w:pPr>
          </w:p>
        </w:tc>
        <w:tc>
          <w:tcPr>
            <w:tcW w:w="688" w:type="pct"/>
          </w:tcPr>
          <w:p w14:paraId="0E107073"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-97.0 +TT</w:t>
            </w:r>
          </w:p>
        </w:tc>
        <w:tc>
          <w:tcPr>
            <w:tcW w:w="688" w:type="pct"/>
          </w:tcPr>
          <w:p w14:paraId="27B6AEC4"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-94.9 +TT</w:t>
            </w:r>
          </w:p>
        </w:tc>
        <w:tc>
          <w:tcPr>
            <w:tcW w:w="688" w:type="pct"/>
          </w:tcPr>
          <w:p w14:paraId="265B5784"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-93.7 +TT</w:t>
            </w:r>
          </w:p>
        </w:tc>
        <w:tc>
          <w:tcPr>
            <w:tcW w:w="860" w:type="pct"/>
            <w:vMerge/>
            <w:vAlign w:val="center"/>
          </w:tcPr>
          <w:p w14:paraId="19393347" w14:textId="77777777" w:rsidR="00AD62E0" w:rsidRPr="00990B12" w:rsidRDefault="00AD62E0" w:rsidP="00F076F3">
            <w:pPr>
              <w:keepNext/>
              <w:keepLines/>
              <w:spacing w:after="0"/>
              <w:jc w:val="center"/>
              <w:rPr>
                <w:rFonts w:ascii="Arial" w:eastAsia="DengXian" w:hAnsi="Arial"/>
                <w:sz w:val="18"/>
              </w:rPr>
            </w:pPr>
          </w:p>
        </w:tc>
      </w:tr>
      <w:tr w:rsidR="003A2CEE" w:rsidRPr="00990B12" w14:paraId="408808ED" w14:textId="77777777" w:rsidTr="003A2CEE">
        <w:trPr>
          <w:jc w:val="center"/>
        </w:trPr>
        <w:tc>
          <w:tcPr>
            <w:tcW w:w="702" w:type="pct"/>
            <w:vMerge w:val="restart"/>
            <w:vAlign w:val="center"/>
          </w:tcPr>
          <w:p w14:paraId="032D9F26" w14:textId="77777777" w:rsidR="00AD62E0" w:rsidRPr="00990B12" w:rsidRDefault="00AD62E0" w:rsidP="00F076F3">
            <w:pPr>
              <w:keepNext/>
              <w:keepLines/>
              <w:spacing w:after="0"/>
              <w:jc w:val="center"/>
              <w:rPr>
                <w:rFonts w:ascii="Arial" w:eastAsia="DengXian" w:hAnsi="Arial"/>
                <w:sz w:val="18"/>
              </w:rPr>
            </w:pPr>
            <w:r w:rsidRPr="00990B12">
              <w:rPr>
                <w:rFonts w:ascii="Arial" w:eastAsia="DengXian" w:hAnsi="Arial"/>
                <w:sz w:val="18"/>
                <w:lang w:eastAsia="zh-CN"/>
              </w:rPr>
              <w:t>n255</w:t>
            </w:r>
          </w:p>
        </w:tc>
        <w:tc>
          <w:tcPr>
            <w:tcW w:w="687" w:type="pct"/>
            <w:vAlign w:val="center"/>
          </w:tcPr>
          <w:p w14:paraId="083F39D1" w14:textId="77777777" w:rsidR="00AD62E0" w:rsidRPr="00990B12" w:rsidRDefault="00AD62E0" w:rsidP="00F076F3">
            <w:pPr>
              <w:keepNext/>
              <w:keepLines/>
              <w:spacing w:after="0"/>
              <w:jc w:val="center"/>
              <w:rPr>
                <w:rFonts w:ascii="Arial" w:eastAsia="MS Mincho" w:hAnsi="Arial"/>
                <w:sz w:val="18"/>
              </w:rPr>
            </w:pPr>
            <w:r w:rsidRPr="00990B12">
              <w:rPr>
                <w:rFonts w:ascii="Arial" w:eastAsia="MS Mincho" w:hAnsi="Arial"/>
                <w:sz w:val="18"/>
              </w:rPr>
              <w:t>15</w:t>
            </w:r>
          </w:p>
        </w:tc>
        <w:tc>
          <w:tcPr>
            <w:tcW w:w="687" w:type="pct"/>
          </w:tcPr>
          <w:p w14:paraId="7C99C591"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-100.0 +TT</w:t>
            </w:r>
          </w:p>
        </w:tc>
        <w:tc>
          <w:tcPr>
            <w:tcW w:w="688" w:type="pct"/>
          </w:tcPr>
          <w:p w14:paraId="323D36D1"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-96.8 +TT</w:t>
            </w:r>
          </w:p>
        </w:tc>
        <w:tc>
          <w:tcPr>
            <w:tcW w:w="688" w:type="pct"/>
          </w:tcPr>
          <w:p w14:paraId="716CB0E3"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-95.0 +TT</w:t>
            </w:r>
          </w:p>
        </w:tc>
        <w:tc>
          <w:tcPr>
            <w:tcW w:w="688" w:type="pct"/>
          </w:tcPr>
          <w:p w14:paraId="71CAE0CF"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-93.8 +TT</w:t>
            </w:r>
          </w:p>
        </w:tc>
        <w:tc>
          <w:tcPr>
            <w:tcW w:w="860" w:type="pct"/>
            <w:vMerge w:val="restart"/>
            <w:vAlign w:val="center"/>
          </w:tcPr>
          <w:p w14:paraId="0F1F5838" w14:textId="77777777" w:rsidR="00AD62E0" w:rsidRPr="00990B12" w:rsidRDefault="00AD62E0" w:rsidP="00F076F3">
            <w:pPr>
              <w:keepNext/>
              <w:keepLines/>
              <w:spacing w:after="0"/>
              <w:jc w:val="center"/>
              <w:rPr>
                <w:rFonts w:ascii="Arial" w:eastAsia="DengXian" w:hAnsi="Arial"/>
                <w:sz w:val="18"/>
              </w:rPr>
            </w:pPr>
            <w:r w:rsidRPr="00990B12">
              <w:rPr>
                <w:rFonts w:ascii="Arial" w:eastAsia="DengXian" w:hAnsi="Arial"/>
                <w:sz w:val="18"/>
              </w:rPr>
              <w:t>FDD</w:t>
            </w:r>
          </w:p>
        </w:tc>
      </w:tr>
      <w:tr w:rsidR="003A2CEE" w:rsidRPr="00990B12" w14:paraId="7D955217" w14:textId="77777777" w:rsidTr="003A2CEE">
        <w:trPr>
          <w:jc w:val="center"/>
        </w:trPr>
        <w:tc>
          <w:tcPr>
            <w:tcW w:w="702" w:type="pct"/>
            <w:vMerge/>
            <w:vAlign w:val="center"/>
          </w:tcPr>
          <w:p w14:paraId="3DCB48DC" w14:textId="77777777" w:rsidR="00AD62E0" w:rsidRPr="00990B12" w:rsidRDefault="00AD62E0" w:rsidP="00F076F3">
            <w:pPr>
              <w:keepNext/>
              <w:keepLines/>
              <w:spacing w:after="0"/>
              <w:jc w:val="center"/>
              <w:rPr>
                <w:rFonts w:ascii="Arial" w:eastAsia="DengXian" w:hAnsi="Arial"/>
                <w:sz w:val="18"/>
              </w:rPr>
            </w:pPr>
          </w:p>
        </w:tc>
        <w:tc>
          <w:tcPr>
            <w:tcW w:w="687" w:type="pct"/>
            <w:vAlign w:val="center"/>
          </w:tcPr>
          <w:p w14:paraId="3AB6F4D1" w14:textId="77777777" w:rsidR="00AD62E0" w:rsidRPr="00990B12" w:rsidRDefault="00AD62E0" w:rsidP="00F076F3">
            <w:pPr>
              <w:keepNext/>
              <w:keepLines/>
              <w:spacing w:after="0"/>
              <w:jc w:val="center"/>
              <w:rPr>
                <w:rFonts w:ascii="Arial" w:eastAsia="MS Mincho" w:hAnsi="Arial"/>
                <w:sz w:val="18"/>
              </w:rPr>
            </w:pPr>
            <w:r w:rsidRPr="00990B12">
              <w:rPr>
                <w:rFonts w:ascii="Arial" w:eastAsia="MS Mincho" w:hAnsi="Arial"/>
                <w:sz w:val="18"/>
              </w:rPr>
              <w:t>30</w:t>
            </w:r>
          </w:p>
        </w:tc>
        <w:tc>
          <w:tcPr>
            <w:tcW w:w="687" w:type="pct"/>
          </w:tcPr>
          <w:p w14:paraId="17DAC80D" w14:textId="77777777" w:rsidR="00AD62E0" w:rsidRPr="00990B12" w:rsidRDefault="00AD62E0" w:rsidP="00F076F3">
            <w:pPr>
              <w:keepNext/>
              <w:keepLines/>
              <w:spacing w:after="0"/>
              <w:jc w:val="center"/>
              <w:rPr>
                <w:rFonts w:ascii="Arial" w:eastAsia="DengXian" w:hAnsi="Arial"/>
                <w:sz w:val="18"/>
              </w:rPr>
            </w:pPr>
          </w:p>
        </w:tc>
        <w:tc>
          <w:tcPr>
            <w:tcW w:w="688" w:type="pct"/>
          </w:tcPr>
          <w:p w14:paraId="3F395132"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-97.1 +TT / -96.63  +TT</w:t>
            </w:r>
          </w:p>
        </w:tc>
        <w:tc>
          <w:tcPr>
            <w:tcW w:w="688" w:type="pct"/>
          </w:tcPr>
          <w:p w14:paraId="14ECC707"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-95.1 +TT / -94.63  +TT</w:t>
            </w:r>
          </w:p>
        </w:tc>
        <w:tc>
          <w:tcPr>
            <w:tcW w:w="688" w:type="pct"/>
          </w:tcPr>
          <w:p w14:paraId="5A9C258B"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-94.0 +TT / -93.53  +TT</w:t>
            </w:r>
          </w:p>
        </w:tc>
        <w:tc>
          <w:tcPr>
            <w:tcW w:w="860" w:type="pct"/>
            <w:vMerge/>
            <w:vAlign w:val="center"/>
          </w:tcPr>
          <w:p w14:paraId="335922B5" w14:textId="77777777" w:rsidR="00AD62E0" w:rsidRPr="00990B12" w:rsidRDefault="00AD62E0" w:rsidP="00F076F3">
            <w:pPr>
              <w:keepNext/>
              <w:keepLines/>
              <w:spacing w:after="0"/>
              <w:jc w:val="center"/>
              <w:rPr>
                <w:rFonts w:ascii="Arial" w:eastAsia="DengXian" w:hAnsi="Arial"/>
                <w:sz w:val="18"/>
              </w:rPr>
            </w:pPr>
          </w:p>
        </w:tc>
      </w:tr>
      <w:tr w:rsidR="003A2CEE" w:rsidRPr="00990B12" w14:paraId="6E3C235E" w14:textId="77777777" w:rsidTr="003A2CEE">
        <w:trPr>
          <w:jc w:val="center"/>
        </w:trPr>
        <w:tc>
          <w:tcPr>
            <w:tcW w:w="702" w:type="pct"/>
            <w:vMerge/>
            <w:vAlign w:val="center"/>
          </w:tcPr>
          <w:p w14:paraId="647B427A" w14:textId="77777777" w:rsidR="00AD62E0" w:rsidRPr="00990B12" w:rsidRDefault="00AD62E0" w:rsidP="00F076F3">
            <w:pPr>
              <w:keepNext/>
              <w:keepLines/>
              <w:spacing w:after="0"/>
              <w:jc w:val="center"/>
              <w:rPr>
                <w:rFonts w:ascii="Arial" w:eastAsia="DengXian" w:hAnsi="Arial"/>
                <w:sz w:val="18"/>
              </w:rPr>
            </w:pPr>
          </w:p>
        </w:tc>
        <w:tc>
          <w:tcPr>
            <w:tcW w:w="687" w:type="pct"/>
            <w:vAlign w:val="center"/>
          </w:tcPr>
          <w:p w14:paraId="67B2218D" w14:textId="77777777" w:rsidR="00AD62E0" w:rsidRPr="00990B12" w:rsidRDefault="00AD62E0" w:rsidP="00F076F3">
            <w:pPr>
              <w:keepNext/>
              <w:keepLines/>
              <w:spacing w:after="0"/>
              <w:jc w:val="center"/>
              <w:rPr>
                <w:rFonts w:ascii="Arial" w:eastAsia="MS Mincho" w:hAnsi="Arial"/>
                <w:sz w:val="18"/>
              </w:rPr>
            </w:pPr>
            <w:r w:rsidRPr="00990B12">
              <w:rPr>
                <w:rFonts w:ascii="Arial" w:eastAsia="MS Mincho" w:hAnsi="Arial"/>
                <w:sz w:val="18"/>
              </w:rPr>
              <w:t>60</w:t>
            </w:r>
          </w:p>
        </w:tc>
        <w:tc>
          <w:tcPr>
            <w:tcW w:w="687" w:type="pct"/>
            <w:vAlign w:val="center"/>
          </w:tcPr>
          <w:p w14:paraId="37BE1941" w14:textId="77777777" w:rsidR="00AD62E0" w:rsidRPr="00990B12" w:rsidRDefault="00AD62E0" w:rsidP="00F076F3">
            <w:pPr>
              <w:keepNext/>
              <w:keepLines/>
              <w:spacing w:after="0"/>
              <w:jc w:val="center"/>
              <w:rPr>
                <w:rFonts w:ascii="Arial" w:eastAsia="DengXian" w:hAnsi="Arial"/>
                <w:sz w:val="18"/>
              </w:rPr>
            </w:pPr>
          </w:p>
        </w:tc>
        <w:tc>
          <w:tcPr>
            <w:tcW w:w="688" w:type="pct"/>
          </w:tcPr>
          <w:p w14:paraId="12DBB632"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-97.5 +TT / -97.03  +TT</w:t>
            </w:r>
          </w:p>
        </w:tc>
        <w:tc>
          <w:tcPr>
            <w:tcW w:w="688" w:type="pct"/>
          </w:tcPr>
          <w:p w14:paraId="11E95F01"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-95.4 +TT / -94.93  +TT</w:t>
            </w:r>
          </w:p>
        </w:tc>
        <w:tc>
          <w:tcPr>
            <w:tcW w:w="688" w:type="pct"/>
          </w:tcPr>
          <w:p w14:paraId="40EE5DBD"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-94.2 +TT / -93.73  +TT</w:t>
            </w:r>
          </w:p>
        </w:tc>
        <w:tc>
          <w:tcPr>
            <w:tcW w:w="860" w:type="pct"/>
            <w:vMerge/>
            <w:vAlign w:val="center"/>
          </w:tcPr>
          <w:p w14:paraId="138EF43A" w14:textId="77777777" w:rsidR="00AD62E0" w:rsidRPr="00990B12" w:rsidRDefault="00AD62E0" w:rsidP="00F076F3">
            <w:pPr>
              <w:keepNext/>
              <w:keepLines/>
              <w:spacing w:after="0"/>
              <w:jc w:val="center"/>
              <w:rPr>
                <w:rFonts w:ascii="Arial" w:eastAsia="DengXian" w:hAnsi="Arial"/>
                <w:sz w:val="18"/>
              </w:rPr>
            </w:pPr>
          </w:p>
        </w:tc>
      </w:tr>
      <w:tr w:rsidR="003A2CEE" w:rsidRPr="00990B12" w14:paraId="6B0A1863" w14:textId="77777777" w:rsidTr="003A2CEE">
        <w:trPr>
          <w:jc w:val="center"/>
        </w:trPr>
        <w:tc>
          <w:tcPr>
            <w:tcW w:w="702" w:type="pct"/>
            <w:vMerge/>
            <w:vAlign w:val="center"/>
          </w:tcPr>
          <w:p w14:paraId="1425C63C" w14:textId="77777777" w:rsidR="00AD62E0" w:rsidRPr="00990B12" w:rsidRDefault="00AD62E0" w:rsidP="00F076F3">
            <w:pPr>
              <w:keepNext/>
              <w:keepLines/>
              <w:spacing w:after="0"/>
              <w:jc w:val="center"/>
              <w:rPr>
                <w:rFonts w:ascii="Arial" w:eastAsia="MS Mincho" w:hAnsi="Arial"/>
                <w:sz w:val="18"/>
              </w:rPr>
            </w:pPr>
          </w:p>
        </w:tc>
        <w:tc>
          <w:tcPr>
            <w:tcW w:w="687" w:type="pct"/>
            <w:vAlign w:val="center"/>
          </w:tcPr>
          <w:p w14:paraId="0832B3A8" w14:textId="77777777" w:rsidR="00AD62E0" w:rsidRPr="00990B12" w:rsidRDefault="00AD62E0" w:rsidP="00F076F3">
            <w:pPr>
              <w:keepNext/>
              <w:keepLines/>
              <w:spacing w:after="0"/>
              <w:jc w:val="center"/>
              <w:rPr>
                <w:rFonts w:ascii="Arial" w:eastAsia="MS Mincho" w:hAnsi="Arial"/>
                <w:sz w:val="18"/>
              </w:rPr>
            </w:pPr>
          </w:p>
        </w:tc>
        <w:tc>
          <w:tcPr>
            <w:tcW w:w="687" w:type="pct"/>
            <w:vAlign w:val="center"/>
          </w:tcPr>
          <w:p w14:paraId="1C22EEED" w14:textId="77777777" w:rsidR="00AD62E0" w:rsidRPr="00990B12" w:rsidRDefault="00AD62E0" w:rsidP="00F076F3">
            <w:pPr>
              <w:keepNext/>
              <w:keepLines/>
              <w:spacing w:after="0"/>
              <w:jc w:val="center"/>
              <w:rPr>
                <w:rFonts w:ascii="Arial" w:eastAsia="DengXian" w:hAnsi="Arial"/>
                <w:sz w:val="18"/>
              </w:rPr>
            </w:pPr>
          </w:p>
        </w:tc>
        <w:tc>
          <w:tcPr>
            <w:tcW w:w="688" w:type="pct"/>
            <w:vAlign w:val="center"/>
          </w:tcPr>
          <w:p w14:paraId="0334CB19" w14:textId="77777777" w:rsidR="00AD62E0" w:rsidRPr="00990B12" w:rsidRDefault="00AD62E0" w:rsidP="00F076F3">
            <w:pPr>
              <w:keepNext/>
              <w:keepLines/>
              <w:spacing w:after="0"/>
              <w:jc w:val="center"/>
              <w:rPr>
                <w:rFonts w:ascii="Arial" w:eastAsia="DengXian" w:hAnsi="Arial"/>
                <w:sz w:val="18"/>
              </w:rPr>
            </w:pPr>
          </w:p>
        </w:tc>
        <w:tc>
          <w:tcPr>
            <w:tcW w:w="688" w:type="pct"/>
            <w:vAlign w:val="center"/>
          </w:tcPr>
          <w:p w14:paraId="1B603F1F" w14:textId="77777777" w:rsidR="00AD62E0" w:rsidRPr="00990B12" w:rsidRDefault="00AD62E0" w:rsidP="00F076F3">
            <w:pPr>
              <w:keepNext/>
              <w:keepLines/>
              <w:spacing w:after="0"/>
              <w:jc w:val="center"/>
              <w:rPr>
                <w:rFonts w:ascii="Arial" w:eastAsia="DengXian" w:hAnsi="Arial"/>
                <w:sz w:val="18"/>
              </w:rPr>
            </w:pPr>
          </w:p>
        </w:tc>
        <w:tc>
          <w:tcPr>
            <w:tcW w:w="688" w:type="pct"/>
            <w:vAlign w:val="center"/>
          </w:tcPr>
          <w:p w14:paraId="56625537" w14:textId="77777777" w:rsidR="00AD62E0" w:rsidRPr="00990B12" w:rsidRDefault="00AD62E0" w:rsidP="00F076F3">
            <w:pPr>
              <w:keepNext/>
              <w:keepLines/>
              <w:spacing w:after="0"/>
              <w:jc w:val="center"/>
              <w:rPr>
                <w:rFonts w:ascii="Arial" w:eastAsia="DengXian" w:hAnsi="Arial"/>
                <w:sz w:val="18"/>
              </w:rPr>
            </w:pPr>
          </w:p>
        </w:tc>
        <w:tc>
          <w:tcPr>
            <w:tcW w:w="860" w:type="pct"/>
            <w:vMerge/>
            <w:vAlign w:val="center"/>
          </w:tcPr>
          <w:p w14:paraId="156BFE5E" w14:textId="77777777" w:rsidR="00AD62E0" w:rsidRPr="00990B12" w:rsidRDefault="00AD62E0" w:rsidP="00F076F3">
            <w:pPr>
              <w:keepNext/>
              <w:keepLines/>
              <w:spacing w:after="0"/>
              <w:jc w:val="center"/>
              <w:rPr>
                <w:rFonts w:ascii="Arial" w:eastAsia="MS Mincho" w:hAnsi="Arial"/>
                <w:sz w:val="18"/>
              </w:rPr>
            </w:pPr>
          </w:p>
        </w:tc>
      </w:tr>
      <w:tr w:rsidR="003A2CEE" w:rsidRPr="00990B12" w14:paraId="77BE78D2" w14:textId="77777777" w:rsidTr="003A2CEE">
        <w:trPr>
          <w:jc w:val="center"/>
        </w:trPr>
        <w:tc>
          <w:tcPr>
            <w:tcW w:w="702" w:type="pct"/>
            <w:vMerge/>
            <w:vAlign w:val="center"/>
          </w:tcPr>
          <w:p w14:paraId="7D568FAA" w14:textId="77777777" w:rsidR="00AD62E0" w:rsidRPr="00990B12" w:rsidRDefault="00AD62E0" w:rsidP="00F076F3">
            <w:pPr>
              <w:keepNext/>
              <w:keepLines/>
              <w:spacing w:after="0"/>
              <w:jc w:val="center"/>
              <w:rPr>
                <w:rFonts w:ascii="Arial" w:eastAsia="MS Mincho" w:hAnsi="Arial"/>
                <w:sz w:val="18"/>
              </w:rPr>
            </w:pPr>
          </w:p>
        </w:tc>
        <w:tc>
          <w:tcPr>
            <w:tcW w:w="687" w:type="pct"/>
            <w:vAlign w:val="center"/>
          </w:tcPr>
          <w:p w14:paraId="7CD256C7" w14:textId="77777777" w:rsidR="00AD62E0" w:rsidRPr="00990B12" w:rsidRDefault="00AD62E0" w:rsidP="00F076F3">
            <w:pPr>
              <w:keepNext/>
              <w:keepLines/>
              <w:spacing w:after="0"/>
              <w:jc w:val="center"/>
              <w:rPr>
                <w:rFonts w:ascii="Arial" w:eastAsia="MS Mincho" w:hAnsi="Arial"/>
                <w:sz w:val="18"/>
              </w:rPr>
            </w:pPr>
          </w:p>
        </w:tc>
        <w:tc>
          <w:tcPr>
            <w:tcW w:w="687" w:type="pct"/>
            <w:vAlign w:val="center"/>
          </w:tcPr>
          <w:p w14:paraId="2C581165" w14:textId="77777777" w:rsidR="00AD62E0" w:rsidRPr="00990B12" w:rsidRDefault="00AD62E0" w:rsidP="00F076F3">
            <w:pPr>
              <w:keepNext/>
              <w:keepLines/>
              <w:spacing w:after="0"/>
              <w:jc w:val="center"/>
              <w:rPr>
                <w:rFonts w:ascii="Arial" w:eastAsia="DengXian" w:hAnsi="Arial"/>
                <w:sz w:val="18"/>
              </w:rPr>
            </w:pPr>
          </w:p>
        </w:tc>
        <w:tc>
          <w:tcPr>
            <w:tcW w:w="688" w:type="pct"/>
            <w:vAlign w:val="center"/>
          </w:tcPr>
          <w:p w14:paraId="49A02855" w14:textId="77777777" w:rsidR="00AD62E0" w:rsidRPr="00990B12" w:rsidRDefault="00AD62E0" w:rsidP="00F076F3">
            <w:pPr>
              <w:keepNext/>
              <w:keepLines/>
              <w:spacing w:after="0"/>
              <w:jc w:val="center"/>
              <w:rPr>
                <w:rFonts w:ascii="Arial" w:eastAsia="DengXian" w:hAnsi="Arial"/>
                <w:sz w:val="18"/>
              </w:rPr>
            </w:pPr>
          </w:p>
        </w:tc>
        <w:tc>
          <w:tcPr>
            <w:tcW w:w="688" w:type="pct"/>
            <w:vAlign w:val="center"/>
          </w:tcPr>
          <w:p w14:paraId="20381A26" w14:textId="77777777" w:rsidR="00AD62E0" w:rsidRPr="00990B12" w:rsidRDefault="00AD62E0" w:rsidP="00F076F3">
            <w:pPr>
              <w:keepNext/>
              <w:keepLines/>
              <w:spacing w:after="0"/>
              <w:jc w:val="center"/>
              <w:rPr>
                <w:rFonts w:ascii="Arial" w:eastAsia="DengXian" w:hAnsi="Arial"/>
                <w:sz w:val="18"/>
              </w:rPr>
            </w:pPr>
          </w:p>
        </w:tc>
        <w:tc>
          <w:tcPr>
            <w:tcW w:w="688" w:type="pct"/>
            <w:vAlign w:val="center"/>
          </w:tcPr>
          <w:p w14:paraId="234FF268" w14:textId="77777777" w:rsidR="00AD62E0" w:rsidRPr="00990B12" w:rsidRDefault="00AD62E0" w:rsidP="00F076F3">
            <w:pPr>
              <w:keepNext/>
              <w:keepLines/>
              <w:spacing w:after="0"/>
              <w:jc w:val="center"/>
              <w:rPr>
                <w:rFonts w:ascii="Arial" w:eastAsia="DengXian" w:hAnsi="Arial"/>
                <w:sz w:val="18"/>
              </w:rPr>
            </w:pPr>
          </w:p>
        </w:tc>
        <w:tc>
          <w:tcPr>
            <w:tcW w:w="860" w:type="pct"/>
            <w:vMerge/>
            <w:vAlign w:val="center"/>
          </w:tcPr>
          <w:p w14:paraId="4D134803" w14:textId="77777777" w:rsidR="00AD62E0" w:rsidRPr="00990B12" w:rsidRDefault="00AD62E0" w:rsidP="00F076F3">
            <w:pPr>
              <w:keepNext/>
              <w:keepLines/>
              <w:spacing w:after="0"/>
              <w:jc w:val="center"/>
              <w:rPr>
                <w:rFonts w:ascii="Arial" w:eastAsia="MS Mincho" w:hAnsi="Arial"/>
                <w:sz w:val="18"/>
              </w:rPr>
            </w:pPr>
          </w:p>
        </w:tc>
      </w:tr>
      <w:tr w:rsidR="003A2CEE" w:rsidRPr="00990B12" w14:paraId="51414BE6" w14:textId="77777777" w:rsidTr="003A2CEE">
        <w:trPr>
          <w:jc w:val="center"/>
        </w:trPr>
        <w:tc>
          <w:tcPr>
            <w:tcW w:w="702" w:type="pct"/>
            <w:tcBorders>
              <w:bottom w:val="nil"/>
            </w:tcBorders>
            <w:vAlign w:val="center"/>
          </w:tcPr>
          <w:p w14:paraId="612E1968" w14:textId="77777777" w:rsidR="00AD62E0" w:rsidRPr="00990B12" w:rsidRDefault="00AD62E0" w:rsidP="00F076F3">
            <w:pPr>
              <w:keepNext/>
              <w:keepLines/>
              <w:spacing w:after="0"/>
              <w:jc w:val="center"/>
              <w:rPr>
                <w:rFonts w:ascii="Arial" w:eastAsia="MS Mincho" w:hAnsi="Arial"/>
                <w:sz w:val="18"/>
              </w:rPr>
            </w:pPr>
            <w:r w:rsidRPr="00990B12">
              <w:rPr>
                <w:rFonts w:ascii="Arial" w:hAnsi="Arial"/>
                <w:sz w:val="18"/>
                <w:lang w:eastAsia="zh-CN"/>
              </w:rPr>
              <w:t>n254</w:t>
            </w:r>
          </w:p>
        </w:tc>
        <w:tc>
          <w:tcPr>
            <w:tcW w:w="687" w:type="pct"/>
            <w:vAlign w:val="center"/>
          </w:tcPr>
          <w:p w14:paraId="40919435" w14:textId="77777777" w:rsidR="00AD62E0" w:rsidRPr="00990B12" w:rsidRDefault="00AD62E0" w:rsidP="00F076F3">
            <w:pPr>
              <w:keepNext/>
              <w:keepLines/>
              <w:spacing w:after="0"/>
              <w:jc w:val="center"/>
              <w:rPr>
                <w:rFonts w:ascii="Arial" w:eastAsia="MS Mincho" w:hAnsi="Arial"/>
                <w:sz w:val="18"/>
              </w:rPr>
            </w:pPr>
            <w:r w:rsidRPr="00990B12">
              <w:rPr>
                <w:rFonts w:ascii="Arial" w:hAnsi="Arial"/>
                <w:sz w:val="18"/>
                <w:lang w:eastAsia="zh-CN"/>
              </w:rPr>
              <w:t>15</w:t>
            </w:r>
          </w:p>
        </w:tc>
        <w:tc>
          <w:tcPr>
            <w:tcW w:w="687" w:type="pct"/>
            <w:vAlign w:val="center"/>
          </w:tcPr>
          <w:p w14:paraId="2BEF7E89" w14:textId="77777777" w:rsidR="00AD62E0" w:rsidRPr="00990B12" w:rsidRDefault="00AD62E0" w:rsidP="00F076F3">
            <w:pPr>
              <w:keepNext/>
              <w:keepLines/>
              <w:spacing w:after="0"/>
              <w:jc w:val="center"/>
              <w:rPr>
                <w:rFonts w:ascii="Arial" w:eastAsia="DengXian" w:hAnsi="Arial"/>
                <w:sz w:val="18"/>
              </w:rPr>
            </w:pPr>
            <w:r w:rsidRPr="00990B12">
              <w:rPr>
                <w:rFonts w:ascii="Arial" w:eastAsia="DengXian" w:hAnsi="Arial"/>
                <w:sz w:val="18"/>
              </w:rPr>
              <w:t>-99.5</w:t>
            </w:r>
            <w:r w:rsidRPr="00990B12">
              <w:rPr>
                <w:rFonts w:ascii="Arial" w:eastAsia="DengXian" w:hAnsi="Arial"/>
                <w:sz w:val="18"/>
                <w:lang w:eastAsia="zh-CN"/>
              </w:rPr>
              <w:t xml:space="preserve"> +TT</w:t>
            </w:r>
          </w:p>
        </w:tc>
        <w:tc>
          <w:tcPr>
            <w:tcW w:w="688" w:type="pct"/>
          </w:tcPr>
          <w:p w14:paraId="1DD619F9"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-96.</w:t>
            </w:r>
            <w:r w:rsidRPr="00990B12">
              <w:rPr>
                <w:rFonts w:ascii="Arial" w:hAnsi="Arial" w:cs="Arial"/>
                <w:sz w:val="18"/>
                <w:szCs w:val="18"/>
                <w:lang w:eastAsia="zh-CN"/>
              </w:rPr>
              <w:t>3</w:t>
            </w:r>
            <w:r w:rsidRPr="00990B12">
              <w:rPr>
                <w:rFonts w:ascii="Arial" w:eastAsia="PMingLiU" w:hAnsi="Arial" w:cs="Arial"/>
                <w:sz w:val="18"/>
                <w:szCs w:val="18"/>
                <w:lang w:eastAsia="en-GB"/>
              </w:rPr>
              <w:t xml:space="preserve"> +TT</w:t>
            </w:r>
          </w:p>
        </w:tc>
        <w:tc>
          <w:tcPr>
            <w:tcW w:w="688" w:type="pct"/>
          </w:tcPr>
          <w:p w14:paraId="39AF34E2"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w:t>
            </w:r>
            <w:r w:rsidRPr="00990B12">
              <w:rPr>
                <w:rFonts w:ascii="Arial" w:hAnsi="Arial" w:cs="Arial"/>
                <w:sz w:val="18"/>
                <w:szCs w:val="18"/>
                <w:lang w:eastAsia="zh-CN"/>
              </w:rPr>
              <w:t>4</w:t>
            </w:r>
            <w:r w:rsidRPr="00990B12">
              <w:rPr>
                <w:rFonts w:ascii="Arial" w:eastAsia="PMingLiU" w:hAnsi="Arial" w:cs="Arial"/>
                <w:sz w:val="18"/>
                <w:szCs w:val="18"/>
                <w:lang w:eastAsia="en-GB"/>
              </w:rPr>
              <w:t>.</w:t>
            </w:r>
            <w:r w:rsidRPr="00990B12">
              <w:rPr>
                <w:rFonts w:ascii="Arial" w:hAnsi="Arial" w:cs="Arial"/>
                <w:sz w:val="18"/>
                <w:szCs w:val="18"/>
                <w:lang w:eastAsia="zh-CN"/>
              </w:rPr>
              <w:t>5</w:t>
            </w:r>
            <w:r w:rsidRPr="00990B12">
              <w:rPr>
                <w:rFonts w:ascii="Arial" w:eastAsia="PMingLiU" w:hAnsi="Arial" w:cs="Arial"/>
                <w:sz w:val="18"/>
                <w:szCs w:val="18"/>
                <w:lang w:eastAsia="en-GB"/>
              </w:rPr>
              <w:t xml:space="preserve"> +TT</w:t>
            </w:r>
          </w:p>
        </w:tc>
        <w:tc>
          <w:tcPr>
            <w:tcW w:w="688" w:type="pct"/>
            <w:vAlign w:val="center"/>
          </w:tcPr>
          <w:p w14:paraId="118C8A43" w14:textId="77777777" w:rsidR="00AD62E0" w:rsidRPr="00990B12" w:rsidRDefault="00AD62E0" w:rsidP="00F076F3">
            <w:pPr>
              <w:keepNext/>
              <w:keepLines/>
              <w:spacing w:after="0"/>
              <w:jc w:val="center"/>
              <w:rPr>
                <w:rFonts w:ascii="Arial" w:eastAsia="DengXian" w:hAnsi="Arial"/>
                <w:sz w:val="18"/>
              </w:rPr>
            </w:pPr>
          </w:p>
        </w:tc>
        <w:tc>
          <w:tcPr>
            <w:tcW w:w="860" w:type="pct"/>
            <w:tcBorders>
              <w:bottom w:val="nil"/>
            </w:tcBorders>
            <w:vAlign w:val="center"/>
          </w:tcPr>
          <w:p w14:paraId="57A0DCBE" w14:textId="77777777" w:rsidR="00AD62E0" w:rsidRPr="00990B12" w:rsidRDefault="00AD62E0" w:rsidP="00F076F3">
            <w:pPr>
              <w:keepNext/>
              <w:keepLines/>
              <w:spacing w:after="0"/>
              <w:jc w:val="center"/>
              <w:rPr>
                <w:rFonts w:ascii="Arial" w:eastAsia="MS Mincho" w:hAnsi="Arial"/>
                <w:sz w:val="18"/>
              </w:rPr>
            </w:pPr>
            <w:r w:rsidRPr="00990B12">
              <w:rPr>
                <w:rFonts w:ascii="Arial" w:eastAsia="DengXian" w:hAnsi="Arial"/>
                <w:sz w:val="18"/>
              </w:rPr>
              <w:t>FDD</w:t>
            </w:r>
          </w:p>
        </w:tc>
      </w:tr>
      <w:tr w:rsidR="003A2CEE" w:rsidRPr="00990B12" w14:paraId="4F58A4F9" w14:textId="77777777" w:rsidTr="003A2CEE">
        <w:trPr>
          <w:jc w:val="center"/>
        </w:trPr>
        <w:tc>
          <w:tcPr>
            <w:tcW w:w="702" w:type="pct"/>
            <w:tcBorders>
              <w:top w:val="nil"/>
              <w:bottom w:val="nil"/>
            </w:tcBorders>
            <w:vAlign w:val="center"/>
          </w:tcPr>
          <w:p w14:paraId="51099F74" w14:textId="77777777" w:rsidR="00AD62E0" w:rsidRPr="00990B12" w:rsidRDefault="00AD62E0" w:rsidP="00F076F3">
            <w:pPr>
              <w:keepNext/>
              <w:keepLines/>
              <w:spacing w:after="0"/>
              <w:jc w:val="center"/>
              <w:rPr>
                <w:rFonts w:ascii="Arial" w:eastAsia="MS Mincho" w:hAnsi="Arial"/>
                <w:sz w:val="18"/>
              </w:rPr>
            </w:pPr>
          </w:p>
        </w:tc>
        <w:tc>
          <w:tcPr>
            <w:tcW w:w="687" w:type="pct"/>
            <w:vAlign w:val="center"/>
          </w:tcPr>
          <w:p w14:paraId="79370A5E" w14:textId="77777777" w:rsidR="00AD62E0" w:rsidRPr="00990B12" w:rsidRDefault="00AD62E0" w:rsidP="00F076F3">
            <w:pPr>
              <w:keepNext/>
              <w:keepLines/>
              <w:spacing w:after="0"/>
              <w:jc w:val="center"/>
              <w:rPr>
                <w:rFonts w:ascii="Arial" w:eastAsia="MS Mincho" w:hAnsi="Arial"/>
                <w:sz w:val="18"/>
              </w:rPr>
            </w:pPr>
            <w:r w:rsidRPr="00990B12">
              <w:rPr>
                <w:rFonts w:ascii="Arial" w:hAnsi="Arial"/>
                <w:sz w:val="18"/>
                <w:lang w:eastAsia="zh-CN"/>
              </w:rPr>
              <w:t>30</w:t>
            </w:r>
          </w:p>
        </w:tc>
        <w:tc>
          <w:tcPr>
            <w:tcW w:w="687" w:type="pct"/>
            <w:vAlign w:val="center"/>
          </w:tcPr>
          <w:p w14:paraId="4F95A133" w14:textId="77777777" w:rsidR="00AD62E0" w:rsidRPr="00990B12" w:rsidRDefault="00AD62E0" w:rsidP="00F076F3">
            <w:pPr>
              <w:keepNext/>
              <w:keepLines/>
              <w:spacing w:after="0"/>
              <w:jc w:val="center"/>
              <w:rPr>
                <w:rFonts w:ascii="Arial" w:eastAsia="DengXian" w:hAnsi="Arial"/>
                <w:sz w:val="18"/>
              </w:rPr>
            </w:pPr>
          </w:p>
        </w:tc>
        <w:tc>
          <w:tcPr>
            <w:tcW w:w="688" w:type="pct"/>
          </w:tcPr>
          <w:p w14:paraId="3A55EE7B"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-96.6</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88" w:type="pct"/>
          </w:tcPr>
          <w:p w14:paraId="0DAAAD11" w14:textId="77777777" w:rsidR="00AD62E0" w:rsidRPr="00990B12" w:rsidRDefault="00AD62E0" w:rsidP="00F076F3">
            <w:pPr>
              <w:keepNext/>
              <w:keepLines/>
              <w:spacing w:after="0"/>
              <w:jc w:val="center"/>
              <w:rPr>
                <w:rFonts w:ascii="Arial" w:eastAsia="DengXian" w:hAnsi="Arial"/>
                <w:sz w:val="18"/>
              </w:rPr>
            </w:pPr>
            <w:r w:rsidRPr="00990B12">
              <w:rPr>
                <w:rFonts w:ascii="Arial" w:hAnsi="Arial" w:cs="Arial"/>
                <w:sz w:val="18"/>
                <w:szCs w:val="18"/>
              </w:rPr>
              <w:t>-94.6</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88" w:type="pct"/>
            <w:vAlign w:val="center"/>
          </w:tcPr>
          <w:p w14:paraId="67BE2A7B" w14:textId="77777777" w:rsidR="00AD62E0" w:rsidRPr="00990B12" w:rsidRDefault="00AD62E0" w:rsidP="00F076F3">
            <w:pPr>
              <w:keepNext/>
              <w:keepLines/>
              <w:spacing w:after="0"/>
              <w:jc w:val="center"/>
              <w:rPr>
                <w:rFonts w:ascii="Arial" w:eastAsia="DengXian" w:hAnsi="Arial"/>
                <w:sz w:val="18"/>
              </w:rPr>
            </w:pPr>
          </w:p>
        </w:tc>
        <w:tc>
          <w:tcPr>
            <w:tcW w:w="860" w:type="pct"/>
            <w:tcBorders>
              <w:top w:val="nil"/>
              <w:bottom w:val="nil"/>
            </w:tcBorders>
            <w:vAlign w:val="center"/>
          </w:tcPr>
          <w:p w14:paraId="0570B190" w14:textId="77777777" w:rsidR="00AD62E0" w:rsidRPr="00990B12" w:rsidRDefault="00AD62E0" w:rsidP="00F076F3">
            <w:pPr>
              <w:keepNext/>
              <w:keepLines/>
              <w:spacing w:after="0"/>
              <w:jc w:val="center"/>
              <w:rPr>
                <w:rFonts w:ascii="Arial" w:eastAsia="MS Mincho" w:hAnsi="Arial"/>
                <w:sz w:val="18"/>
              </w:rPr>
            </w:pPr>
          </w:p>
        </w:tc>
      </w:tr>
      <w:tr w:rsidR="003A2CEE" w:rsidRPr="00990B12" w14:paraId="5432FC00" w14:textId="77777777" w:rsidTr="003A2CEE">
        <w:trPr>
          <w:jc w:val="center"/>
        </w:trPr>
        <w:tc>
          <w:tcPr>
            <w:tcW w:w="702" w:type="pct"/>
            <w:tcBorders>
              <w:top w:val="nil"/>
            </w:tcBorders>
            <w:vAlign w:val="center"/>
          </w:tcPr>
          <w:p w14:paraId="16BDBF20" w14:textId="77777777" w:rsidR="00AD62E0" w:rsidRPr="00990B12" w:rsidRDefault="00AD62E0" w:rsidP="00F076F3">
            <w:pPr>
              <w:keepNext/>
              <w:keepLines/>
              <w:spacing w:after="0"/>
              <w:jc w:val="center"/>
              <w:rPr>
                <w:rFonts w:ascii="Arial" w:eastAsia="MS Mincho" w:hAnsi="Arial"/>
                <w:sz w:val="18"/>
              </w:rPr>
            </w:pPr>
          </w:p>
        </w:tc>
        <w:tc>
          <w:tcPr>
            <w:tcW w:w="687" w:type="pct"/>
            <w:vAlign w:val="center"/>
          </w:tcPr>
          <w:p w14:paraId="0859D9DD" w14:textId="77777777" w:rsidR="00AD62E0" w:rsidRPr="00990B12" w:rsidRDefault="00AD62E0" w:rsidP="00F076F3">
            <w:pPr>
              <w:keepNext/>
              <w:keepLines/>
              <w:spacing w:after="0"/>
              <w:jc w:val="center"/>
              <w:rPr>
                <w:rFonts w:ascii="Arial" w:eastAsia="MS Mincho" w:hAnsi="Arial"/>
                <w:sz w:val="18"/>
              </w:rPr>
            </w:pPr>
            <w:r w:rsidRPr="00990B12">
              <w:rPr>
                <w:rFonts w:ascii="Arial" w:hAnsi="Arial"/>
                <w:sz w:val="18"/>
                <w:lang w:eastAsia="zh-CN"/>
              </w:rPr>
              <w:t>60</w:t>
            </w:r>
          </w:p>
        </w:tc>
        <w:tc>
          <w:tcPr>
            <w:tcW w:w="687" w:type="pct"/>
            <w:vAlign w:val="center"/>
          </w:tcPr>
          <w:p w14:paraId="7A079F57" w14:textId="77777777" w:rsidR="00AD62E0" w:rsidRPr="00990B12" w:rsidRDefault="00AD62E0" w:rsidP="00F076F3">
            <w:pPr>
              <w:keepNext/>
              <w:keepLines/>
              <w:spacing w:after="0"/>
              <w:jc w:val="center"/>
              <w:rPr>
                <w:rFonts w:ascii="Arial" w:eastAsia="DengXian" w:hAnsi="Arial"/>
                <w:sz w:val="18"/>
              </w:rPr>
            </w:pPr>
          </w:p>
        </w:tc>
        <w:tc>
          <w:tcPr>
            <w:tcW w:w="688" w:type="pct"/>
          </w:tcPr>
          <w:p w14:paraId="1178C551" w14:textId="77777777" w:rsidR="00AD62E0" w:rsidRPr="00990B12" w:rsidRDefault="00AD62E0" w:rsidP="00F076F3">
            <w:pPr>
              <w:keepNext/>
              <w:keepLines/>
              <w:spacing w:after="0"/>
              <w:jc w:val="center"/>
              <w:rPr>
                <w:rFonts w:ascii="Arial" w:eastAsia="DengXian" w:hAnsi="Arial"/>
                <w:sz w:val="18"/>
              </w:rPr>
            </w:pPr>
            <w:r w:rsidRPr="00990B12">
              <w:rPr>
                <w:rFonts w:ascii="Arial" w:hAnsi="Arial" w:cs="Arial"/>
                <w:sz w:val="18"/>
                <w:szCs w:val="18"/>
              </w:rPr>
              <w:t>-97.0</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88" w:type="pct"/>
          </w:tcPr>
          <w:p w14:paraId="61367FE0" w14:textId="77777777" w:rsidR="00AD62E0" w:rsidRPr="00990B12" w:rsidRDefault="00AD62E0" w:rsidP="00F076F3">
            <w:pPr>
              <w:keepNext/>
              <w:keepLines/>
              <w:spacing w:after="0"/>
              <w:jc w:val="center"/>
              <w:rPr>
                <w:rFonts w:ascii="Arial" w:eastAsia="DengXian" w:hAnsi="Arial"/>
                <w:sz w:val="18"/>
              </w:rPr>
            </w:pPr>
            <w:r w:rsidRPr="00990B12">
              <w:rPr>
                <w:rFonts w:ascii="Arial" w:hAnsi="Arial" w:cs="Arial"/>
                <w:sz w:val="18"/>
                <w:szCs w:val="18"/>
              </w:rPr>
              <w:t>-94.9</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88" w:type="pct"/>
            <w:vAlign w:val="center"/>
          </w:tcPr>
          <w:p w14:paraId="02D4B136" w14:textId="77777777" w:rsidR="00AD62E0" w:rsidRPr="00990B12" w:rsidRDefault="00AD62E0" w:rsidP="00F076F3">
            <w:pPr>
              <w:keepNext/>
              <w:keepLines/>
              <w:spacing w:after="0"/>
              <w:jc w:val="center"/>
              <w:rPr>
                <w:rFonts w:ascii="Arial" w:eastAsia="DengXian" w:hAnsi="Arial"/>
                <w:sz w:val="18"/>
              </w:rPr>
            </w:pPr>
          </w:p>
        </w:tc>
        <w:tc>
          <w:tcPr>
            <w:tcW w:w="860" w:type="pct"/>
            <w:tcBorders>
              <w:top w:val="nil"/>
            </w:tcBorders>
            <w:vAlign w:val="center"/>
          </w:tcPr>
          <w:p w14:paraId="349F0942" w14:textId="77777777" w:rsidR="00AD62E0" w:rsidRPr="00990B12" w:rsidRDefault="00AD62E0" w:rsidP="00F076F3">
            <w:pPr>
              <w:keepNext/>
              <w:keepLines/>
              <w:spacing w:after="0"/>
              <w:jc w:val="center"/>
              <w:rPr>
                <w:rFonts w:ascii="Arial" w:eastAsia="MS Mincho" w:hAnsi="Arial"/>
                <w:sz w:val="18"/>
              </w:rPr>
            </w:pPr>
          </w:p>
        </w:tc>
      </w:tr>
      <w:tr w:rsidR="003A2CEE" w:rsidRPr="00990B12" w14:paraId="31018CEE" w14:textId="77777777" w:rsidTr="003A2CEE">
        <w:trPr>
          <w:jc w:val="center"/>
          <w:ins w:id="200" w:author="Boost Mobile" w:date="2025-10-23T17:59:00Z"/>
        </w:trPr>
        <w:tc>
          <w:tcPr>
            <w:tcW w:w="702" w:type="pct"/>
            <w:vMerge w:val="restart"/>
            <w:tcBorders>
              <w:top w:val="nil"/>
            </w:tcBorders>
            <w:vAlign w:val="center"/>
          </w:tcPr>
          <w:p w14:paraId="4D35863B" w14:textId="476F9D63" w:rsidR="003A2CEE" w:rsidRPr="00990B12" w:rsidRDefault="003A2CEE" w:rsidP="003A2CEE">
            <w:pPr>
              <w:keepNext/>
              <w:keepLines/>
              <w:spacing w:after="0"/>
              <w:jc w:val="center"/>
              <w:rPr>
                <w:ins w:id="201" w:author="Boost Mobile" w:date="2025-10-23T17:59:00Z" w16du:dateUtc="2025-10-23T21:59:00Z"/>
                <w:rFonts w:ascii="Arial" w:eastAsia="MS Mincho" w:hAnsi="Arial"/>
                <w:sz w:val="18"/>
              </w:rPr>
            </w:pPr>
            <w:ins w:id="202" w:author="Boost Mobile" w:date="2025-10-23T18:00:00Z" w16du:dateUtc="2025-10-23T22:00:00Z">
              <w:r>
                <w:rPr>
                  <w:rFonts w:ascii="Arial" w:eastAsia="MS Mincho" w:hAnsi="Arial"/>
                  <w:sz w:val="18"/>
                </w:rPr>
                <w:t>n252</w:t>
              </w:r>
            </w:ins>
          </w:p>
        </w:tc>
        <w:tc>
          <w:tcPr>
            <w:tcW w:w="687" w:type="pct"/>
            <w:vAlign w:val="center"/>
          </w:tcPr>
          <w:p w14:paraId="196B5F33" w14:textId="0988E631" w:rsidR="003A2CEE" w:rsidRPr="00990B12" w:rsidRDefault="003A2CEE" w:rsidP="003A2CEE">
            <w:pPr>
              <w:keepNext/>
              <w:keepLines/>
              <w:spacing w:after="0"/>
              <w:jc w:val="center"/>
              <w:rPr>
                <w:ins w:id="203" w:author="Boost Mobile" w:date="2025-10-23T17:59:00Z" w16du:dateUtc="2025-10-23T21:59:00Z"/>
                <w:rFonts w:ascii="Arial" w:hAnsi="Arial"/>
                <w:sz w:val="18"/>
                <w:lang w:eastAsia="zh-CN"/>
              </w:rPr>
            </w:pPr>
            <w:ins w:id="204" w:author="Boost Mobile" w:date="2025-10-23T18:00:00Z" w16du:dateUtc="2025-10-23T22:00:00Z">
              <w:r>
                <w:rPr>
                  <w:rFonts w:ascii="Arial" w:hAnsi="Arial"/>
                  <w:sz w:val="18"/>
                  <w:lang w:eastAsia="zh-CN"/>
                </w:rPr>
                <w:t>15</w:t>
              </w:r>
            </w:ins>
          </w:p>
        </w:tc>
        <w:tc>
          <w:tcPr>
            <w:tcW w:w="687" w:type="pct"/>
          </w:tcPr>
          <w:p w14:paraId="472FF23B" w14:textId="7F93EB71" w:rsidR="003A2CEE" w:rsidRPr="00990B12" w:rsidRDefault="003A2CEE" w:rsidP="003A2CEE">
            <w:pPr>
              <w:keepNext/>
              <w:keepLines/>
              <w:spacing w:after="0"/>
              <w:jc w:val="center"/>
              <w:rPr>
                <w:ins w:id="205" w:author="Boost Mobile" w:date="2025-10-23T17:59:00Z" w16du:dateUtc="2025-10-23T21:59:00Z"/>
                <w:rFonts w:ascii="Arial" w:eastAsia="DengXian" w:hAnsi="Arial"/>
                <w:sz w:val="18"/>
              </w:rPr>
            </w:pPr>
            <w:ins w:id="206" w:author="Boost Mobile" w:date="2025-10-23T18:01:00Z" w16du:dateUtc="2025-10-23T22:01:00Z">
              <w:r w:rsidRPr="003A2CEE">
                <w:rPr>
                  <w:rFonts w:ascii="Arial" w:eastAsia="DengXian" w:hAnsi="Arial"/>
                  <w:sz w:val="18"/>
                </w:rPr>
                <w:t>-99.5</w:t>
              </w:r>
            </w:ins>
            <w:ins w:id="207" w:author="Boost Mobile" w:date="2025-10-23T18:02:00Z" w16du:dateUtc="2025-10-23T22:02:00Z">
              <w:r>
                <w:rPr>
                  <w:rFonts w:ascii="Arial" w:eastAsia="DengXian" w:hAnsi="Arial"/>
                  <w:sz w:val="18"/>
                </w:rPr>
                <w:t xml:space="preserve"> </w:t>
              </w:r>
              <w:r w:rsidRPr="00990B12">
                <w:rPr>
                  <w:rFonts w:ascii="Arial" w:eastAsia="DengXian" w:hAnsi="Arial"/>
                  <w:sz w:val="18"/>
                  <w:lang w:eastAsia="zh-CN"/>
                </w:rPr>
                <w:t>+TT</w:t>
              </w:r>
            </w:ins>
          </w:p>
        </w:tc>
        <w:tc>
          <w:tcPr>
            <w:tcW w:w="688" w:type="pct"/>
          </w:tcPr>
          <w:p w14:paraId="156C9EF2" w14:textId="55F31EF0" w:rsidR="003A2CEE" w:rsidRPr="003A2CEE" w:rsidRDefault="003A2CEE" w:rsidP="003A2CEE">
            <w:pPr>
              <w:keepNext/>
              <w:keepLines/>
              <w:spacing w:after="0"/>
              <w:jc w:val="center"/>
              <w:rPr>
                <w:ins w:id="208" w:author="Boost Mobile" w:date="2025-10-23T17:59:00Z" w16du:dateUtc="2025-10-23T21:59:00Z"/>
                <w:rFonts w:ascii="Arial" w:eastAsia="DengXian" w:hAnsi="Arial"/>
                <w:sz w:val="18"/>
              </w:rPr>
            </w:pPr>
            <w:ins w:id="209" w:author="Boost Mobile" w:date="2025-10-23T18:01:00Z" w16du:dateUtc="2025-10-23T22:01:00Z">
              <w:r w:rsidRPr="003A2CEE">
                <w:rPr>
                  <w:rFonts w:ascii="Arial" w:eastAsia="DengXian" w:hAnsi="Arial"/>
                  <w:sz w:val="18"/>
                </w:rPr>
                <w:t>-96.3</w:t>
              </w:r>
            </w:ins>
            <w:ins w:id="210" w:author="Boost Mobile" w:date="2025-10-23T18:02:00Z" w16du:dateUtc="2025-10-23T22:02:00Z">
              <w:r>
                <w:rPr>
                  <w:rFonts w:ascii="Arial" w:eastAsia="DengXian" w:hAnsi="Arial"/>
                  <w:sz w:val="18"/>
                </w:rPr>
                <w:t xml:space="preserve"> </w:t>
              </w:r>
              <w:r w:rsidRPr="00990B12">
                <w:rPr>
                  <w:rFonts w:ascii="Arial" w:eastAsia="DengXian" w:hAnsi="Arial"/>
                  <w:sz w:val="18"/>
                  <w:lang w:eastAsia="zh-CN"/>
                </w:rPr>
                <w:t>+TT</w:t>
              </w:r>
            </w:ins>
          </w:p>
        </w:tc>
        <w:tc>
          <w:tcPr>
            <w:tcW w:w="688" w:type="pct"/>
          </w:tcPr>
          <w:p w14:paraId="031A77C5" w14:textId="7B42EFFA" w:rsidR="003A2CEE" w:rsidRPr="003A2CEE" w:rsidRDefault="003A2CEE" w:rsidP="003A2CEE">
            <w:pPr>
              <w:keepNext/>
              <w:keepLines/>
              <w:spacing w:after="0"/>
              <w:jc w:val="center"/>
              <w:rPr>
                <w:ins w:id="211" w:author="Boost Mobile" w:date="2025-10-23T17:59:00Z" w16du:dateUtc="2025-10-23T21:59:00Z"/>
                <w:rFonts w:ascii="Arial" w:eastAsia="DengXian" w:hAnsi="Arial"/>
                <w:sz w:val="18"/>
              </w:rPr>
            </w:pPr>
            <w:ins w:id="212" w:author="Boost Mobile" w:date="2025-10-23T18:01:00Z" w16du:dateUtc="2025-10-23T22:01:00Z">
              <w:r w:rsidRPr="003A2CEE">
                <w:rPr>
                  <w:rFonts w:ascii="Arial" w:eastAsia="DengXian" w:hAnsi="Arial"/>
                  <w:sz w:val="18"/>
                </w:rPr>
                <w:t>-94.5</w:t>
              </w:r>
            </w:ins>
            <w:ins w:id="213" w:author="Boost Mobile" w:date="2025-10-23T18:02:00Z" w16du:dateUtc="2025-10-23T22:02:00Z">
              <w:r>
                <w:rPr>
                  <w:rFonts w:ascii="Arial" w:eastAsia="DengXian" w:hAnsi="Arial"/>
                  <w:sz w:val="18"/>
                </w:rPr>
                <w:t xml:space="preserve"> </w:t>
              </w:r>
              <w:r w:rsidRPr="00990B12">
                <w:rPr>
                  <w:rFonts w:ascii="Arial" w:eastAsia="DengXian" w:hAnsi="Arial"/>
                  <w:sz w:val="18"/>
                  <w:lang w:eastAsia="zh-CN"/>
                </w:rPr>
                <w:t>+TT</w:t>
              </w:r>
            </w:ins>
          </w:p>
        </w:tc>
        <w:tc>
          <w:tcPr>
            <w:tcW w:w="688" w:type="pct"/>
          </w:tcPr>
          <w:p w14:paraId="2971697B" w14:textId="77ABFE93" w:rsidR="003A2CEE" w:rsidRPr="00990B12" w:rsidRDefault="003A2CEE" w:rsidP="003A2CEE">
            <w:pPr>
              <w:keepNext/>
              <w:keepLines/>
              <w:spacing w:after="0"/>
              <w:jc w:val="center"/>
              <w:rPr>
                <w:ins w:id="214" w:author="Boost Mobile" w:date="2025-10-23T17:59:00Z" w16du:dateUtc="2025-10-23T21:59:00Z"/>
                <w:rFonts w:ascii="Arial" w:eastAsia="DengXian" w:hAnsi="Arial"/>
                <w:sz w:val="18"/>
              </w:rPr>
            </w:pPr>
            <w:ins w:id="215" w:author="Boost Mobile" w:date="2025-10-23T18:01:00Z" w16du:dateUtc="2025-10-23T22:01:00Z">
              <w:r w:rsidRPr="003A2CEE">
                <w:rPr>
                  <w:rFonts w:ascii="Arial" w:eastAsia="DengXian" w:hAnsi="Arial"/>
                  <w:sz w:val="18"/>
                </w:rPr>
                <w:t>-93.3</w:t>
              </w:r>
            </w:ins>
            <w:ins w:id="216" w:author="Boost Mobile" w:date="2025-10-23T18:02:00Z" w16du:dateUtc="2025-10-23T22:02:00Z">
              <w:r>
                <w:rPr>
                  <w:rFonts w:ascii="Arial" w:eastAsia="DengXian" w:hAnsi="Arial"/>
                  <w:sz w:val="18"/>
                </w:rPr>
                <w:t xml:space="preserve"> </w:t>
              </w:r>
              <w:r w:rsidRPr="00990B12">
                <w:rPr>
                  <w:rFonts w:ascii="Arial" w:eastAsia="DengXian" w:hAnsi="Arial"/>
                  <w:sz w:val="18"/>
                  <w:lang w:eastAsia="zh-CN"/>
                </w:rPr>
                <w:t>+TT</w:t>
              </w:r>
            </w:ins>
          </w:p>
        </w:tc>
        <w:tc>
          <w:tcPr>
            <w:tcW w:w="860" w:type="pct"/>
            <w:vMerge w:val="restart"/>
            <w:tcBorders>
              <w:top w:val="nil"/>
            </w:tcBorders>
            <w:vAlign w:val="center"/>
          </w:tcPr>
          <w:p w14:paraId="7EE84DE7" w14:textId="7376639B" w:rsidR="003A2CEE" w:rsidRPr="00990B12" w:rsidRDefault="003A2CEE" w:rsidP="003A2CEE">
            <w:pPr>
              <w:keepNext/>
              <w:keepLines/>
              <w:spacing w:after="0"/>
              <w:jc w:val="center"/>
              <w:rPr>
                <w:ins w:id="217" w:author="Boost Mobile" w:date="2025-10-23T17:59:00Z" w16du:dateUtc="2025-10-23T21:59:00Z"/>
                <w:rFonts w:ascii="Arial" w:eastAsia="MS Mincho" w:hAnsi="Arial"/>
                <w:sz w:val="18"/>
              </w:rPr>
            </w:pPr>
            <w:ins w:id="218" w:author="Boost Mobile" w:date="2025-10-23T18:03:00Z" w16du:dateUtc="2025-10-23T22:03:00Z">
              <w:r>
                <w:rPr>
                  <w:rFonts w:ascii="Arial" w:eastAsia="MS Mincho" w:hAnsi="Arial"/>
                  <w:sz w:val="18"/>
                </w:rPr>
                <w:t>FDD</w:t>
              </w:r>
            </w:ins>
          </w:p>
        </w:tc>
      </w:tr>
      <w:tr w:rsidR="003A2CEE" w:rsidRPr="00990B12" w14:paraId="37CABEF8" w14:textId="77777777" w:rsidTr="0049665B">
        <w:trPr>
          <w:jc w:val="center"/>
          <w:ins w:id="219" w:author="Boost Mobile" w:date="2025-10-23T17:59:00Z"/>
        </w:trPr>
        <w:tc>
          <w:tcPr>
            <w:tcW w:w="702" w:type="pct"/>
            <w:vMerge/>
            <w:vAlign w:val="center"/>
          </w:tcPr>
          <w:p w14:paraId="0AB1AF6A" w14:textId="77777777" w:rsidR="003A2CEE" w:rsidRPr="00990B12" w:rsidRDefault="003A2CEE" w:rsidP="003A2CEE">
            <w:pPr>
              <w:keepNext/>
              <w:keepLines/>
              <w:spacing w:after="0"/>
              <w:jc w:val="center"/>
              <w:rPr>
                <w:ins w:id="220" w:author="Boost Mobile" w:date="2025-10-23T17:59:00Z" w16du:dateUtc="2025-10-23T21:59:00Z"/>
                <w:rFonts w:ascii="Arial" w:eastAsia="MS Mincho" w:hAnsi="Arial"/>
                <w:sz w:val="18"/>
              </w:rPr>
            </w:pPr>
          </w:p>
        </w:tc>
        <w:tc>
          <w:tcPr>
            <w:tcW w:w="687" w:type="pct"/>
            <w:vAlign w:val="center"/>
          </w:tcPr>
          <w:p w14:paraId="5DA32430" w14:textId="51E2A595" w:rsidR="003A2CEE" w:rsidRPr="00990B12" w:rsidRDefault="003A2CEE" w:rsidP="003A2CEE">
            <w:pPr>
              <w:keepNext/>
              <w:keepLines/>
              <w:spacing w:after="0"/>
              <w:jc w:val="center"/>
              <w:rPr>
                <w:ins w:id="221" w:author="Boost Mobile" w:date="2025-10-23T17:59:00Z" w16du:dateUtc="2025-10-23T21:59:00Z"/>
                <w:rFonts w:ascii="Arial" w:hAnsi="Arial"/>
                <w:sz w:val="18"/>
                <w:lang w:eastAsia="zh-CN"/>
              </w:rPr>
            </w:pPr>
            <w:ins w:id="222" w:author="Boost Mobile" w:date="2025-10-23T18:00:00Z" w16du:dateUtc="2025-10-23T22:00:00Z">
              <w:r>
                <w:rPr>
                  <w:rFonts w:ascii="Arial" w:hAnsi="Arial"/>
                  <w:sz w:val="18"/>
                  <w:lang w:eastAsia="zh-CN"/>
                </w:rPr>
                <w:t>30</w:t>
              </w:r>
            </w:ins>
          </w:p>
        </w:tc>
        <w:tc>
          <w:tcPr>
            <w:tcW w:w="687" w:type="pct"/>
          </w:tcPr>
          <w:p w14:paraId="56B0257F" w14:textId="77777777" w:rsidR="003A2CEE" w:rsidRPr="00990B12" w:rsidRDefault="003A2CEE" w:rsidP="003A2CEE">
            <w:pPr>
              <w:keepNext/>
              <w:keepLines/>
              <w:spacing w:after="0"/>
              <w:jc w:val="center"/>
              <w:rPr>
                <w:ins w:id="223" w:author="Boost Mobile" w:date="2025-10-23T17:59:00Z" w16du:dateUtc="2025-10-23T21:59:00Z"/>
                <w:rFonts w:ascii="Arial" w:eastAsia="DengXian" w:hAnsi="Arial"/>
                <w:sz w:val="18"/>
              </w:rPr>
            </w:pPr>
          </w:p>
        </w:tc>
        <w:tc>
          <w:tcPr>
            <w:tcW w:w="688" w:type="pct"/>
          </w:tcPr>
          <w:p w14:paraId="3E9B4DBB" w14:textId="54B0AC7D" w:rsidR="003A2CEE" w:rsidRPr="003A2CEE" w:rsidRDefault="003A2CEE" w:rsidP="003A2CEE">
            <w:pPr>
              <w:keepNext/>
              <w:keepLines/>
              <w:spacing w:after="0"/>
              <w:jc w:val="center"/>
              <w:rPr>
                <w:ins w:id="224" w:author="Boost Mobile" w:date="2025-10-23T17:59:00Z" w16du:dateUtc="2025-10-23T21:59:00Z"/>
                <w:rFonts w:ascii="Arial" w:eastAsia="DengXian" w:hAnsi="Arial"/>
                <w:sz w:val="18"/>
              </w:rPr>
            </w:pPr>
            <w:ins w:id="225" w:author="Boost Mobile" w:date="2025-10-23T18:01:00Z" w16du:dateUtc="2025-10-23T22:01:00Z">
              <w:r w:rsidRPr="003A2CEE">
                <w:rPr>
                  <w:rFonts w:ascii="Arial" w:eastAsia="DengXian" w:hAnsi="Arial"/>
                  <w:sz w:val="18"/>
                </w:rPr>
                <w:t>-96.6</w:t>
              </w:r>
            </w:ins>
            <w:ins w:id="226" w:author="Boost Mobile" w:date="2025-10-23T18:02:00Z" w16du:dateUtc="2025-10-23T22:02:00Z">
              <w:r>
                <w:rPr>
                  <w:rFonts w:ascii="Arial" w:eastAsia="DengXian" w:hAnsi="Arial"/>
                  <w:sz w:val="18"/>
                </w:rPr>
                <w:t xml:space="preserve"> </w:t>
              </w:r>
              <w:r w:rsidRPr="00990B12">
                <w:rPr>
                  <w:rFonts w:ascii="Arial" w:eastAsia="DengXian" w:hAnsi="Arial"/>
                  <w:sz w:val="18"/>
                  <w:lang w:eastAsia="zh-CN"/>
                </w:rPr>
                <w:t>+TT</w:t>
              </w:r>
            </w:ins>
          </w:p>
        </w:tc>
        <w:tc>
          <w:tcPr>
            <w:tcW w:w="688" w:type="pct"/>
          </w:tcPr>
          <w:p w14:paraId="6701DB8B" w14:textId="405ABD12" w:rsidR="003A2CEE" w:rsidRPr="003A2CEE" w:rsidRDefault="003A2CEE" w:rsidP="003A2CEE">
            <w:pPr>
              <w:keepNext/>
              <w:keepLines/>
              <w:spacing w:after="0"/>
              <w:jc w:val="center"/>
              <w:rPr>
                <w:ins w:id="227" w:author="Boost Mobile" w:date="2025-10-23T17:59:00Z" w16du:dateUtc="2025-10-23T21:59:00Z"/>
                <w:rFonts w:ascii="Arial" w:eastAsia="DengXian" w:hAnsi="Arial"/>
                <w:sz w:val="18"/>
              </w:rPr>
            </w:pPr>
            <w:ins w:id="228" w:author="Boost Mobile" w:date="2025-10-23T18:01:00Z" w16du:dateUtc="2025-10-23T22:01:00Z">
              <w:r w:rsidRPr="003A2CEE">
                <w:rPr>
                  <w:rFonts w:ascii="Arial" w:eastAsia="DengXian" w:hAnsi="Arial"/>
                  <w:sz w:val="18"/>
                </w:rPr>
                <w:t>-94.6</w:t>
              </w:r>
            </w:ins>
            <w:ins w:id="229" w:author="Boost Mobile" w:date="2025-10-23T18:02:00Z" w16du:dateUtc="2025-10-23T22:02:00Z">
              <w:r>
                <w:rPr>
                  <w:rFonts w:ascii="Arial" w:eastAsia="DengXian" w:hAnsi="Arial"/>
                  <w:sz w:val="18"/>
                </w:rPr>
                <w:t xml:space="preserve"> </w:t>
              </w:r>
              <w:r w:rsidRPr="00990B12">
                <w:rPr>
                  <w:rFonts w:ascii="Arial" w:eastAsia="DengXian" w:hAnsi="Arial"/>
                  <w:sz w:val="18"/>
                  <w:lang w:eastAsia="zh-CN"/>
                </w:rPr>
                <w:t>+TT</w:t>
              </w:r>
            </w:ins>
          </w:p>
        </w:tc>
        <w:tc>
          <w:tcPr>
            <w:tcW w:w="688" w:type="pct"/>
          </w:tcPr>
          <w:p w14:paraId="4D5050D1" w14:textId="19976317" w:rsidR="003A2CEE" w:rsidRPr="00990B12" w:rsidRDefault="003A2CEE" w:rsidP="003A2CEE">
            <w:pPr>
              <w:keepNext/>
              <w:keepLines/>
              <w:spacing w:after="0"/>
              <w:jc w:val="center"/>
              <w:rPr>
                <w:ins w:id="230" w:author="Boost Mobile" w:date="2025-10-23T17:59:00Z" w16du:dateUtc="2025-10-23T21:59:00Z"/>
                <w:rFonts w:ascii="Arial" w:eastAsia="DengXian" w:hAnsi="Arial"/>
                <w:sz w:val="18"/>
              </w:rPr>
            </w:pPr>
            <w:ins w:id="231" w:author="Boost Mobile" w:date="2025-10-23T18:01:00Z" w16du:dateUtc="2025-10-23T22:01:00Z">
              <w:r w:rsidRPr="003A2CEE">
                <w:rPr>
                  <w:rFonts w:ascii="Arial" w:eastAsia="DengXian" w:hAnsi="Arial"/>
                  <w:sz w:val="18"/>
                </w:rPr>
                <w:t>-93.5</w:t>
              </w:r>
            </w:ins>
            <w:ins w:id="232" w:author="Boost Mobile" w:date="2025-10-23T18:02:00Z" w16du:dateUtc="2025-10-23T22:02:00Z">
              <w:r>
                <w:rPr>
                  <w:rFonts w:ascii="Arial" w:eastAsia="DengXian" w:hAnsi="Arial"/>
                  <w:sz w:val="18"/>
                </w:rPr>
                <w:t xml:space="preserve"> </w:t>
              </w:r>
              <w:r w:rsidRPr="00990B12">
                <w:rPr>
                  <w:rFonts w:ascii="Arial" w:eastAsia="DengXian" w:hAnsi="Arial"/>
                  <w:sz w:val="18"/>
                  <w:lang w:eastAsia="zh-CN"/>
                </w:rPr>
                <w:t>+TT</w:t>
              </w:r>
            </w:ins>
          </w:p>
        </w:tc>
        <w:tc>
          <w:tcPr>
            <w:tcW w:w="860" w:type="pct"/>
            <w:vMerge/>
            <w:vAlign w:val="center"/>
          </w:tcPr>
          <w:p w14:paraId="1D393C4B" w14:textId="77777777" w:rsidR="003A2CEE" w:rsidRPr="00990B12" w:rsidRDefault="003A2CEE" w:rsidP="003A2CEE">
            <w:pPr>
              <w:keepNext/>
              <w:keepLines/>
              <w:spacing w:after="0"/>
              <w:jc w:val="center"/>
              <w:rPr>
                <w:ins w:id="233" w:author="Boost Mobile" w:date="2025-10-23T17:59:00Z" w16du:dateUtc="2025-10-23T21:59:00Z"/>
                <w:rFonts w:ascii="Arial" w:eastAsia="MS Mincho" w:hAnsi="Arial"/>
                <w:sz w:val="18"/>
              </w:rPr>
            </w:pPr>
          </w:p>
        </w:tc>
      </w:tr>
      <w:tr w:rsidR="003A2CEE" w:rsidRPr="00990B12" w14:paraId="7AA7A985" w14:textId="77777777" w:rsidTr="0049665B">
        <w:trPr>
          <w:jc w:val="center"/>
          <w:ins w:id="234" w:author="Boost Mobile" w:date="2025-10-23T17:59:00Z"/>
        </w:trPr>
        <w:tc>
          <w:tcPr>
            <w:tcW w:w="702" w:type="pct"/>
            <w:vMerge/>
            <w:vAlign w:val="center"/>
          </w:tcPr>
          <w:p w14:paraId="2A3F1953" w14:textId="77777777" w:rsidR="003A2CEE" w:rsidRPr="00990B12" w:rsidRDefault="003A2CEE" w:rsidP="003A2CEE">
            <w:pPr>
              <w:keepNext/>
              <w:keepLines/>
              <w:spacing w:after="0"/>
              <w:jc w:val="center"/>
              <w:rPr>
                <w:ins w:id="235" w:author="Boost Mobile" w:date="2025-10-23T17:59:00Z" w16du:dateUtc="2025-10-23T21:59:00Z"/>
                <w:rFonts w:ascii="Arial" w:eastAsia="MS Mincho" w:hAnsi="Arial"/>
                <w:sz w:val="18"/>
              </w:rPr>
            </w:pPr>
          </w:p>
        </w:tc>
        <w:tc>
          <w:tcPr>
            <w:tcW w:w="687" w:type="pct"/>
            <w:vAlign w:val="center"/>
          </w:tcPr>
          <w:p w14:paraId="51BB47FD" w14:textId="6E989D77" w:rsidR="003A2CEE" w:rsidRPr="00990B12" w:rsidRDefault="003A2CEE" w:rsidP="003A2CEE">
            <w:pPr>
              <w:keepNext/>
              <w:keepLines/>
              <w:spacing w:after="0"/>
              <w:jc w:val="center"/>
              <w:rPr>
                <w:ins w:id="236" w:author="Boost Mobile" w:date="2025-10-23T17:59:00Z" w16du:dateUtc="2025-10-23T21:59:00Z"/>
                <w:rFonts w:ascii="Arial" w:hAnsi="Arial"/>
                <w:sz w:val="18"/>
                <w:lang w:eastAsia="zh-CN"/>
              </w:rPr>
            </w:pPr>
            <w:ins w:id="237" w:author="Boost Mobile" w:date="2025-10-23T18:00:00Z" w16du:dateUtc="2025-10-23T22:00:00Z">
              <w:r>
                <w:rPr>
                  <w:rFonts w:ascii="Arial" w:hAnsi="Arial"/>
                  <w:sz w:val="18"/>
                  <w:lang w:eastAsia="zh-CN"/>
                </w:rPr>
                <w:t>60</w:t>
              </w:r>
            </w:ins>
          </w:p>
        </w:tc>
        <w:tc>
          <w:tcPr>
            <w:tcW w:w="687" w:type="pct"/>
            <w:vAlign w:val="center"/>
          </w:tcPr>
          <w:p w14:paraId="18C58FA7" w14:textId="77777777" w:rsidR="003A2CEE" w:rsidRPr="00990B12" w:rsidRDefault="003A2CEE" w:rsidP="003A2CEE">
            <w:pPr>
              <w:keepNext/>
              <w:keepLines/>
              <w:spacing w:after="0"/>
              <w:jc w:val="center"/>
              <w:rPr>
                <w:ins w:id="238" w:author="Boost Mobile" w:date="2025-10-23T17:59:00Z" w16du:dateUtc="2025-10-23T21:59:00Z"/>
                <w:rFonts w:ascii="Arial" w:eastAsia="DengXian" w:hAnsi="Arial"/>
                <w:sz w:val="18"/>
              </w:rPr>
            </w:pPr>
          </w:p>
        </w:tc>
        <w:tc>
          <w:tcPr>
            <w:tcW w:w="688" w:type="pct"/>
          </w:tcPr>
          <w:p w14:paraId="6E24ABDE" w14:textId="60B3613F" w:rsidR="003A2CEE" w:rsidRPr="003A2CEE" w:rsidRDefault="003A2CEE" w:rsidP="003A2CEE">
            <w:pPr>
              <w:keepNext/>
              <w:keepLines/>
              <w:spacing w:after="0"/>
              <w:jc w:val="center"/>
              <w:rPr>
                <w:ins w:id="239" w:author="Boost Mobile" w:date="2025-10-23T17:59:00Z" w16du:dateUtc="2025-10-23T21:59:00Z"/>
                <w:rFonts w:ascii="Arial" w:eastAsia="DengXian" w:hAnsi="Arial"/>
                <w:sz w:val="18"/>
              </w:rPr>
            </w:pPr>
            <w:ins w:id="240" w:author="Boost Mobile" w:date="2025-10-23T18:03:00Z" w16du:dateUtc="2025-10-23T22:03:00Z">
              <w:r w:rsidRPr="003A2CEE">
                <w:rPr>
                  <w:rFonts w:ascii="Arial" w:eastAsia="DengXian" w:hAnsi="Arial"/>
                  <w:sz w:val="18"/>
                </w:rPr>
                <w:t>-97.0</w:t>
              </w:r>
              <w:r>
                <w:rPr>
                  <w:rFonts w:ascii="Arial" w:eastAsia="DengXian" w:hAnsi="Arial"/>
                  <w:sz w:val="18"/>
                </w:rPr>
                <w:t xml:space="preserve"> </w:t>
              </w:r>
              <w:r w:rsidRPr="00990B12">
                <w:rPr>
                  <w:rFonts w:ascii="Arial" w:eastAsia="DengXian" w:hAnsi="Arial"/>
                  <w:sz w:val="18"/>
                  <w:lang w:eastAsia="zh-CN"/>
                </w:rPr>
                <w:t>+TT</w:t>
              </w:r>
            </w:ins>
          </w:p>
        </w:tc>
        <w:tc>
          <w:tcPr>
            <w:tcW w:w="688" w:type="pct"/>
          </w:tcPr>
          <w:p w14:paraId="0FE25851" w14:textId="36A93EDC" w:rsidR="003A2CEE" w:rsidRPr="003A2CEE" w:rsidRDefault="003A2CEE" w:rsidP="003A2CEE">
            <w:pPr>
              <w:keepNext/>
              <w:keepLines/>
              <w:spacing w:after="0"/>
              <w:jc w:val="center"/>
              <w:rPr>
                <w:ins w:id="241" w:author="Boost Mobile" w:date="2025-10-23T17:59:00Z" w16du:dateUtc="2025-10-23T21:59:00Z"/>
                <w:rFonts w:ascii="Arial" w:eastAsia="DengXian" w:hAnsi="Arial"/>
                <w:sz w:val="18"/>
              </w:rPr>
            </w:pPr>
            <w:ins w:id="242" w:author="Boost Mobile" w:date="2025-10-23T18:03:00Z" w16du:dateUtc="2025-10-23T22:03:00Z">
              <w:r w:rsidRPr="003A2CEE">
                <w:rPr>
                  <w:rFonts w:ascii="Arial" w:eastAsia="DengXian" w:hAnsi="Arial"/>
                  <w:sz w:val="18"/>
                </w:rPr>
                <w:t>-94.9</w:t>
              </w:r>
              <w:r>
                <w:rPr>
                  <w:rFonts w:ascii="Arial" w:eastAsia="DengXian" w:hAnsi="Arial"/>
                  <w:sz w:val="18"/>
                </w:rPr>
                <w:t xml:space="preserve"> </w:t>
              </w:r>
              <w:r w:rsidRPr="00990B12">
                <w:rPr>
                  <w:rFonts w:ascii="Arial" w:eastAsia="DengXian" w:hAnsi="Arial"/>
                  <w:sz w:val="18"/>
                  <w:lang w:eastAsia="zh-CN"/>
                </w:rPr>
                <w:t>+TT</w:t>
              </w:r>
            </w:ins>
          </w:p>
        </w:tc>
        <w:tc>
          <w:tcPr>
            <w:tcW w:w="688" w:type="pct"/>
          </w:tcPr>
          <w:p w14:paraId="7962C7DB" w14:textId="17E4575C" w:rsidR="003A2CEE" w:rsidRPr="00990B12" w:rsidRDefault="003A2CEE" w:rsidP="003A2CEE">
            <w:pPr>
              <w:keepNext/>
              <w:keepLines/>
              <w:spacing w:after="0"/>
              <w:jc w:val="center"/>
              <w:rPr>
                <w:ins w:id="243" w:author="Boost Mobile" w:date="2025-10-23T17:59:00Z" w16du:dateUtc="2025-10-23T21:59:00Z"/>
                <w:rFonts w:ascii="Arial" w:eastAsia="DengXian" w:hAnsi="Arial"/>
                <w:sz w:val="18"/>
              </w:rPr>
            </w:pPr>
            <w:ins w:id="244" w:author="Boost Mobile" w:date="2025-10-23T18:03:00Z" w16du:dateUtc="2025-10-23T22:03:00Z">
              <w:r w:rsidRPr="003A2CEE">
                <w:rPr>
                  <w:rFonts w:ascii="Arial" w:eastAsia="DengXian" w:hAnsi="Arial"/>
                  <w:sz w:val="18"/>
                </w:rPr>
                <w:t>-93.7</w:t>
              </w:r>
              <w:r>
                <w:rPr>
                  <w:rFonts w:ascii="Arial" w:eastAsia="DengXian" w:hAnsi="Arial"/>
                  <w:sz w:val="18"/>
                </w:rPr>
                <w:t xml:space="preserve"> </w:t>
              </w:r>
              <w:r w:rsidRPr="00990B12">
                <w:rPr>
                  <w:rFonts w:ascii="Arial" w:eastAsia="DengXian" w:hAnsi="Arial"/>
                  <w:sz w:val="18"/>
                  <w:lang w:eastAsia="zh-CN"/>
                </w:rPr>
                <w:t>+TT</w:t>
              </w:r>
            </w:ins>
          </w:p>
        </w:tc>
        <w:tc>
          <w:tcPr>
            <w:tcW w:w="860" w:type="pct"/>
            <w:vMerge/>
            <w:vAlign w:val="center"/>
          </w:tcPr>
          <w:p w14:paraId="5D9A11BF" w14:textId="77777777" w:rsidR="003A2CEE" w:rsidRPr="00990B12" w:rsidRDefault="003A2CEE" w:rsidP="003A2CEE">
            <w:pPr>
              <w:keepNext/>
              <w:keepLines/>
              <w:spacing w:after="0"/>
              <w:jc w:val="center"/>
              <w:rPr>
                <w:ins w:id="245" w:author="Boost Mobile" w:date="2025-10-23T17:59:00Z" w16du:dateUtc="2025-10-23T21:59:00Z"/>
                <w:rFonts w:ascii="Arial" w:eastAsia="MS Mincho" w:hAnsi="Arial"/>
                <w:sz w:val="18"/>
              </w:rPr>
            </w:pPr>
          </w:p>
        </w:tc>
      </w:tr>
      <w:tr w:rsidR="00AD62E0" w:rsidRPr="00990B12" w14:paraId="4CCDDF0A" w14:textId="77777777" w:rsidTr="003A2CEE">
        <w:trPr>
          <w:jc w:val="center"/>
        </w:trPr>
        <w:tc>
          <w:tcPr>
            <w:tcW w:w="5000" w:type="pct"/>
            <w:gridSpan w:val="7"/>
            <w:vAlign w:val="center"/>
          </w:tcPr>
          <w:p w14:paraId="42FA605F" w14:textId="77777777" w:rsidR="00AD62E0" w:rsidRPr="00990B12" w:rsidRDefault="00AD62E0" w:rsidP="00F076F3">
            <w:pPr>
              <w:pStyle w:val="TAN"/>
            </w:pPr>
            <w:r w:rsidRPr="00990B12">
              <w:t>NOTE 1:</w:t>
            </w:r>
            <w:r w:rsidRPr="00990B12">
              <w:tab/>
              <w:t>Void.</w:t>
            </w:r>
          </w:p>
          <w:p w14:paraId="1A4FE439" w14:textId="77777777" w:rsidR="00AD62E0" w:rsidRPr="00990B12" w:rsidRDefault="00AD62E0" w:rsidP="00F076F3">
            <w:pPr>
              <w:pStyle w:val="TAN"/>
            </w:pPr>
            <w:r w:rsidRPr="00990B12">
              <w:t>NOTE 2:</w:t>
            </w:r>
            <w:r w:rsidRPr="00990B12">
              <w:tab/>
              <w:t xml:space="preserve">The transmitter shall be set to PUMAX as defined in subclause 6.2.4 </w:t>
            </w:r>
          </w:p>
          <w:p w14:paraId="05F30BAB" w14:textId="77777777" w:rsidR="00AD62E0" w:rsidRPr="00990B12" w:rsidRDefault="00AD62E0" w:rsidP="00F076F3">
            <w:pPr>
              <w:pStyle w:val="TAN"/>
            </w:pPr>
            <w:r w:rsidRPr="00990B12">
              <w:t>NOTE 3:</w:t>
            </w:r>
            <w:r w:rsidRPr="00990B12">
              <w:tab/>
              <w:t xml:space="preserve">The requirement is modified by -0.5 dB when the assigned NR channel bandwidth is confined within 1475.9-1510.9 </w:t>
            </w:r>
            <w:proofErr w:type="spellStart"/>
            <w:r w:rsidRPr="00990B12">
              <w:t>MHz.</w:t>
            </w:r>
            <w:proofErr w:type="spellEnd"/>
          </w:p>
          <w:p w14:paraId="581351FF" w14:textId="77777777" w:rsidR="00AD62E0" w:rsidRPr="00990B12" w:rsidRDefault="00AD62E0" w:rsidP="00F076F3">
            <w:pPr>
              <w:pStyle w:val="TAN"/>
            </w:pPr>
            <w:r w:rsidRPr="00990B12">
              <w:t>NOTE 4:</w:t>
            </w:r>
            <w:r w:rsidRPr="00990B12">
              <w:tab/>
              <w:t>Void</w:t>
            </w:r>
          </w:p>
          <w:p w14:paraId="783D8A49" w14:textId="77777777" w:rsidR="00AD62E0" w:rsidRPr="00990B12" w:rsidRDefault="00AD62E0" w:rsidP="00F076F3">
            <w:pPr>
              <w:pStyle w:val="TAN"/>
            </w:pPr>
            <w:r w:rsidRPr="00990B12">
              <w:t>NOTE 5:</w:t>
            </w:r>
            <w:r w:rsidRPr="00990B12">
              <w:tab/>
              <w:t>Void</w:t>
            </w:r>
          </w:p>
          <w:p w14:paraId="6BEF0CE0" w14:textId="77777777" w:rsidR="00AD62E0" w:rsidRPr="00990B12" w:rsidRDefault="00AD62E0" w:rsidP="00F076F3">
            <w:pPr>
              <w:pStyle w:val="TAN"/>
              <w:rPr>
                <w:rFonts w:eastAsia="MS Mincho"/>
              </w:rPr>
            </w:pPr>
            <w:r w:rsidRPr="00990B12">
              <w:t>NOTE 6:</w:t>
            </w:r>
            <w:r w:rsidRPr="00990B12">
              <w:tab/>
              <w:t>TT for each frequency and channel bandwidth is specified in Table 7.3.2.5-2.</w:t>
            </w:r>
          </w:p>
        </w:tc>
      </w:tr>
    </w:tbl>
    <w:p w14:paraId="10F2719B" w14:textId="77777777" w:rsidR="00AD62E0" w:rsidRPr="00990B12" w:rsidRDefault="00AD62E0" w:rsidP="00AD62E0"/>
    <w:p w14:paraId="3FFCFB29" w14:textId="77777777" w:rsidR="00AD62E0" w:rsidRPr="00990B12" w:rsidRDefault="00AD62E0" w:rsidP="00AD62E0">
      <w:pPr>
        <w:sectPr w:rsidR="00AD62E0" w:rsidRPr="00990B12" w:rsidSect="00AD62E0">
          <w:pgSz w:w="16838" w:h="11906" w:orient="landscape"/>
          <w:pgMar w:top="1134" w:right="1418" w:bottom="1134" w:left="1134" w:header="851" w:footer="340" w:gutter="0"/>
          <w:cols w:space="708"/>
          <w:docGrid w:linePitch="360"/>
        </w:sectPr>
      </w:pPr>
    </w:p>
    <w:p w14:paraId="673C220B" w14:textId="77777777" w:rsidR="00AD62E0" w:rsidRPr="00990B12" w:rsidRDefault="00AD62E0" w:rsidP="00AD62E0">
      <w:pPr>
        <w:pStyle w:val="TH"/>
      </w:pPr>
      <w:bookmarkStart w:id="246" w:name="_CRTable7_3_2_52"/>
      <w:r w:rsidRPr="00990B12">
        <w:t xml:space="preserve">Table </w:t>
      </w:r>
      <w:bookmarkEnd w:id="246"/>
      <w:r w:rsidRPr="00990B12">
        <w:t>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tblGrid>
      <w:tr w:rsidR="00AD62E0" w:rsidRPr="00990B12" w14:paraId="6A33BA8A" w14:textId="77777777" w:rsidTr="00F076F3">
        <w:trPr>
          <w:cantSplit/>
          <w:jc w:val="center"/>
        </w:trPr>
        <w:tc>
          <w:tcPr>
            <w:tcW w:w="1984" w:type="dxa"/>
            <w:tcBorders>
              <w:top w:val="single" w:sz="4" w:space="0" w:color="auto"/>
              <w:left w:val="single" w:sz="4" w:space="0" w:color="auto"/>
              <w:bottom w:val="single" w:sz="4" w:space="0" w:color="auto"/>
              <w:right w:val="single" w:sz="4" w:space="0" w:color="auto"/>
            </w:tcBorders>
          </w:tcPr>
          <w:p w14:paraId="08F2EB26" w14:textId="77777777" w:rsidR="00AD62E0" w:rsidRPr="00990B12" w:rsidRDefault="00AD62E0" w:rsidP="00F076F3">
            <w:pPr>
              <w:keepNext/>
              <w:keepLines/>
              <w:spacing w:after="0"/>
              <w:jc w:val="center"/>
              <w:rPr>
                <w:rFonts w:ascii="Arial" w:eastAsia="DengXian" w:hAnsi="Arial"/>
                <w:b/>
                <w:sz w:val="18"/>
              </w:rPr>
            </w:pPr>
            <w:r w:rsidRPr="00990B12">
              <w:rPr>
                <w:rFonts w:ascii="Arial" w:eastAsia="DengXian" w:hAnsi="Arial"/>
                <w:b/>
                <w:sz w:val="18"/>
              </w:rPr>
              <w:t>f ≤ 3.0GHz</w:t>
            </w:r>
          </w:p>
        </w:tc>
      </w:tr>
      <w:tr w:rsidR="00AD62E0" w:rsidRPr="00990B12" w14:paraId="4A590B9E" w14:textId="77777777" w:rsidTr="00F076F3">
        <w:trPr>
          <w:cantSplit/>
          <w:jc w:val="center"/>
        </w:trPr>
        <w:tc>
          <w:tcPr>
            <w:tcW w:w="1984" w:type="dxa"/>
            <w:tcBorders>
              <w:top w:val="single" w:sz="4" w:space="0" w:color="auto"/>
              <w:left w:val="single" w:sz="4" w:space="0" w:color="auto"/>
              <w:bottom w:val="single" w:sz="4" w:space="0" w:color="auto"/>
              <w:right w:val="single" w:sz="4" w:space="0" w:color="auto"/>
            </w:tcBorders>
          </w:tcPr>
          <w:p w14:paraId="5D8820A4" w14:textId="77777777" w:rsidR="00AD62E0" w:rsidRPr="00990B12" w:rsidRDefault="00AD62E0" w:rsidP="00F076F3">
            <w:pPr>
              <w:keepNext/>
              <w:keepLines/>
              <w:spacing w:after="0"/>
              <w:jc w:val="center"/>
              <w:rPr>
                <w:rFonts w:ascii="Arial" w:eastAsia="DengXian" w:hAnsi="Arial"/>
                <w:sz w:val="18"/>
              </w:rPr>
            </w:pPr>
            <w:r w:rsidRPr="00990B12">
              <w:rPr>
                <w:rFonts w:ascii="Arial" w:eastAsia="DengXian" w:hAnsi="Arial"/>
                <w:sz w:val="18"/>
              </w:rPr>
              <w:t>0.7 dB</w:t>
            </w:r>
          </w:p>
        </w:tc>
      </w:tr>
    </w:tbl>
    <w:p w14:paraId="04FAADDA" w14:textId="77777777" w:rsidR="00C8612D" w:rsidRDefault="00C8612D" w:rsidP="00C8612D">
      <w:pPr>
        <w:rPr>
          <w:color w:val="FF0000"/>
          <w:sz w:val="22"/>
          <w:szCs w:val="22"/>
        </w:rPr>
      </w:pPr>
    </w:p>
    <w:p w14:paraId="35B42B56" w14:textId="5BEF436E" w:rsidR="00C8612D" w:rsidRPr="00C8612D" w:rsidRDefault="00C8612D" w:rsidP="00C8612D">
      <w:pPr>
        <w:rPr>
          <w:color w:val="0000FF"/>
          <w:sz w:val="22"/>
          <w:szCs w:val="22"/>
        </w:rPr>
      </w:pPr>
      <w:r w:rsidRPr="00C8612D">
        <w:rPr>
          <w:color w:val="0000FF"/>
          <w:sz w:val="22"/>
          <w:szCs w:val="22"/>
        </w:rPr>
        <w:t>&lt;&lt;Unchanged parts are omitted &gt;&gt;</w:t>
      </w:r>
    </w:p>
    <w:p w14:paraId="49182DAC" w14:textId="77777777" w:rsidR="00C84511" w:rsidRPr="00D03BDC" w:rsidRDefault="00C84511" w:rsidP="00D03BDC">
      <w:pPr>
        <w:jc w:val="center"/>
        <w:rPr>
          <w:color w:val="0000FF"/>
          <w:sz w:val="36"/>
          <w:szCs w:val="36"/>
        </w:rPr>
      </w:pPr>
      <w:bookmarkStart w:id="247" w:name="_CR7_4"/>
      <w:bookmarkStart w:id="248" w:name="_CR7_6"/>
      <w:bookmarkStart w:id="249" w:name="_Toc104205498"/>
      <w:bookmarkStart w:id="250" w:name="_Toc97562313"/>
      <w:bookmarkStart w:id="251" w:name="_Toc123057961"/>
      <w:bookmarkStart w:id="252" w:name="_Toc124256654"/>
      <w:bookmarkStart w:id="253" w:name="_Toc104122547"/>
      <w:bookmarkStart w:id="254" w:name="_Toc104206705"/>
      <w:bookmarkStart w:id="255" w:name="_Toc104503665"/>
      <w:bookmarkStart w:id="256" w:name="_Toc106127596"/>
      <w:bookmarkStart w:id="257" w:name="_Toc137543616"/>
      <w:bookmarkStart w:id="258" w:name="_Toc210629170"/>
      <w:bookmarkEnd w:id="11"/>
      <w:bookmarkEnd w:id="12"/>
      <w:bookmarkEnd w:id="247"/>
      <w:bookmarkEnd w:id="248"/>
      <w:r w:rsidRPr="00D03BDC">
        <w:rPr>
          <w:color w:val="0000FF"/>
          <w:sz w:val="36"/>
          <w:szCs w:val="36"/>
        </w:rPr>
        <w:t>==============Next change==============</w:t>
      </w:r>
    </w:p>
    <w:p w14:paraId="6CDBB10C" w14:textId="77777777" w:rsidR="00AD62E0" w:rsidRPr="00990B12" w:rsidRDefault="00AD62E0" w:rsidP="00AD62E0">
      <w:pPr>
        <w:pStyle w:val="Heading2"/>
      </w:pPr>
      <w:r w:rsidRPr="00990B12">
        <w:t>7.6</w:t>
      </w:r>
      <w:r w:rsidRPr="00990B12">
        <w:tab/>
        <w:t>Blocking characteristics</w:t>
      </w:r>
      <w:bookmarkEnd w:id="249"/>
      <w:bookmarkEnd w:id="250"/>
      <w:bookmarkEnd w:id="251"/>
      <w:bookmarkEnd w:id="252"/>
      <w:bookmarkEnd w:id="253"/>
      <w:bookmarkEnd w:id="254"/>
      <w:bookmarkEnd w:id="255"/>
      <w:bookmarkEnd w:id="256"/>
      <w:bookmarkEnd w:id="257"/>
      <w:bookmarkEnd w:id="258"/>
    </w:p>
    <w:p w14:paraId="43240DDF" w14:textId="77777777" w:rsidR="00AD62E0" w:rsidRPr="00990B12" w:rsidRDefault="00AD62E0" w:rsidP="00AD62E0">
      <w:pPr>
        <w:pStyle w:val="Heading3"/>
      </w:pPr>
      <w:bookmarkStart w:id="259" w:name="_CR7_6_1"/>
      <w:bookmarkStart w:id="260" w:name="_Toc106127597"/>
      <w:bookmarkStart w:id="261" w:name="_Toc123057962"/>
      <w:bookmarkStart w:id="262" w:name="_Toc104122548"/>
      <w:bookmarkStart w:id="263" w:name="_Toc104205499"/>
      <w:bookmarkStart w:id="264" w:name="_Toc104206706"/>
      <w:bookmarkStart w:id="265" w:name="_Toc97562314"/>
      <w:bookmarkStart w:id="266" w:name="_Toc104503666"/>
      <w:bookmarkStart w:id="267" w:name="_Toc124256655"/>
      <w:bookmarkStart w:id="268" w:name="_Toc137543617"/>
      <w:bookmarkStart w:id="269" w:name="_Toc210629171"/>
      <w:bookmarkEnd w:id="259"/>
      <w:r w:rsidRPr="00990B12">
        <w:t>7.6.1</w:t>
      </w:r>
      <w:r w:rsidRPr="00990B12">
        <w:tab/>
        <w:t>General</w:t>
      </w:r>
      <w:bookmarkEnd w:id="260"/>
      <w:bookmarkEnd w:id="261"/>
      <w:bookmarkEnd w:id="262"/>
      <w:bookmarkEnd w:id="263"/>
      <w:bookmarkEnd w:id="264"/>
      <w:bookmarkEnd w:id="265"/>
      <w:bookmarkEnd w:id="266"/>
      <w:bookmarkEnd w:id="267"/>
      <w:bookmarkEnd w:id="268"/>
      <w:bookmarkEnd w:id="269"/>
    </w:p>
    <w:p w14:paraId="59350F3C" w14:textId="77777777" w:rsidR="00AD62E0" w:rsidRPr="00990B12" w:rsidRDefault="00AD62E0" w:rsidP="00AD62E0">
      <w:r w:rsidRPr="00990B12">
        <w:rPr>
          <w:rFonts w:cs="v5.0.0"/>
        </w:rPr>
        <w:t xml:space="preserve">The blocking characteristic is a measure of the receiver's ability to receive a wanted signal at its assigned channel </w:t>
      </w:r>
      <w:r w:rsidRPr="00990B12">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639647DD" w14:textId="77777777" w:rsidR="00AD62E0" w:rsidRPr="00990B12" w:rsidRDefault="00AD62E0" w:rsidP="00AD62E0">
      <w:pPr>
        <w:pStyle w:val="Heading3"/>
      </w:pPr>
      <w:bookmarkStart w:id="270" w:name="_CR7_6_2"/>
      <w:bookmarkStart w:id="271" w:name="_Toc97562315"/>
      <w:bookmarkStart w:id="272" w:name="_Toc104122549"/>
      <w:bookmarkStart w:id="273" w:name="_Toc104205500"/>
      <w:bookmarkStart w:id="274" w:name="_Toc104206707"/>
      <w:bookmarkStart w:id="275" w:name="_Toc104503667"/>
      <w:bookmarkStart w:id="276" w:name="_Toc106127598"/>
      <w:bookmarkStart w:id="277" w:name="_Toc124256656"/>
      <w:bookmarkStart w:id="278" w:name="_Toc123057963"/>
      <w:bookmarkStart w:id="279" w:name="_Toc137543618"/>
      <w:bookmarkStart w:id="280" w:name="_Toc210629172"/>
      <w:bookmarkEnd w:id="270"/>
      <w:r w:rsidRPr="00990B12">
        <w:t>7.6.2</w:t>
      </w:r>
      <w:r w:rsidRPr="00990B12">
        <w:tab/>
        <w:t>In-band blocking</w:t>
      </w:r>
      <w:bookmarkEnd w:id="271"/>
      <w:bookmarkEnd w:id="272"/>
      <w:bookmarkEnd w:id="273"/>
      <w:bookmarkEnd w:id="274"/>
      <w:bookmarkEnd w:id="275"/>
      <w:bookmarkEnd w:id="276"/>
      <w:bookmarkEnd w:id="277"/>
      <w:bookmarkEnd w:id="278"/>
      <w:bookmarkEnd w:id="279"/>
      <w:bookmarkEnd w:id="280"/>
    </w:p>
    <w:p w14:paraId="174FC5AD" w14:textId="77777777" w:rsidR="00AD62E0" w:rsidRPr="00990B12" w:rsidRDefault="00AD62E0" w:rsidP="00AD62E0">
      <w:pPr>
        <w:pStyle w:val="Heading4"/>
      </w:pPr>
      <w:bookmarkStart w:id="281" w:name="_CR7_6_3"/>
      <w:bookmarkStart w:id="282" w:name="_Toc210629173"/>
      <w:bookmarkStart w:id="283" w:name="_Toc137543619"/>
      <w:bookmarkEnd w:id="281"/>
      <w:r w:rsidRPr="00990B12">
        <w:t>7.6.2.1</w:t>
      </w:r>
      <w:r w:rsidRPr="00990B12">
        <w:tab/>
        <w:t>Test purpose</w:t>
      </w:r>
      <w:bookmarkEnd w:id="282"/>
    </w:p>
    <w:p w14:paraId="6A5F2FE6" w14:textId="77777777" w:rsidR="00AD62E0" w:rsidRPr="00990B12" w:rsidRDefault="00AD62E0" w:rsidP="00AD62E0">
      <w:r w:rsidRPr="00990B12">
        <w:t xml:space="preserve">In-band blocking is defined for an unwanted interfering signal falling into the range from 15 MHz below to 15 MHz above the UE receive band, with </w:t>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 or into an immediately adjacent frequency range up 3*</w:t>
      </w:r>
      <w:proofErr w:type="spellStart"/>
      <w:r w:rsidRPr="00990B12">
        <w:t>BW</w:t>
      </w:r>
      <w:r w:rsidRPr="00990B12">
        <w:rPr>
          <w:vertAlign w:val="subscript"/>
        </w:rPr>
        <w:t>Channel</w:t>
      </w:r>
      <w:proofErr w:type="spellEnd"/>
      <w:r w:rsidRPr="00990B12">
        <w:t xml:space="preserve">  below or above the UE receive band, with </w:t>
      </w:r>
      <w:proofErr w:type="spellStart"/>
      <w:r w:rsidRPr="00990B12">
        <w:t>F</w:t>
      </w:r>
      <w:r w:rsidRPr="00990B12">
        <w:rPr>
          <w:vertAlign w:val="subscript"/>
        </w:rPr>
        <w:t>DL_low</w:t>
      </w:r>
      <w:proofErr w:type="spellEnd"/>
      <w:r w:rsidRPr="00990B12">
        <w:t xml:space="preserve"> </w:t>
      </w:r>
      <w:r w:rsidRPr="00990B12">
        <w:rPr>
          <w:rFonts w:cs="Arial"/>
        </w:rPr>
        <w:t>≥</w:t>
      </w:r>
      <w:r w:rsidRPr="00990B12">
        <w:t xml:space="preserve">3300 MHz and </w:t>
      </w:r>
      <w:proofErr w:type="spellStart"/>
      <w:r w:rsidRPr="00990B12">
        <w:t>F</w:t>
      </w:r>
      <w:r w:rsidRPr="00990B12">
        <w:rPr>
          <w:vertAlign w:val="subscript"/>
        </w:rPr>
        <w:t>UL_low</w:t>
      </w:r>
      <w:proofErr w:type="spellEnd"/>
      <w:r w:rsidRPr="00990B12">
        <w:t xml:space="preserve"> </w:t>
      </w:r>
      <w:r w:rsidRPr="00990B12">
        <w:rPr>
          <w:rFonts w:cs="Arial"/>
        </w:rPr>
        <w:t>≥</w:t>
      </w:r>
      <w:r w:rsidRPr="00990B12">
        <w:t xml:space="preserve"> 3300 MHz, at which the relative throughput shall meet or exceed the requirement for the specified measurement channel.</w:t>
      </w:r>
    </w:p>
    <w:p w14:paraId="60BD7148" w14:textId="77777777" w:rsidR="00AD62E0" w:rsidRPr="00990B12" w:rsidRDefault="00AD62E0" w:rsidP="00AD62E0">
      <w:pPr>
        <w:pStyle w:val="Heading4"/>
      </w:pPr>
      <w:bookmarkStart w:id="284" w:name="_Toc210629174"/>
      <w:r w:rsidRPr="00990B12">
        <w:t>7.6.2.2</w:t>
      </w:r>
      <w:r w:rsidRPr="00990B12">
        <w:tab/>
        <w:t>Test applicability</w:t>
      </w:r>
      <w:bookmarkEnd w:id="284"/>
    </w:p>
    <w:p w14:paraId="5EAFB21E" w14:textId="77777777" w:rsidR="00AD62E0" w:rsidRPr="00990B12" w:rsidRDefault="00AD62E0" w:rsidP="00AD62E0">
      <w:pPr>
        <w:rPr>
          <w:lang w:eastAsia="zh-CN"/>
        </w:rPr>
      </w:pPr>
      <w:r w:rsidRPr="00990B12">
        <w:t>The requirements of this test apply to all types of NR Power Class 3 UE release 17 and forward that support satellite access operation.</w:t>
      </w:r>
    </w:p>
    <w:p w14:paraId="1551165F" w14:textId="77777777" w:rsidR="00AD62E0" w:rsidRPr="00990B12" w:rsidRDefault="00AD62E0" w:rsidP="00AD62E0">
      <w:pPr>
        <w:pStyle w:val="Heading4"/>
      </w:pPr>
      <w:bookmarkStart w:id="285" w:name="_Toc210629175"/>
      <w:r w:rsidRPr="00990B12">
        <w:t>7.6.2.3</w:t>
      </w:r>
      <w:r w:rsidRPr="00990B12">
        <w:tab/>
        <w:t>Minimum conformance requirements</w:t>
      </w:r>
      <w:bookmarkEnd w:id="285"/>
    </w:p>
    <w:p w14:paraId="62D3FC72" w14:textId="77777777" w:rsidR="00AD62E0" w:rsidRPr="00990B12" w:rsidRDefault="00AD62E0" w:rsidP="00AD62E0">
      <w:pPr>
        <w:rPr>
          <w:rFonts w:cs="v5.0.0"/>
        </w:rPr>
      </w:pPr>
      <w:r w:rsidRPr="00990B12">
        <w:t xml:space="preserve">For NR satellite bands with </w:t>
      </w:r>
      <w:proofErr w:type="spellStart"/>
      <w:r w:rsidRPr="00990B12">
        <w:t>F</w:t>
      </w:r>
      <w:r w:rsidRPr="00990B12">
        <w:rPr>
          <w:vertAlign w:val="subscript"/>
        </w:rPr>
        <w:t>DL_high</w:t>
      </w:r>
      <w:proofErr w:type="spellEnd"/>
      <w:r w:rsidRPr="00990B12">
        <w:rPr>
          <w:vertAlign w:val="subscript"/>
        </w:rPr>
        <w:t xml:space="preserve"> </w:t>
      </w:r>
      <w:r w:rsidRPr="00990B12">
        <w:t xml:space="preserve">&lt; 2700 MHz and </w:t>
      </w:r>
      <w:proofErr w:type="spellStart"/>
      <w:r w:rsidRPr="00990B12">
        <w:t>F</w:t>
      </w:r>
      <w:r w:rsidRPr="00990B12">
        <w:rPr>
          <w:vertAlign w:val="subscript"/>
        </w:rPr>
        <w:t>UL_high</w:t>
      </w:r>
      <w:proofErr w:type="spellEnd"/>
      <w:r w:rsidRPr="00990B12">
        <w:rPr>
          <w:vertAlign w:val="subscript"/>
        </w:rPr>
        <w:t xml:space="preserve"> </w:t>
      </w:r>
      <w:r w:rsidRPr="00990B12">
        <w:t xml:space="preserve">&lt; 2700 MHz </w:t>
      </w:r>
      <w:r w:rsidRPr="00990B12">
        <w:rPr>
          <w:rFonts w:eastAsia="Osaka"/>
        </w:rPr>
        <w:t>in-band blocking (IBB) is defined for an</w:t>
      </w:r>
      <w:r w:rsidRPr="00990B12">
        <w:t xml:space="preserve"> unwanted interfering signal falling into the UE receive band or into the first 15 MHz below or above the UE receive band</w:t>
      </w:r>
      <w:r w:rsidRPr="00990B12">
        <w:rPr>
          <w:rFonts w:cs="v5.0.0"/>
        </w:rPr>
        <w:t xml:space="preserve">.  </w:t>
      </w:r>
    </w:p>
    <w:p w14:paraId="79889B9E" w14:textId="77777777" w:rsidR="00AD62E0" w:rsidRPr="00990B12" w:rsidRDefault="00AD62E0" w:rsidP="00AD62E0">
      <w:pPr>
        <w:rPr>
          <w:rFonts w:eastAsiaTheme="minorEastAsia"/>
        </w:rPr>
      </w:pPr>
      <w:r w:rsidRPr="00990B12">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sidRPr="00990B12">
        <w:rPr>
          <w:rFonts w:cs="v5.0.0"/>
        </w:rPr>
        <w:t>he relative throughput requirement shall be met f</w:t>
      </w:r>
      <w:r w:rsidRPr="00990B12">
        <w:t>or any SCS specified for the channel bandwidth of the wanted signal.</w:t>
      </w:r>
    </w:p>
    <w:p w14:paraId="08C7066C" w14:textId="77777777" w:rsidR="00AD62E0" w:rsidRPr="00990B12" w:rsidRDefault="00AD62E0" w:rsidP="00AD62E0">
      <w:pPr>
        <w:pStyle w:val="TH"/>
      </w:pPr>
      <w:r w:rsidRPr="00990B12">
        <w:t xml:space="preserve">Table 7.6.2-1: In-band blocking parameters for NR satellite bands with </w:t>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AD62E0" w:rsidRPr="00990B12" w14:paraId="1591542C" w14:textId="77777777" w:rsidTr="00F076F3">
        <w:trPr>
          <w:jc w:val="center"/>
        </w:trPr>
        <w:tc>
          <w:tcPr>
            <w:tcW w:w="1487" w:type="dxa"/>
            <w:tcBorders>
              <w:top w:val="single" w:sz="4" w:space="0" w:color="auto"/>
              <w:left w:val="single" w:sz="4" w:space="0" w:color="auto"/>
              <w:bottom w:val="nil"/>
              <w:right w:val="single" w:sz="4" w:space="0" w:color="auto"/>
            </w:tcBorders>
            <w:vAlign w:val="center"/>
            <w:hideMark/>
          </w:tcPr>
          <w:p w14:paraId="564E00D3"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09828336"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EF058F3"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Channel bandwidth (MHz)</w:t>
            </w:r>
          </w:p>
        </w:tc>
      </w:tr>
      <w:tr w:rsidR="00AD62E0" w:rsidRPr="00990B12" w14:paraId="407538C2" w14:textId="77777777" w:rsidTr="00F076F3">
        <w:trPr>
          <w:jc w:val="center"/>
        </w:trPr>
        <w:tc>
          <w:tcPr>
            <w:tcW w:w="1487" w:type="dxa"/>
            <w:tcBorders>
              <w:top w:val="nil"/>
              <w:left w:val="single" w:sz="4" w:space="0" w:color="auto"/>
              <w:bottom w:val="single" w:sz="4" w:space="0" w:color="auto"/>
              <w:right w:val="single" w:sz="4" w:space="0" w:color="auto"/>
            </w:tcBorders>
            <w:vAlign w:val="center"/>
          </w:tcPr>
          <w:p w14:paraId="0356D310" w14:textId="77777777" w:rsidR="00AD62E0" w:rsidRPr="00990B12" w:rsidRDefault="00AD62E0" w:rsidP="00F076F3">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4EBAD55" w14:textId="77777777" w:rsidR="00AD62E0" w:rsidRPr="00990B12" w:rsidRDefault="00AD62E0" w:rsidP="00F076F3">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0656946"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D8482A3"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F9489BF"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20</w:t>
            </w:r>
          </w:p>
        </w:tc>
      </w:tr>
      <w:tr w:rsidR="00AD62E0" w:rsidRPr="00990B12" w14:paraId="2D0C70A3" w14:textId="77777777" w:rsidTr="00F076F3">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6C0F322E" w14:textId="77777777" w:rsidR="00AD62E0" w:rsidRPr="00990B12" w:rsidRDefault="00AD62E0" w:rsidP="00F076F3">
            <w:pPr>
              <w:pStyle w:val="TAC"/>
            </w:pPr>
            <w:r w:rsidRPr="00990B12">
              <w:t>Power in transmission bandwidth configuration</w:t>
            </w:r>
            <w:r w:rsidRPr="00990B12">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E050866" w14:textId="77777777" w:rsidR="00AD62E0" w:rsidRPr="00990B12" w:rsidRDefault="00AD62E0" w:rsidP="00F076F3">
            <w:pPr>
              <w:pStyle w:val="TAC"/>
            </w:pPr>
            <w:r w:rsidRPr="00990B12">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21FE3EE" w14:textId="77777777" w:rsidR="00AD62E0" w:rsidRPr="00990B12" w:rsidRDefault="00AD62E0" w:rsidP="00F076F3">
            <w:pPr>
              <w:pStyle w:val="TAC"/>
            </w:pPr>
            <w:r w:rsidRPr="00990B12">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C78081C" w14:textId="77777777" w:rsidR="00AD62E0" w:rsidRPr="00990B12" w:rsidRDefault="00AD62E0" w:rsidP="00F076F3">
            <w:pPr>
              <w:pStyle w:val="TAC"/>
            </w:pPr>
            <w:r w:rsidRPr="00990B12">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3DC1489" w14:textId="77777777" w:rsidR="00AD62E0" w:rsidRPr="00990B12" w:rsidRDefault="00AD62E0" w:rsidP="00F076F3">
            <w:pPr>
              <w:pStyle w:val="TAC"/>
            </w:pPr>
            <w:r w:rsidRPr="00990B12">
              <w:t xml:space="preserve">REFSENS + 9 dB </w:t>
            </w:r>
          </w:p>
        </w:tc>
      </w:tr>
      <w:tr w:rsidR="00AD62E0" w:rsidRPr="00990B12" w14:paraId="51967D2D" w14:textId="77777777" w:rsidTr="00F076F3">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149DEC7" w14:textId="77777777" w:rsidR="00AD62E0" w:rsidRPr="00990B12" w:rsidRDefault="00AD62E0" w:rsidP="00F076F3">
            <w:pPr>
              <w:pStyle w:val="TAC"/>
            </w:pPr>
            <w:proofErr w:type="spellStart"/>
            <w:r w:rsidRPr="00990B12">
              <w:t>BW</w:t>
            </w:r>
            <w:r w:rsidRPr="00990B12">
              <w:rPr>
                <w:vertAlign w:val="subscript"/>
              </w:rPr>
              <w:t>interferer</w:t>
            </w:r>
            <w:proofErr w:type="spellEnd"/>
          </w:p>
        </w:tc>
        <w:tc>
          <w:tcPr>
            <w:tcW w:w="908" w:type="dxa"/>
            <w:tcBorders>
              <w:top w:val="single" w:sz="4" w:space="0" w:color="auto"/>
              <w:left w:val="single" w:sz="4" w:space="0" w:color="auto"/>
              <w:bottom w:val="single" w:sz="4" w:space="0" w:color="auto"/>
              <w:right w:val="single" w:sz="4" w:space="0" w:color="auto"/>
            </w:tcBorders>
            <w:vAlign w:val="center"/>
            <w:hideMark/>
          </w:tcPr>
          <w:p w14:paraId="19F44FA9" w14:textId="77777777" w:rsidR="00AD62E0" w:rsidRPr="00990B12" w:rsidRDefault="00AD62E0" w:rsidP="00F076F3">
            <w:pPr>
              <w:pStyle w:val="TAC"/>
            </w:pPr>
            <w:r w:rsidRPr="00990B12">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CA0D84A" w14:textId="77777777" w:rsidR="00AD62E0" w:rsidRPr="00990B12" w:rsidRDefault="00AD62E0" w:rsidP="00F076F3">
            <w:pPr>
              <w:pStyle w:val="TAC"/>
            </w:pPr>
            <w:r w:rsidRPr="00990B12">
              <w:t>5</w:t>
            </w:r>
          </w:p>
        </w:tc>
      </w:tr>
      <w:tr w:rsidR="00AD62E0" w:rsidRPr="00990B12" w14:paraId="1D67E879" w14:textId="77777777" w:rsidTr="00F076F3">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54D0F93" w14:textId="77777777" w:rsidR="00AD62E0" w:rsidRPr="00990B12" w:rsidRDefault="00AD62E0" w:rsidP="00F076F3">
            <w:pPr>
              <w:pStyle w:val="TAC"/>
            </w:pPr>
            <w:proofErr w:type="spellStart"/>
            <w:r w:rsidRPr="00990B12">
              <w:t>F</w:t>
            </w:r>
            <w:r w:rsidRPr="00990B12">
              <w:rPr>
                <w:vertAlign w:val="subscript"/>
              </w:rPr>
              <w:t>Ioffset</w:t>
            </w:r>
            <w:proofErr w:type="spellEnd"/>
            <w:r w:rsidRPr="00990B12">
              <w:rPr>
                <w:vertAlign w:val="subscript"/>
              </w:rPr>
              <w: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5B4747" w14:textId="77777777" w:rsidR="00AD62E0" w:rsidRPr="00990B12" w:rsidRDefault="00AD62E0" w:rsidP="00F076F3">
            <w:pPr>
              <w:pStyle w:val="TAC"/>
            </w:pPr>
            <w:r w:rsidRPr="00990B12">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0CA5691" w14:textId="77777777" w:rsidR="00AD62E0" w:rsidRPr="00990B12" w:rsidRDefault="00AD62E0" w:rsidP="00F076F3">
            <w:pPr>
              <w:pStyle w:val="TAC"/>
            </w:pPr>
            <w:r w:rsidRPr="00990B12">
              <w:t>7.5</w:t>
            </w:r>
          </w:p>
        </w:tc>
      </w:tr>
      <w:tr w:rsidR="00AD62E0" w:rsidRPr="00990B12" w14:paraId="7060C7A7" w14:textId="77777777" w:rsidTr="00F076F3">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364E1DBC" w14:textId="77777777" w:rsidR="00AD62E0" w:rsidRPr="00990B12" w:rsidRDefault="00AD62E0" w:rsidP="00F076F3">
            <w:pPr>
              <w:pStyle w:val="TAC"/>
            </w:pPr>
            <w:proofErr w:type="spellStart"/>
            <w:r w:rsidRPr="00990B12">
              <w:t>F</w:t>
            </w:r>
            <w:r w:rsidRPr="00990B12">
              <w:rPr>
                <w:vertAlign w:val="subscript"/>
              </w:rPr>
              <w:t>Ioffset</w:t>
            </w:r>
            <w:proofErr w:type="spellEnd"/>
            <w:r w:rsidRPr="00990B12">
              <w:rPr>
                <w:vertAlign w:val="subscript"/>
              </w:rPr>
              <w: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6DD77C7A" w14:textId="77777777" w:rsidR="00AD62E0" w:rsidRPr="00990B12" w:rsidRDefault="00AD62E0" w:rsidP="00F076F3">
            <w:pPr>
              <w:pStyle w:val="TAC"/>
            </w:pPr>
            <w:r w:rsidRPr="00990B12">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ECF4396" w14:textId="77777777" w:rsidR="00AD62E0" w:rsidRPr="00990B12" w:rsidRDefault="00AD62E0" w:rsidP="00F076F3">
            <w:pPr>
              <w:pStyle w:val="TAC"/>
            </w:pPr>
            <w:r w:rsidRPr="00990B12">
              <w:t>12.5</w:t>
            </w:r>
          </w:p>
        </w:tc>
      </w:tr>
      <w:tr w:rsidR="00AD62E0" w:rsidRPr="00990B12" w14:paraId="0C601DAB" w14:textId="77777777" w:rsidTr="00F076F3">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4BD83CBD" w14:textId="77777777" w:rsidR="00AD62E0" w:rsidRPr="00990B12" w:rsidRDefault="00AD62E0" w:rsidP="00F076F3">
            <w:pPr>
              <w:pStyle w:val="TAN"/>
            </w:pPr>
            <w:r w:rsidRPr="00990B12">
              <w:t>NOTE 1:</w:t>
            </w:r>
            <w:r w:rsidRPr="00990B12">
              <w:tab/>
              <w:t xml:space="preserve">The transmitter shall be set to 4 dB below </w:t>
            </w:r>
            <w:proofErr w:type="spellStart"/>
            <w:r w:rsidRPr="00990B12">
              <w:t>P</w:t>
            </w:r>
            <w:r w:rsidRPr="00990B12">
              <w:rPr>
                <w:vertAlign w:val="subscript"/>
              </w:rPr>
              <w:t>CMAX_L,f,c</w:t>
            </w:r>
            <w:proofErr w:type="spellEnd"/>
            <w:r w:rsidRPr="00990B12">
              <w:rPr>
                <w:vertAlign w:val="subscript"/>
              </w:rPr>
              <w:t xml:space="preserve"> </w:t>
            </w:r>
            <w:r w:rsidRPr="00990B12">
              <w:t xml:space="preserve">at the minimum UL configuration specified in clause 7.3.2 with </w:t>
            </w:r>
            <w:proofErr w:type="spellStart"/>
            <w:r w:rsidRPr="00990B12">
              <w:t>P</w:t>
            </w:r>
            <w:r w:rsidRPr="00990B12">
              <w:rPr>
                <w:vertAlign w:val="subscript"/>
              </w:rPr>
              <w:t>CMAX_L,f,c</w:t>
            </w:r>
            <w:proofErr w:type="spellEnd"/>
            <w:r w:rsidRPr="00990B12">
              <w:rPr>
                <w:vertAlign w:val="subscript"/>
              </w:rPr>
              <w:t xml:space="preserve"> </w:t>
            </w:r>
            <w:r w:rsidRPr="00990B12">
              <w:t>defined in clause 6.2.4.</w:t>
            </w:r>
          </w:p>
          <w:p w14:paraId="419F0E3B" w14:textId="77777777" w:rsidR="00AD62E0" w:rsidRPr="00990B12" w:rsidRDefault="00AD62E0" w:rsidP="00F076F3">
            <w:pPr>
              <w:pStyle w:val="TAN"/>
            </w:pPr>
            <w:r w:rsidRPr="00990B12">
              <w:t>NOTE 2:</w:t>
            </w:r>
            <w:r w:rsidRPr="00990B12">
              <w:tab/>
              <w:t>The interferer consists of the RMC specified in Annex A.3.2.2 with one sided dynamic OCNG Pattern OP.1 FDD for the DL-signal as described in Annex A.5.1.1 and 15 kHz SCS.</w:t>
            </w:r>
          </w:p>
          <w:p w14:paraId="0DF1B2AC" w14:textId="77777777" w:rsidR="00AD62E0" w:rsidRPr="00990B12" w:rsidRDefault="00AD62E0" w:rsidP="00F076F3">
            <w:pPr>
              <w:pStyle w:val="TAN"/>
            </w:pPr>
            <w:r w:rsidRPr="00990B12">
              <w:t>NOTE 3:</w:t>
            </w:r>
            <w:r w:rsidRPr="00990B12">
              <w:tab/>
              <w:t>Power in transmission bandwidth configuration shall be rounded to the next higher 0.5dB value.</w:t>
            </w:r>
          </w:p>
        </w:tc>
      </w:tr>
    </w:tbl>
    <w:p w14:paraId="5E5EF0E7" w14:textId="77777777" w:rsidR="00AD62E0" w:rsidRPr="00990B12" w:rsidRDefault="00AD62E0" w:rsidP="00AD62E0">
      <w:pPr>
        <w:rPr>
          <w:rFonts w:eastAsiaTheme="minorEastAsia"/>
        </w:rPr>
      </w:pPr>
    </w:p>
    <w:p w14:paraId="7B4CA834" w14:textId="77777777" w:rsidR="00AD62E0" w:rsidRPr="00990B12" w:rsidRDefault="00AD62E0" w:rsidP="00AD62E0">
      <w:pPr>
        <w:pStyle w:val="TH"/>
      </w:pPr>
      <w:r w:rsidRPr="00990B12">
        <w:t xml:space="preserve">Table 7.6.2-2: In-band blocking for NR satellite bands with </w:t>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AD62E0" w:rsidRPr="00990B12" w14:paraId="20E38B1F" w14:textId="77777777" w:rsidTr="00F076F3">
        <w:trPr>
          <w:jc w:val="center"/>
        </w:trPr>
        <w:tc>
          <w:tcPr>
            <w:tcW w:w="1104" w:type="dxa"/>
            <w:tcBorders>
              <w:top w:val="single" w:sz="4" w:space="0" w:color="auto"/>
              <w:left w:val="single" w:sz="4" w:space="0" w:color="auto"/>
              <w:bottom w:val="single" w:sz="4" w:space="0" w:color="auto"/>
              <w:right w:val="single" w:sz="4" w:space="0" w:color="auto"/>
            </w:tcBorders>
            <w:hideMark/>
          </w:tcPr>
          <w:p w14:paraId="46DDCE5F" w14:textId="77777777" w:rsidR="00AD62E0" w:rsidRPr="00990B12" w:rsidRDefault="00AD62E0" w:rsidP="00F076F3">
            <w:pPr>
              <w:pStyle w:val="TAH"/>
              <w:rPr>
                <w:highlight w:val="yellow"/>
              </w:rPr>
            </w:pPr>
            <w:r w:rsidRPr="00990B12">
              <w:rPr>
                <w:rFonts w:eastAsia="PMingLiU"/>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642F98A" w14:textId="77777777" w:rsidR="00AD62E0" w:rsidRPr="00990B12" w:rsidRDefault="00AD62E0" w:rsidP="00F076F3">
            <w:pPr>
              <w:pStyle w:val="TAH"/>
            </w:pPr>
            <w:r w:rsidRPr="00990B12">
              <w:t>Parameter</w:t>
            </w:r>
          </w:p>
        </w:tc>
        <w:tc>
          <w:tcPr>
            <w:tcW w:w="799" w:type="dxa"/>
            <w:tcBorders>
              <w:top w:val="single" w:sz="4" w:space="0" w:color="auto"/>
              <w:left w:val="single" w:sz="4" w:space="0" w:color="auto"/>
              <w:bottom w:val="single" w:sz="4" w:space="0" w:color="auto"/>
              <w:right w:val="single" w:sz="4" w:space="0" w:color="auto"/>
            </w:tcBorders>
            <w:hideMark/>
          </w:tcPr>
          <w:p w14:paraId="126BF39C" w14:textId="77777777" w:rsidR="00AD62E0" w:rsidRPr="00990B12" w:rsidRDefault="00AD62E0" w:rsidP="00F076F3">
            <w:pPr>
              <w:pStyle w:val="TAH"/>
            </w:pPr>
            <w:r w:rsidRPr="00990B12">
              <w:t>Unit</w:t>
            </w:r>
          </w:p>
        </w:tc>
        <w:tc>
          <w:tcPr>
            <w:tcW w:w="3122" w:type="dxa"/>
            <w:tcBorders>
              <w:top w:val="single" w:sz="4" w:space="0" w:color="auto"/>
              <w:left w:val="single" w:sz="4" w:space="0" w:color="auto"/>
              <w:bottom w:val="single" w:sz="4" w:space="0" w:color="auto"/>
              <w:right w:val="single" w:sz="4" w:space="0" w:color="auto"/>
            </w:tcBorders>
            <w:hideMark/>
          </w:tcPr>
          <w:p w14:paraId="526D5E4B" w14:textId="77777777" w:rsidR="00AD62E0" w:rsidRPr="00990B12" w:rsidRDefault="00AD62E0" w:rsidP="00F076F3">
            <w:pPr>
              <w:pStyle w:val="TAH"/>
            </w:pPr>
            <w:r w:rsidRPr="00990B12">
              <w:t>Case 1</w:t>
            </w:r>
          </w:p>
        </w:tc>
        <w:tc>
          <w:tcPr>
            <w:tcW w:w="3123" w:type="dxa"/>
            <w:tcBorders>
              <w:top w:val="single" w:sz="4" w:space="0" w:color="auto"/>
              <w:left w:val="single" w:sz="4" w:space="0" w:color="auto"/>
              <w:bottom w:val="single" w:sz="4" w:space="0" w:color="auto"/>
              <w:right w:val="single" w:sz="4" w:space="0" w:color="auto"/>
            </w:tcBorders>
            <w:hideMark/>
          </w:tcPr>
          <w:p w14:paraId="48C74D0B" w14:textId="77777777" w:rsidR="00AD62E0" w:rsidRPr="00990B12" w:rsidRDefault="00AD62E0" w:rsidP="00F076F3">
            <w:pPr>
              <w:pStyle w:val="TAH"/>
            </w:pPr>
            <w:r w:rsidRPr="00990B12">
              <w:t>Case 2</w:t>
            </w:r>
          </w:p>
        </w:tc>
      </w:tr>
      <w:tr w:rsidR="00AD62E0" w:rsidRPr="00990B12" w14:paraId="532FBAB4" w14:textId="77777777" w:rsidTr="00F076F3">
        <w:trPr>
          <w:jc w:val="center"/>
        </w:trPr>
        <w:tc>
          <w:tcPr>
            <w:tcW w:w="1104" w:type="dxa"/>
            <w:tcBorders>
              <w:top w:val="single" w:sz="4" w:space="0" w:color="auto"/>
              <w:left w:val="single" w:sz="4" w:space="0" w:color="auto"/>
              <w:bottom w:val="single" w:sz="4" w:space="0" w:color="auto"/>
              <w:right w:val="single" w:sz="4" w:space="0" w:color="auto"/>
            </w:tcBorders>
          </w:tcPr>
          <w:p w14:paraId="545CDBDC" w14:textId="77777777" w:rsidR="00AD62E0" w:rsidRPr="00990B12" w:rsidRDefault="00AD62E0" w:rsidP="00F076F3">
            <w:pPr>
              <w:pStyle w:val="TAC"/>
              <w:rPr>
                <w:highlight w:val="yellow"/>
              </w:rPr>
            </w:pPr>
          </w:p>
        </w:tc>
        <w:tc>
          <w:tcPr>
            <w:tcW w:w="1486" w:type="dxa"/>
            <w:tcBorders>
              <w:top w:val="single" w:sz="4" w:space="0" w:color="auto"/>
              <w:left w:val="single" w:sz="4" w:space="0" w:color="auto"/>
              <w:bottom w:val="single" w:sz="4" w:space="0" w:color="auto"/>
              <w:right w:val="single" w:sz="4" w:space="0" w:color="auto"/>
            </w:tcBorders>
            <w:hideMark/>
          </w:tcPr>
          <w:p w14:paraId="096B5839" w14:textId="77777777" w:rsidR="00AD62E0" w:rsidRPr="00990B12" w:rsidRDefault="00AD62E0" w:rsidP="00F076F3">
            <w:pPr>
              <w:pStyle w:val="TAC"/>
            </w:pPr>
            <w:proofErr w:type="spellStart"/>
            <w:r w:rsidRPr="00990B12">
              <w:t>P</w:t>
            </w:r>
            <w:r w:rsidRPr="00990B12">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6243940" w14:textId="77777777" w:rsidR="00AD62E0" w:rsidRPr="00990B12" w:rsidRDefault="00AD62E0" w:rsidP="00F076F3">
            <w:pPr>
              <w:pStyle w:val="TAC"/>
            </w:pPr>
            <w:r w:rsidRPr="00990B12">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66B55571" w14:textId="77777777" w:rsidR="00AD62E0" w:rsidRPr="00990B12" w:rsidRDefault="00AD62E0" w:rsidP="00F076F3">
            <w:pPr>
              <w:pStyle w:val="TAC"/>
            </w:pPr>
            <w:r w:rsidRPr="00990B12">
              <w:t>-56</w:t>
            </w:r>
          </w:p>
        </w:tc>
        <w:tc>
          <w:tcPr>
            <w:tcW w:w="3123" w:type="dxa"/>
            <w:tcBorders>
              <w:top w:val="single" w:sz="4" w:space="0" w:color="auto"/>
              <w:left w:val="single" w:sz="4" w:space="0" w:color="auto"/>
              <w:bottom w:val="single" w:sz="4" w:space="0" w:color="auto"/>
              <w:right w:val="single" w:sz="4" w:space="0" w:color="auto"/>
            </w:tcBorders>
            <w:hideMark/>
          </w:tcPr>
          <w:p w14:paraId="559BC05E" w14:textId="77777777" w:rsidR="00AD62E0" w:rsidRPr="00990B12" w:rsidRDefault="00AD62E0" w:rsidP="00F076F3">
            <w:pPr>
              <w:pStyle w:val="TAC"/>
            </w:pPr>
            <w:r w:rsidRPr="00990B12">
              <w:t>-44</w:t>
            </w:r>
          </w:p>
        </w:tc>
      </w:tr>
      <w:tr w:rsidR="00AD62E0" w:rsidRPr="00990B12" w14:paraId="330AB4B2" w14:textId="77777777" w:rsidTr="00F076F3">
        <w:trPr>
          <w:jc w:val="center"/>
        </w:trPr>
        <w:tc>
          <w:tcPr>
            <w:tcW w:w="1104" w:type="dxa"/>
            <w:tcBorders>
              <w:top w:val="single" w:sz="4" w:space="0" w:color="auto"/>
              <w:left w:val="single" w:sz="4" w:space="0" w:color="auto"/>
              <w:bottom w:val="nil"/>
              <w:right w:val="single" w:sz="4" w:space="0" w:color="auto"/>
            </w:tcBorders>
          </w:tcPr>
          <w:p w14:paraId="3488E6CA" w14:textId="35934878" w:rsidR="00513A7B" w:rsidRDefault="00513A7B" w:rsidP="00F076F3">
            <w:pPr>
              <w:pStyle w:val="TAC"/>
              <w:rPr>
                <w:ins w:id="286" w:author="Boost Mobile" w:date="2025-10-23T18:14:00Z" w16du:dateUtc="2025-10-23T22:14:00Z"/>
              </w:rPr>
            </w:pPr>
            <w:ins w:id="287" w:author="Boost Mobile" w:date="2025-10-23T18:15:00Z" w16du:dateUtc="2025-10-23T22:15:00Z">
              <w:r>
                <w:t>n252</w:t>
              </w:r>
            </w:ins>
          </w:p>
          <w:p w14:paraId="691A5C16" w14:textId="55623B47" w:rsidR="00AD62E0" w:rsidRPr="00990B12" w:rsidRDefault="00AD62E0" w:rsidP="00F076F3">
            <w:pPr>
              <w:pStyle w:val="TAC"/>
            </w:pPr>
            <w:r w:rsidRPr="00990B12">
              <w:t>n254,</w:t>
            </w:r>
          </w:p>
          <w:p w14:paraId="334BA9E2" w14:textId="77777777" w:rsidR="00AD62E0" w:rsidRPr="00990B12" w:rsidRDefault="00AD62E0" w:rsidP="00F076F3">
            <w:pPr>
              <w:pStyle w:val="TAC"/>
            </w:pPr>
            <w:r w:rsidRPr="00990B12">
              <w:t>n255,</w:t>
            </w:r>
          </w:p>
          <w:p w14:paraId="78C12089" w14:textId="77777777" w:rsidR="00AD62E0" w:rsidRPr="00990B12" w:rsidRDefault="00AD62E0" w:rsidP="00F076F3">
            <w:pPr>
              <w:pStyle w:val="TAC"/>
            </w:pPr>
            <w:r w:rsidRPr="00990B12">
              <w:t>n256</w:t>
            </w:r>
          </w:p>
        </w:tc>
        <w:tc>
          <w:tcPr>
            <w:tcW w:w="1486" w:type="dxa"/>
            <w:tcBorders>
              <w:top w:val="single" w:sz="4" w:space="0" w:color="auto"/>
              <w:left w:val="single" w:sz="4" w:space="0" w:color="auto"/>
              <w:bottom w:val="single" w:sz="4" w:space="0" w:color="auto"/>
              <w:right w:val="single" w:sz="4" w:space="0" w:color="auto"/>
            </w:tcBorders>
            <w:hideMark/>
          </w:tcPr>
          <w:p w14:paraId="240A1504" w14:textId="77777777" w:rsidR="00AD62E0" w:rsidRPr="00990B12" w:rsidRDefault="00AD62E0" w:rsidP="00F076F3">
            <w:pPr>
              <w:pStyle w:val="TAC"/>
            </w:pPr>
            <w:proofErr w:type="spellStart"/>
            <w:r w:rsidRPr="00990B12">
              <w:t>F</w:t>
            </w:r>
            <w:r w:rsidRPr="00990B12">
              <w:rPr>
                <w:vertAlign w:val="subscript"/>
              </w:rPr>
              <w:t>interferer</w:t>
            </w:r>
            <w:proofErr w:type="spellEnd"/>
            <w:r w:rsidRPr="00990B12">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31D50E00" w14:textId="77777777" w:rsidR="00AD62E0" w:rsidRPr="00990B12" w:rsidRDefault="00AD62E0" w:rsidP="00F076F3">
            <w:pPr>
              <w:pStyle w:val="TAC"/>
            </w:pPr>
            <w:r w:rsidRPr="00990B12">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586DDC8" w14:textId="77777777" w:rsidR="00AD62E0" w:rsidRPr="00990B12" w:rsidRDefault="00AD62E0" w:rsidP="00F076F3">
            <w:pPr>
              <w:pStyle w:val="TAC"/>
            </w:pPr>
            <w:r w:rsidRPr="00990B12">
              <w:t>-</w:t>
            </w:r>
            <w:proofErr w:type="spellStart"/>
            <w:r w:rsidRPr="00990B12">
              <w:t>BW</w:t>
            </w:r>
            <w:r w:rsidRPr="00990B12">
              <w:rPr>
                <w:vertAlign w:val="subscript"/>
              </w:rPr>
              <w:t>Channel</w:t>
            </w:r>
            <w:proofErr w:type="spellEnd"/>
            <w:r w:rsidRPr="00990B12">
              <w:t xml:space="preserve">/2 – </w:t>
            </w:r>
          </w:p>
          <w:p w14:paraId="31F71BF2" w14:textId="77777777" w:rsidR="00AD62E0" w:rsidRPr="00990B12" w:rsidRDefault="00AD62E0" w:rsidP="00F076F3">
            <w:pPr>
              <w:pStyle w:val="TAC"/>
            </w:pPr>
            <w:proofErr w:type="spellStart"/>
            <w:r w:rsidRPr="00990B12">
              <w:t>F</w:t>
            </w:r>
            <w:r w:rsidRPr="00990B12">
              <w:rPr>
                <w:vertAlign w:val="subscript"/>
              </w:rPr>
              <w:t>Ioffset</w:t>
            </w:r>
            <w:proofErr w:type="spellEnd"/>
            <w:r w:rsidRPr="00990B12">
              <w:rPr>
                <w:vertAlign w:val="subscript"/>
              </w:rPr>
              <w:t>, case 1</w:t>
            </w:r>
          </w:p>
          <w:p w14:paraId="6FF7E808" w14:textId="77777777" w:rsidR="00AD62E0" w:rsidRPr="00990B12" w:rsidRDefault="00AD62E0" w:rsidP="00F076F3">
            <w:pPr>
              <w:pStyle w:val="TAC"/>
            </w:pPr>
            <w:r w:rsidRPr="00990B12">
              <w:t>and</w:t>
            </w:r>
          </w:p>
          <w:p w14:paraId="148D61F0" w14:textId="77777777" w:rsidR="00AD62E0" w:rsidRPr="00990B12" w:rsidRDefault="00AD62E0" w:rsidP="00F076F3">
            <w:pPr>
              <w:pStyle w:val="TAC"/>
            </w:pPr>
            <w:proofErr w:type="spellStart"/>
            <w:r w:rsidRPr="00990B12">
              <w:t>BW</w:t>
            </w:r>
            <w:r w:rsidRPr="00990B12">
              <w:rPr>
                <w:vertAlign w:val="subscript"/>
              </w:rPr>
              <w:t>Channel</w:t>
            </w:r>
            <w:proofErr w:type="spellEnd"/>
            <w:r w:rsidRPr="00990B12">
              <w:t xml:space="preserve">/2 + </w:t>
            </w:r>
          </w:p>
          <w:p w14:paraId="0EF2DE60" w14:textId="77777777" w:rsidR="00AD62E0" w:rsidRPr="00990B12" w:rsidRDefault="00AD62E0" w:rsidP="00F076F3">
            <w:pPr>
              <w:pStyle w:val="TAC"/>
            </w:pPr>
            <w:proofErr w:type="spellStart"/>
            <w:r w:rsidRPr="00990B12">
              <w:t>F</w:t>
            </w:r>
            <w:r w:rsidRPr="00990B12">
              <w:rPr>
                <w:vertAlign w:val="subscript"/>
              </w:rPr>
              <w:t>Ioffset</w:t>
            </w:r>
            <w:proofErr w:type="spellEnd"/>
            <w:r w:rsidRPr="00990B12">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1649C678" w14:textId="77777777" w:rsidR="00AD62E0" w:rsidRPr="00990B12" w:rsidRDefault="00AD62E0" w:rsidP="00F076F3">
            <w:pPr>
              <w:pStyle w:val="TAC"/>
            </w:pPr>
            <w:r w:rsidRPr="00990B12">
              <w:t>≤ -</w:t>
            </w:r>
            <w:proofErr w:type="spellStart"/>
            <w:r w:rsidRPr="00990B12">
              <w:t>BW</w:t>
            </w:r>
            <w:r w:rsidRPr="00990B12">
              <w:rPr>
                <w:vertAlign w:val="subscript"/>
              </w:rPr>
              <w:t>Channel</w:t>
            </w:r>
            <w:proofErr w:type="spellEnd"/>
            <w:r w:rsidRPr="00990B12">
              <w:t xml:space="preserve">/2 – </w:t>
            </w:r>
          </w:p>
          <w:p w14:paraId="274FA8E9" w14:textId="77777777" w:rsidR="00AD62E0" w:rsidRPr="00990B12" w:rsidRDefault="00AD62E0" w:rsidP="00F076F3">
            <w:pPr>
              <w:pStyle w:val="TAC"/>
            </w:pPr>
            <w:proofErr w:type="spellStart"/>
            <w:r w:rsidRPr="00990B12">
              <w:t>F</w:t>
            </w:r>
            <w:r w:rsidRPr="00990B12">
              <w:rPr>
                <w:vertAlign w:val="subscript"/>
              </w:rPr>
              <w:t>Ioffset</w:t>
            </w:r>
            <w:proofErr w:type="spellEnd"/>
            <w:r w:rsidRPr="00990B12">
              <w:rPr>
                <w:vertAlign w:val="subscript"/>
              </w:rPr>
              <w:t>, case 2</w:t>
            </w:r>
          </w:p>
          <w:p w14:paraId="360FB8C7" w14:textId="77777777" w:rsidR="00AD62E0" w:rsidRPr="00990B12" w:rsidRDefault="00AD62E0" w:rsidP="00F076F3">
            <w:pPr>
              <w:pStyle w:val="TAC"/>
            </w:pPr>
            <w:r w:rsidRPr="00990B12">
              <w:t>and</w:t>
            </w:r>
          </w:p>
          <w:p w14:paraId="143084BC" w14:textId="77777777" w:rsidR="00AD62E0" w:rsidRPr="00990B12" w:rsidRDefault="00AD62E0" w:rsidP="00F076F3">
            <w:pPr>
              <w:pStyle w:val="TAC"/>
            </w:pPr>
            <w:r w:rsidRPr="00990B12">
              <w:t xml:space="preserve">≥ </w:t>
            </w:r>
            <w:proofErr w:type="spellStart"/>
            <w:r w:rsidRPr="00990B12">
              <w:t>BW</w:t>
            </w:r>
            <w:r w:rsidRPr="00990B12">
              <w:rPr>
                <w:vertAlign w:val="subscript"/>
              </w:rPr>
              <w:t>Channel</w:t>
            </w:r>
            <w:proofErr w:type="spellEnd"/>
            <w:r w:rsidRPr="00990B12">
              <w:t xml:space="preserve">/2 + </w:t>
            </w:r>
          </w:p>
          <w:p w14:paraId="2460DCFE" w14:textId="77777777" w:rsidR="00AD62E0" w:rsidRPr="00990B12" w:rsidRDefault="00AD62E0" w:rsidP="00F076F3">
            <w:pPr>
              <w:pStyle w:val="TAC"/>
            </w:pPr>
            <w:proofErr w:type="spellStart"/>
            <w:r w:rsidRPr="00990B12">
              <w:t>F</w:t>
            </w:r>
            <w:r w:rsidRPr="00990B12">
              <w:rPr>
                <w:vertAlign w:val="subscript"/>
              </w:rPr>
              <w:t>Ioffset</w:t>
            </w:r>
            <w:proofErr w:type="spellEnd"/>
            <w:r w:rsidRPr="00990B12">
              <w:rPr>
                <w:vertAlign w:val="subscript"/>
              </w:rPr>
              <w:t>, case 2</w:t>
            </w:r>
          </w:p>
        </w:tc>
      </w:tr>
      <w:tr w:rsidR="00AD62E0" w:rsidRPr="00990B12" w14:paraId="2DC08AD5" w14:textId="77777777" w:rsidTr="00F076F3">
        <w:trPr>
          <w:jc w:val="center"/>
        </w:trPr>
        <w:tc>
          <w:tcPr>
            <w:tcW w:w="1104" w:type="dxa"/>
            <w:tcBorders>
              <w:top w:val="nil"/>
              <w:left w:val="single" w:sz="4" w:space="0" w:color="auto"/>
              <w:bottom w:val="single" w:sz="4" w:space="0" w:color="auto"/>
              <w:right w:val="single" w:sz="4" w:space="0" w:color="auto"/>
            </w:tcBorders>
            <w:hideMark/>
          </w:tcPr>
          <w:p w14:paraId="3CC2E1E3" w14:textId="77777777" w:rsidR="00AD62E0" w:rsidRPr="00990B12" w:rsidRDefault="00AD62E0" w:rsidP="00F076F3">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1B609769" w14:textId="77777777" w:rsidR="00AD62E0" w:rsidRPr="00990B12" w:rsidRDefault="00AD62E0" w:rsidP="00F076F3">
            <w:pPr>
              <w:pStyle w:val="TAC"/>
            </w:pPr>
            <w:proofErr w:type="spellStart"/>
            <w:r w:rsidRPr="00990B12">
              <w:t>F</w:t>
            </w:r>
            <w:r w:rsidRPr="00990B12">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639D57BB" w14:textId="77777777" w:rsidR="00AD62E0" w:rsidRPr="00990B12" w:rsidRDefault="00AD62E0" w:rsidP="00F076F3">
            <w:pPr>
              <w:pStyle w:val="TAC"/>
            </w:pPr>
            <w:r w:rsidRPr="00990B12">
              <w:t>MHz</w:t>
            </w:r>
          </w:p>
        </w:tc>
        <w:tc>
          <w:tcPr>
            <w:tcW w:w="3122" w:type="dxa"/>
            <w:tcBorders>
              <w:top w:val="single" w:sz="4" w:space="0" w:color="auto"/>
              <w:left w:val="single" w:sz="4" w:space="0" w:color="auto"/>
              <w:bottom w:val="single" w:sz="4" w:space="0" w:color="auto"/>
              <w:right w:val="single" w:sz="4" w:space="0" w:color="auto"/>
            </w:tcBorders>
            <w:hideMark/>
          </w:tcPr>
          <w:p w14:paraId="263B90CE" w14:textId="77777777" w:rsidR="00AD62E0" w:rsidRPr="00990B12" w:rsidRDefault="00AD62E0" w:rsidP="00F076F3">
            <w:pPr>
              <w:pStyle w:val="TAC"/>
            </w:pPr>
            <w:r w:rsidRPr="00990B12">
              <w:t>NOTE 2</w:t>
            </w:r>
          </w:p>
        </w:tc>
        <w:tc>
          <w:tcPr>
            <w:tcW w:w="3123" w:type="dxa"/>
            <w:tcBorders>
              <w:top w:val="single" w:sz="4" w:space="0" w:color="auto"/>
              <w:left w:val="single" w:sz="4" w:space="0" w:color="auto"/>
              <w:bottom w:val="single" w:sz="4" w:space="0" w:color="auto"/>
              <w:right w:val="single" w:sz="4" w:space="0" w:color="auto"/>
            </w:tcBorders>
            <w:hideMark/>
          </w:tcPr>
          <w:p w14:paraId="562EE994" w14:textId="77777777" w:rsidR="00AD62E0" w:rsidRPr="00990B12" w:rsidRDefault="00AD62E0" w:rsidP="00F076F3">
            <w:pPr>
              <w:pStyle w:val="TAC"/>
            </w:pPr>
            <w:proofErr w:type="spellStart"/>
            <w:r w:rsidRPr="00990B12">
              <w:t>F</w:t>
            </w:r>
            <w:r w:rsidRPr="00990B12">
              <w:rPr>
                <w:vertAlign w:val="subscript"/>
              </w:rPr>
              <w:t>DL_low</w:t>
            </w:r>
            <w:proofErr w:type="spellEnd"/>
            <w:r w:rsidRPr="00990B12">
              <w:t xml:space="preserve"> – 15</w:t>
            </w:r>
          </w:p>
          <w:p w14:paraId="60C3BC30" w14:textId="77777777" w:rsidR="00AD62E0" w:rsidRPr="00990B12" w:rsidRDefault="00AD62E0" w:rsidP="00F076F3">
            <w:pPr>
              <w:pStyle w:val="TAC"/>
            </w:pPr>
            <w:r w:rsidRPr="00990B12">
              <w:t>to</w:t>
            </w:r>
          </w:p>
          <w:p w14:paraId="50176D14" w14:textId="77777777" w:rsidR="00AD62E0" w:rsidRPr="00990B12" w:rsidRDefault="00AD62E0" w:rsidP="00F076F3">
            <w:pPr>
              <w:pStyle w:val="TAC"/>
            </w:pPr>
            <w:proofErr w:type="spellStart"/>
            <w:r w:rsidRPr="00990B12">
              <w:t>F</w:t>
            </w:r>
            <w:r w:rsidRPr="00990B12">
              <w:rPr>
                <w:vertAlign w:val="subscript"/>
              </w:rPr>
              <w:t>DL_high</w:t>
            </w:r>
            <w:proofErr w:type="spellEnd"/>
            <w:r w:rsidRPr="00990B12">
              <w:t xml:space="preserve"> + 15</w:t>
            </w:r>
          </w:p>
        </w:tc>
      </w:tr>
      <w:tr w:rsidR="00AD62E0" w:rsidRPr="00990B12" w14:paraId="24B4F10B" w14:textId="77777777" w:rsidTr="00F076F3">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4E9ADCCD" w14:textId="77777777" w:rsidR="00AD62E0" w:rsidRPr="00990B12" w:rsidRDefault="00AD62E0" w:rsidP="00F076F3">
            <w:pPr>
              <w:pStyle w:val="TAN"/>
            </w:pPr>
            <w:r w:rsidRPr="00990B12">
              <w:t xml:space="preserve">NOTE 1: </w:t>
            </w:r>
            <w:r w:rsidRPr="00990B12">
              <w:tab/>
              <w:t xml:space="preserve">The absolute value of the interferer offset </w:t>
            </w:r>
            <w:proofErr w:type="spellStart"/>
            <w:r w:rsidRPr="00990B12">
              <w:t>F</w:t>
            </w:r>
            <w:r w:rsidRPr="00990B12">
              <w:rPr>
                <w:vertAlign w:val="subscript"/>
              </w:rPr>
              <w:t>interferer</w:t>
            </w:r>
            <w:proofErr w:type="spellEnd"/>
            <w:r w:rsidRPr="00990B12">
              <w:rPr>
                <w:vertAlign w:val="subscript"/>
              </w:rPr>
              <w:t xml:space="preserve"> </w:t>
            </w:r>
            <w:r w:rsidRPr="00990B12">
              <w:t xml:space="preserve">(offset) shall be further adjusted to </w:t>
            </w:r>
            <w:r w:rsidRPr="00990B12">
              <w:rPr>
                <w:rFonts w:eastAsia="Osaka"/>
              </w:rPr>
              <w:object w:dxaOrig="2280" w:dyaOrig="240" w14:anchorId="64A35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2.5pt;height:10pt;mso-width-percent:0;mso-height-percent:0;mso-width-percent:0;mso-height-percent:0" o:ole="">
                  <v:imagedata r:id="rId15" o:title=""/>
                </v:shape>
                <o:OLEObject Type="Embed" ProgID="Equation.3" ShapeID="_x0000_i1025" DrawAspect="Content" ObjectID="_1825079721" r:id="rId16"/>
              </w:object>
            </w:r>
            <w:r w:rsidRPr="00990B12">
              <w:t xml:space="preserve">MHz with SCS the sub-carrier spacing of the wanted signal in </w:t>
            </w:r>
            <w:proofErr w:type="spellStart"/>
            <w:r w:rsidRPr="00990B12">
              <w:t>MHz.</w:t>
            </w:r>
            <w:proofErr w:type="spellEnd"/>
            <w:r w:rsidRPr="00990B12">
              <w:t xml:space="preserve"> The interferer is an NR signal with 15 kHz SCS.</w:t>
            </w:r>
          </w:p>
          <w:p w14:paraId="261592FE" w14:textId="77777777" w:rsidR="00AD62E0" w:rsidRPr="00990B12" w:rsidRDefault="00AD62E0" w:rsidP="00F076F3">
            <w:pPr>
              <w:pStyle w:val="TAN"/>
            </w:pPr>
            <w:r w:rsidRPr="00990B12">
              <w:t xml:space="preserve">NOTE 2: </w:t>
            </w:r>
            <w:r w:rsidRPr="00990B12">
              <w:tab/>
              <w:t>For each carrier frequency, the requirement applies for two interferer carrier frequencies: a: -</w:t>
            </w:r>
            <w:proofErr w:type="spellStart"/>
            <w:r w:rsidRPr="00990B12">
              <w:t>BW</w:t>
            </w:r>
            <w:r w:rsidRPr="00990B12">
              <w:rPr>
                <w:vertAlign w:val="subscript"/>
              </w:rPr>
              <w:t>Channel</w:t>
            </w:r>
            <w:proofErr w:type="spellEnd"/>
            <w:r w:rsidRPr="00990B12">
              <w:t xml:space="preserve">/2 – </w:t>
            </w:r>
            <w:proofErr w:type="spellStart"/>
            <w:r w:rsidRPr="00990B12">
              <w:t>F</w:t>
            </w:r>
            <w:r w:rsidRPr="00990B12">
              <w:rPr>
                <w:vertAlign w:val="subscript"/>
              </w:rPr>
              <w:t>Ioffset</w:t>
            </w:r>
            <w:proofErr w:type="spellEnd"/>
            <w:r w:rsidRPr="00990B12">
              <w:rPr>
                <w:vertAlign w:val="subscript"/>
              </w:rPr>
              <w:t>, case 1</w:t>
            </w:r>
            <w:r w:rsidRPr="00990B12">
              <w:t xml:space="preserve">; b: </w:t>
            </w:r>
            <w:proofErr w:type="spellStart"/>
            <w:r w:rsidRPr="00990B12">
              <w:t>BW</w:t>
            </w:r>
            <w:r w:rsidRPr="00990B12">
              <w:rPr>
                <w:vertAlign w:val="subscript"/>
              </w:rPr>
              <w:t>Channel</w:t>
            </w:r>
            <w:proofErr w:type="spellEnd"/>
            <w:r w:rsidRPr="00990B12">
              <w:t xml:space="preserve">/2 + </w:t>
            </w:r>
            <w:proofErr w:type="spellStart"/>
            <w:r w:rsidRPr="00990B12">
              <w:t>F</w:t>
            </w:r>
            <w:r w:rsidRPr="00990B12">
              <w:rPr>
                <w:vertAlign w:val="subscript"/>
              </w:rPr>
              <w:t>Ioffset</w:t>
            </w:r>
            <w:proofErr w:type="spellEnd"/>
            <w:r w:rsidRPr="00990B12">
              <w:rPr>
                <w:vertAlign w:val="subscript"/>
              </w:rPr>
              <w:t>, case 1</w:t>
            </w:r>
          </w:p>
        </w:tc>
      </w:tr>
    </w:tbl>
    <w:p w14:paraId="4C8FF382" w14:textId="77777777" w:rsidR="00AD62E0" w:rsidRPr="00990B12" w:rsidRDefault="00AD62E0" w:rsidP="00AD62E0"/>
    <w:p w14:paraId="497DAB20" w14:textId="77777777" w:rsidR="00AD62E0" w:rsidRDefault="00AD62E0" w:rsidP="00AD62E0">
      <w:r w:rsidRPr="00990B12">
        <w:t>The normative reference for this requirement is TS 38.101-5 [11] clause 7.6.2.</w:t>
      </w:r>
    </w:p>
    <w:p w14:paraId="21E6C705" w14:textId="04D33763" w:rsidR="00AD62E0" w:rsidRPr="00513A7B" w:rsidRDefault="00513A7B" w:rsidP="00AD62E0">
      <w:pPr>
        <w:rPr>
          <w:color w:val="0000FF"/>
          <w:sz w:val="22"/>
          <w:szCs w:val="22"/>
        </w:rPr>
      </w:pPr>
      <w:r w:rsidRPr="00891C37">
        <w:rPr>
          <w:color w:val="0000FF"/>
          <w:sz w:val="22"/>
          <w:szCs w:val="22"/>
        </w:rPr>
        <w:t>&lt;&lt;Unchanged parts are omitted &gt;&gt;</w:t>
      </w:r>
    </w:p>
    <w:p w14:paraId="2D6DC6E9" w14:textId="77777777" w:rsidR="00AD62E0" w:rsidRPr="00990B12" w:rsidRDefault="00AD62E0" w:rsidP="00AD62E0">
      <w:pPr>
        <w:pStyle w:val="Heading3"/>
      </w:pPr>
      <w:bookmarkStart w:id="288" w:name="_Toc210629178"/>
      <w:r w:rsidRPr="00990B12">
        <w:t>7.6.3</w:t>
      </w:r>
      <w:r w:rsidRPr="00990B12">
        <w:tab/>
        <w:t>Out of Band Blocking</w:t>
      </w:r>
      <w:bookmarkEnd w:id="283"/>
      <w:bookmarkEnd w:id="288"/>
    </w:p>
    <w:p w14:paraId="6774B18B" w14:textId="77777777" w:rsidR="00AD62E0" w:rsidRPr="00990B12" w:rsidRDefault="00AD62E0" w:rsidP="00AD62E0">
      <w:pPr>
        <w:pStyle w:val="Heading4"/>
      </w:pPr>
      <w:bookmarkStart w:id="289" w:name="_CR7_6_3_1"/>
      <w:bookmarkStart w:id="290" w:name="_Toc210629179"/>
      <w:bookmarkEnd w:id="289"/>
      <w:r w:rsidRPr="00990B12">
        <w:t>7.6.3.1</w:t>
      </w:r>
      <w:r w:rsidRPr="00990B12">
        <w:tab/>
        <w:t>Test purpose</w:t>
      </w:r>
      <w:bookmarkEnd w:id="290"/>
    </w:p>
    <w:p w14:paraId="02CC2257" w14:textId="77777777" w:rsidR="00AD62E0" w:rsidRPr="00990B12" w:rsidRDefault="00AD62E0" w:rsidP="00AD62E0">
      <w:r w:rsidRPr="00990B12">
        <w:rPr>
          <w:rFonts w:eastAsia="DengXian"/>
        </w:rPr>
        <w:t xml:space="preserve">Out-of-band band blocking is defined for an unwanted CW interfering signal falling outside a frequency range 15 MHz below or above the UE receive band, </w:t>
      </w:r>
      <w:r w:rsidRPr="00990B12">
        <w:rPr>
          <w:rFonts w:eastAsia="DengXian"/>
          <w:lang w:eastAsia="zh-CN"/>
        </w:rPr>
        <w:t xml:space="preserve">with </w:t>
      </w:r>
      <w:proofErr w:type="spellStart"/>
      <w:r w:rsidRPr="00990B12">
        <w:rPr>
          <w:rFonts w:eastAsia="DengXian"/>
        </w:rPr>
        <w:t>F</w:t>
      </w:r>
      <w:r w:rsidRPr="00990B12">
        <w:rPr>
          <w:rFonts w:eastAsia="DengXian"/>
          <w:vertAlign w:val="subscript"/>
        </w:rPr>
        <w:t>DL_high</w:t>
      </w:r>
      <w:proofErr w:type="spellEnd"/>
      <w:r w:rsidRPr="00990B12">
        <w:rPr>
          <w:rFonts w:eastAsia="DengXian"/>
          <w:vertAlign w:val="subscript"/>
        </w:rPr>
        <w:t xml:space="preserve"> </w:t>
      </w:r>
      <w:r w:rsidRPr="00990B12">
        <w:rPr>
          <w:rFonts w:eastAsia="DengXian"/>
        </w:rPr>
        <w:t xml:space="preserve">&lt; 2,700 MHz and </w:t>
      </w:r>
      <w:proofErr w:type="spellStart"/>
      <w:r w:rsidRPr="00990B12">
        <w:rPr>
          <w:rFonts w:eastAsia="DengXian"/>
        </w:rPr>
        <w:t>F</w:t>
      </w:r>
      <w:r w:rsidRPr="00990B12">
        <w:rPr>
          <w:rFonts w:eastAsia="DengXian"/>
          <w:vertAlign w:val="subscript"/>
        </w:rPr>
        <w:t>UL_high</w:t>
      </w:r>
      <w:proofErr w:type="spellEnd"/>
      <w:r w:rsidRPr="00990B12">
        <w:rPr>
          <w:rFonts w:eastAsia="DengXian"/>
          <w:vertAlign w:val="subscript"/>
        </w:rPr>
        <w:t xml:space="preserve"> </w:t>
      </w:r>
      <w:r w:rsidRPr="00990B12">
        <w:rPr>
          <w:rFonts w:eastAsia="DengXian"/>
        </w:rPr>
        <w:t xml:space="preserve">&lt; 2,700 </w:t>
      </w:r>
      <w:proofErr w:type="spellStart"/>
      <w:r w:rsidRPr="00990B12">
        <w:rPr>
          <w:rFonts w:eastAsia="DengXian"/>
        </w:rPr>
        <w:t>MHz.</w:t>
      </w:r>
      <w:proofErr w:type="spellEnd"/>
    </w:p>
    <w:p w14:paraId="6C4E108F" w14:textId="77777777" w:rsidR="00AD62E0" w:rsidRPr="00990B12" w:rsidRDefault="00AD62E0" w:rsidP="00AD62E0">
      <w:pPr>
        <w:pStyle w:val="Heading4"/>
      </w:pPr>
      <w:bookmarkStart w:id="291" w:name="_CR7_6_3_2"/>
      <w:bookmarkStart w:id="292" w:name="_Toc210629180"/>
      <w:bookmarkEnd w:id="291"/>
      <w:r w:rsidRPr="00990B12">
        <w:t>7.6.3.2</w:t>
      </w:r>
      <w:r w:rsidRPr="00990B12">
        <w:tab/>
        <w:t>Test applicability</w:t>
      </w:r>
      <w:bookmarkEnd w:id="292"/>
    </w:p>
    <w:p w14:paraId="09DE3D8F" w14:textId="77777777" w:rsidR="00AD62E0" w:rsidRPr="00990B12" w:rsidRDefault="00AD62E0" w:rsidP="00AD62E0">
      <w:pPr>
        <w:rPr>
          <w:lang w:eastAsia="zh-CN"/>
        </w:rPr>
      </w:pPr>
      <w:r w:rsidRPr="00990B12">
        <w:t>The requirements of this test apply to all types of NR Power Class 3 UE release 17 and forward that support satellite access operation.</w:t>
      </w:r>
    </w:p>
    <w:p w14:paraId="2DEC47E1" w14:textId="77777777" w:rsidR="00AD62E0" w:rsidRPr="00990B12" w:rsidRDefault="00AD62E0" w:rsidP="00AD62E0">
      <w:pPr>
        <w:pStyle w:val="Heading4"/>
      </w:pPr>
      <w:bookmarkStart w:id="293" w:name="_CR7_6_3_3"/>
      <w:bookmarkStart w:id="294" w:name="_Toc210629181"/>
      <w:bookmarkEnd w:id="293"/>
      <w:r w:rsidRPr="00990B12">
        <w:t>7.6.3.3</w:t>
      </w:r>
      <w:r w:rsidRPr="00990B12">
        <w:tab/>
        <w:t>Minimum conformance requirements</w:t>
      </w:r>
      <w:bookmarkEnd w:id="294"/>
    </w:p>
    <w:p w14:paraId="5C8E4DAA" w14:textId="77777777" w:rsidR="00AD62E0" w:rsidRPr="00990B12" w:rsidRDefault="00AD62E0" w:rsidP="00AD62E0">
      <w:pPr>
        <w:rPr>
          <w:rFonts w:eastAsia="DengXian"/>
        </w:rPr>
      </w:pPr>
      <w:r w:rsidRPr="00990B12">
        <w:rPr>
          <w:rFonts w:eastAsia="DengXian"/>
        </w:rPr>
        <w:t xml:space="preserve">For NR satellite bands with </w:t>
      </w:r>
      <w:proofErr w:type="spellStart"/>
      <w:r w:rsidRPr="00990B12">
        <w:rPr>
          <w:rFonts w:eastAsia="DengXian"/>
        </w:rPr>
        <w:t>F</w:t>
      </w:r>
      <w:r w:rsidRPr="00990B12">
        <w:rPr>
          <w:rFonts w:eastAsia="DengXian"/>
          <w:vertAlign w:val="subscript"/>
        </w:rPr>
        <w:t>DL_high</w:t>
      </w:r>
      <w:proofErr w:type="spellEnd"/>
      <w:r w:rsidRPr="00990B12">
        <w:rPr>
          <w:rFonts w:eastAsia="DengXian"/>
          <w:vertAlign w:val="subscript"/>
        </w:rPr>
        <w:t xml:space="preserve"> </w:t>
      </w:r>
      <w:r w:rsidRPr="00990B12">
        <w:rPr>
          <w:rFonts w:eastAsia="DengXian"/>
        </w:rPr>
        <w:t xml:space="preserve">&lt; 2,700 MHz and </w:t>
      </w:r>
      <w:proofErr w:type="spellStart"/>
      <w:r w:rsidRPr="00990B12">
        <w:rPr>
          <w:rFonts w:eastAsia="DengXian"/>
        </w:rPr>
        <w:t>F</w:t>
      </w:r>
      <w:r w:rsidRPr="00990B12">
        <w:rPr>
          <w:rFonts w:eastAsia="DengXian"/>
          <w:vertAlign w:val="subscript"/>
        </w:rPr>
        <w:t>UL_high</w:t>
      </w:r>
      <w:proofErr w:type="spellEnd"/>
      <w:r w:rsidRPr="00990B12">
        <w:rPr>
          <w:rFonts w:eastAsia="DengXian"/>
          <w:vertAlign w:val="subscript"/>
        </w:rPr>
        <w:t xml:space="preserve"> </w:t>
      </w:r>
      <w:r w:rsidRPr="00990B12">
        <w:rPr>
          <w:rFonts w:eastAsia="DengXian"/>
        </w:rPr>
        <w:t xml:space="preserve">&lt; 2,700 MHz </w:t>
      </w:r>
      <w:r w:rsidRPr="00990B12">
        <w:rPr>
          <w:rFonts w:eastAsia="Osaka"/>
        </w:rPr>
        <w:t>out-of-band band blocking is defined for an</w:t>
      </w:r>
      <w:r w:rsidRPr="00990B12">
        <w:rPr>
          <w:rFonts w:eastAsia="DengXian"/>
        </w:rPr>
        <w:t xml:space="preserve"> unwanted CW interfering signal falling outside a frequency range 15 MHz below or above the UE receive band.</w:t>
      </w:r>
    </w:p>
    <w:p w14:paraId="5A46652C" w14:textId="77777777" w:rsidR="00AD62E0" w:rsidRPr="00990B12" w:rsidRDefault="00AD62E0" w:rsidP="00AD62E0">
      <w:r w:rsidRPr="00990B12">
        <w:rPr>
          <w:rFonts w:eastAsia="DengXian"/>
        </w:rPr>
        <w:t>The throughput of the wanted signal shall be ≥ 95% of the maximum throughput of the reference measurement channels as specified in 3GPP TS 38.101</w:t>
      </w:r>
      <w:r w:rsidRPr="00990B12">
        <w:rPr>
          <w:rFonts w:eastAsia="DengXian"/>
        </w:rPr>
        <w:noBreakHyphen/>
        <w:t>1 [5] clauses A.2.2 and A.3.2 (with one sided dynamic OCNG Pattern OP.1 FDD for the DL-signal as described in clauses A.5.1.1) with parameters specified in Table 7.6.3-1 and Table 7.6.3-2. T</w:t>
      </w:r>
      <w:r w:rsidRPr="00990B12">
        <w:rPr>
          <w:rFonts w:eastAsia="DengXian" w:cs="v5.0.0"/>
        </w:rPr>
        <w:t>he relative throughput requirement shall be met f</w:t>
      </w:r>
      <w:r w:rsidRPr="00990B12">
        <w:rPr>
          <w:rFonts w:eastAsia="DengXian"/>
        </w:rPr>
        <w:t>or any SCS specified for the channel bandwidth of the wanted signal</w:t>
      </w:r>
      <w:r w:rsidRPr="00990B12">
        <w:t xml:space="preserve">. </w:t>
      </w:r>
    </w:p>
    <w:p w14:paraId="59A430D5" w14:textId="77777777" w:rsidR="00AD62E0" w:rsidRPr="00990B12" w:rsidRDefault="00AD62E0" w:rsidP="00AD62E0">
      <w:pPr>
        <w:pStyle w:val="TH"/>
      </w:pPr>
      <w:bookmarkStart w:id="295" w:name="_CRTable7_6_31"/>
      <w:bookmarkStart w:id="296" w:name="_MCCTEMPBM_CRPT44170240___4"/>
      <w:r w:rsidRPr="00990B12">
        <w:t xml:space="preserve">Table </w:t>
      </w:r>
      <w:bookmarkEnd w:id="295"/>
      <w:r w:rsidRPr="00990B12">
        <w:t xml:space="preserve">7.6.3-1: Out-of-band blocking parameters for NR satellite bands with </w:t>
      </w:r>
      <w:r w:rsidRPr="00990B12">
        <w:br/>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AD62E0" w:rsidRPr="00990B12" w14:paraId="3CB4F3F6" w14:textId="77777777" w:rsidTr="00F076F3">
        <w:trPr>
          <w:jc w:val="center"/>
        </w:trPr>
        <w:tc>
          <w:tcPr>
            <w:tcW w:w="1487" w:type="dxa"/>
            <w:tcBorders>
              <w:top w:val="single" w:sz="4" w:space="0" w:color="auto"/>
              <w:left w:val="single" w:sz="4" w:space="0" w:color="auto"/>
              <w:bottom w:val="nil"/>
              <w:right w:val="single" w:sz="4" w:space="0" w:color="auto"/>
            </w:tcBorders>
            <w:vAlign w:val="center"/>
            <w:hideMark/>
          </w:tcPr>
          <w:p w14:paraId="0AF25225"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0D460519"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523E57A3"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Channel bandwidth (MHz)</w:t>
            </w:r>
          </w:p>
        </w:tc>
      </w:tr>
      <w:tr w:rsidR="00AD62E0" w:rsidRPr="00990B12" w14:paraId="01144A6C" w14:textId="77777777" w:rsidTr="00F076F3">
        <w:trPr>
          <w:jc w:val="center"/>
        </w:trPr>
        <w:tc>
          <w:tcPr>
            <w:tcW w:w="1487" w:type="dxa"/>
            <w:tcBorders>
              <w:top w:val="nil"/>
              <w:left w:val="single" w:sz="4" w:space="0" w:color="auto"/>
              <w:bottom w:val="single" w:sz="4" w:space="0" w:color="auto"/>
              <w:right w:val="single" w:sz="4" w:space="0" w:color="auto"/>
            </w:tcBorders>
            <w:vAlign w:val="center"/>
          </w:tcPr>
          <w:p w14:paraId="050005DA" w14:textId="77777777" w:rsidR="00AD62E0" w:rsidRPr="00990B12" w:rsidRDefault="00AD62E0" w:rsidP="00F076F3">
            <w:pPr>
              <w:keepNext/>
              <w:keepLines/>
              <w:spacing w:after="0"/>
              <w:jc w:val="center"/>
              <w:rPr>
                <w:rFonts w:ascii="Arial" w:hAnsi="Arial"/>
                <w:b/>
                <w:sz w:val="18"/>
              </w:rPr>
            </w:pPr>
            <w:bookmarkStart w:id="297" w:name="_MCCTEMPBM_CRPT44170241___4" w:colFirst="2" w:colLast="3"/>
            <w:bookmarkEnd w:id="296"/>
          </w:p>
        </w:tc>
        <w:tc>
          <w:tcPr>
            <w:tcW w:w="908" w:type="dxa"/>
            <w:tcBorders>
              <w:top w:val="nil"/>
              <w:left w:val="single" w:sz="4" w:space="0" w:color="auto"/>
              <w:bottom w:val="single" w:sz="4" w:space="0" w:color="auto"/>
              <w:right w:val="single" w:sz="4" w:space="0" w:color="auto"/>
            </w:tcBorders>
            <w:vAlign w:val="center"/>
          </w:tcPr>
          <w:p w14:paraId="6CED3BBB" w14:textId="77777777" w:rsidR="00AD62E0" w:rsidRPr="00990B12" w:rsidRDefault="00AD62E0" w:rsidP="00F076F3">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64197655"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FDD8F65"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1D2DA7A"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20</w:t>
            </w:r>
          </w:p>
        </w:tc>
      </w:tr>
      <w:tr w:rsidR="00AD62E0" w:rsidRPr="00990B12" w14:paraId="62E84BCE" w14:textId="77777777" w:rsidTr="00F076F3">
        <w:trPr>
          <w:jc w:val="center"/>
        </w:trPr>
        <w:tc>
          <w:tcPr>
            <w:tcW w:w="1487" w:type="dxa"/>
            <w:tcBorders>
              <w:top w:val="nil"/>
              <w:left w:val="single" w:sz="4" w:space="0" w:color="auto"/>
              <w:bottom w:val="single" w:sz="4" w:space="0" w:color="auto"/>
              <w:right w:val="single" w:sz="4" w:space="0" w:color="auto"/>
            </w:tcBorders>
            <w:vAlign w:val="center"/>
            <w:hideMark/>
          </w:tcPr>
          <w:p w14:paraId="0277CB62" w14:textId="77777777" w:rsidR="00AD62E0" w:rsidRPr="00990B12" w:rsidRDefault="00AD62E0" w:rsidP="00F076F3">
            <w:pPr>
              <w:keepNext/>
              <w:keepLines/>
              <w:spacing w:after="0"/>
              <w:jc w:val="center"/>
              <w:rPr>
                <w:rFonts w:ascii="Arial" w:hAnsi="Arial"/>
                <w:sz w:val="18"/>
              </w:rPr>
            </w:pPr>
            <w:bookmarkStart w:id="298" w:name="_MCCTEMPBM_CRPT44170242___4" w:colFirst="0" w:colLast="3"/>
            <w:bookmarkEnd w:id="297"/>
            <w:r w:rsidRPr="00990B12">
              <w:rPr>
                <w:rFonts w:ascii="Arial" w:hAnsi="Arial"/>
                <w:sz w:val="18"/>
              </w:rPr>
              <w:t>Power in transmission bandwidth configuration</w:t>
            </w:r>
            <w:r w:rsidRPr="00990B12">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C22048" w14:textId="77777777" w:rsidR="00AD62E0" w:rsidRPr="00990B12" w:rsidRDefault="00AD62E0" w:rsidP="00F076F3">
            <w:pPr>
              <w:keepNext/>
              <w:keepLines/>
              <w:spacing w:after="0"/>
              <w:jc w:val="center"/>
              <w:rPr>
                <w:rFonts w:ascii="Arial" w:hAnsi="Arial"/>
                <w:sz w:val="18"/>
              </w:rPr>
            </w:pPr>
            <w:r w:rsidRPr="00990B12">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A5D398A" w14:textId="77777777" w:rsidR="00AD62E0" w:rsidRPr="00990B12" w:rsidRDefault="00AD62E0" w:rsidP="00F076F3">
            <w:pPr>
              <w:keepNext/>
              <w:keepLines/>
              <w:spacing w:after="0"/>
              <w:jc w:val="center"/>
              <w:rPr>
                <w:rFonts w:ascii="Arial" w:hAnsi="Arial"/>
                <w:sz w:val="18"/>
              </w:rPr>
            </w:pPr>
            <w:r w:rsidRPr="00990B12">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5754A62" w14:textId="77777777" w:rsidR="00AD62E0" w:rsidRPr="00990B12" w:rsidRDefault="00AD62E0" w:rsidP="00F076F3">
            <w:pPr>
              <w:keepNext/>
              <w:keepLines/>
              <w:spacing w:after="0"/>
              <w:jc w:val="center"/>
              <w:rPr>
                <w:rFonts w:ascii="Arial" w:hAnsi="Arial"/>
                <w:sz w:val="18"/>
              </w:rPr>
            </w:pPr>
            <w:r w:rsidRPr="00990B12">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FB376FB" w14:textId="77777777" w:rsidR="00AD62E0" w:rsidRPr="00990B12" w:rsidRDefault="00AD62E0" w:rsidP="00F076F3">
            <w:pPr>
              <w:keepNext/>
              <w:keepLines/>
              <w:spacing w:after="0"/>
              <w:jc w:val="center"/>
              <w:rPr>
                <w:rFonts w:ascii="Arial" w:hAnsi="Arial"/>
                <w:sz w:val="18"/>
              </w:rPr>
            </w:pPr>
            <w:r w:rsidRPr="00990B12">
              <w:rPr>
                <w:rFonts w:ascii="Arial" w:hAnsi="Arial"/>
                <w:sz w:val="18"/>
              </w:rPr>
              <w:t xml:space="preserve"> REFSENS + 9 dB</w:t>
            </w:r>
          </w:p>
        </w:tc>
      </w:tr>
      <w:bookmarkEnd w:id="298"/>
      <w:tr w:rsidR="00AD62E0" w:rsidRPr="00990B12" w14:paraId="0D6B0BC8" w14:textId="77777777" w:rsidTr="00F076F3">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04B108C3" w14:textId="77777777" w:rsidR="00AD62E0" w:rsidRPr="00990B12" w:rsidRDefault="00AD62E0" w:rsidP="00F076F3">
            <w:pPr>
              <w:pStyle w:val="TAN"/>
            </w:pPr>
            <w:r w:rsidRPr="00990B12">
              <w:t>NOTE 1:</w:t>
            </w:r>
            <w:r w:rsidRPr="00990B12">
              <w:tab/>
              <w:t xml:space="preserve">The transmitter shall be set to 4 dB below </w:t>
            </w:r>
            <w:proofErr w:type="spellStart"/>
            <w:r w:rsidRPr="00990B12">
              <w:t>P</w:t>
            </w:r>
            <w:r w:rsidRPr="00990B12">
              <w:rPr>
                <w:vertAlign w:val="subscript"/>
              </w:rPr>
              <w:t>CMAX_L,f,c</w:t>
            </w:r>
            <w:proofErr w:type="spellEnd"/>
            <w:r w:rsidRPr="00990B12">
              <w:rPr>
                <w:vertAlign w:val="subscript"/>
              </w:rPr>
              <w:t xml:space="preserve"> </w:t>
            </w:r>
            <w:r w:rsidRPr="00990B12">
              <w:t xml:space="preserve">at the minimum UL configuration specified in clause 7.3.2 with </w:t>
            </w:r>
            <w:proofErr w:type="spellStart"/>
            <w:r w:rsidRPr="00990B12">
              <w:t>P</w:t>
            </w:r>
            <w:r w:rsidRPr="00990B12">
              <w:rPr>
                <w:vertAlign w:val="subscript"/>
              </w:rPr>
              <w:t>CMAX_L,f,c</w:t>
            </w:r>
            <w:proofErr w:type="spellEnd"/>
            <w:r w:rsidRPr="00990B12">
              <w:rPr>
                <w:vertAlign w:val="subscript"/>
              </w:rPr>
              <w:t xml:space="preserve"> </w:t>
            </w:r>
            <w:r w:rsidRPr="00990B12">
              <w:t>defined in clause 6.2.4.</w:t>
            </w:r>
          </w:p>
          <w:p w14:paraId="16A9DC09" w14:textId="77777777" w:rsidR="00AD62E0" w:rsidRPr="00990B12" w:rsidRDefault="00AD62E0" w:rsidP="00F076F3">
            <w:pPr>
              <w:pStyle w:val="TAN"/>
            </w:pPr>
            <w:r w:rsidRPr="00990B12">
              <w:t>NOTE 2:</w:t>
            </w:r>
            <w:r w:rsidRPr="00990B12">
              <w:tab/>
              <w:t>Power in transmission bandwidth configuration shall be rounded to the next higher 0.5dB value.</w:t>
            </w:r>
          </w:p>
        </w:tc>
      </w:tr>
    </w:tbl>
    <w:p w14:paraId="5EAFA835" w14:textId="77777777" w:rsidR="00AD62E0" w:rsidRPr="00990B12" w:rsidRDefault="00AD62E0" w:rsidP="00AD62E0"/>
    <w:p w14:paraId="13D4EE12" w14:textId="77777777" w:rsidR="00AD62E0" w:rsidRPr="00990B12" w:rsidRDefault="00AD62E0" w:rsidP="00AD62E0">
      <w:pPr>
        <w:pStyle w:val="TH"/>
      </w:pPr>
      <w:bookmarkStart w:id="299" w:name="_CRTable7_6_32"/>
      <w:r w:rsidRPr="00990B12">
        <w:t xml:space="preserve">Table </w:t>
      </w:r>
      <w:bookmarkEnd w:id="299"/>
      <w:r w:rsidRPr="00990B12">
        <w:t xml:space="preserve">7.6.3-2: Out of-band blocking for NR satellite bands with </w:t>
      </w:r>
      <w:r w:rsidRPr="00990B12">
        <w:br/>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AD62E0" w:rsidRPr="00990B12" w14:paraId="199AD270"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hideMark/>
          </w:tcPr>
          <w:p w14:paraId="6ABDE2D5" w14:textId="77777777" w:rsidR="00AD62E0" w:rsidRPr="00990B12" w:rsidRDefault="00AD62E0" w:rsidP="00F076F3">
            <w:pPr>
              <w:pStyle w:val="TAH"/>
            </w:pPr>
            <w:r w:rsidRPr="00990B12">
              <w:rPr>
                <w:rFonts w:eastAsia="PMingLiU"/>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11B3EB5C" w14:textId="77777777" w:rsidR="00AD62E0" w:rsidRPr="00990B12" w:rsidRDefault="00AD62E0" w:rsidP="00F076F3">
            <w:pPr>
              <w:pStyle w:val="TAH"/>
            </w:pPr>
            <w:r w:rsidRPr="00990B12">
              <w:t>Parameter</w:t>
            </w:r>
          </w:p>
        </w:tc>
        <w:tc>
          <w:tcPr>
            <w:tcW w:w="799" w:type="dxa"/>
            <w:tcBorders>
              <w:top w:val="single" w:sz="4" w:space="0" w:color="auto"/>
              <w:left w:val="single" w:sz="4" w:space="0" w:color="auto"/>
              <w:bottom w:val="single" w:sz="4" w:space="0" w:color="auto"/>
              <w:right w:val="single" w:sz="4" w:space="0" w:color="auto"/>
            </w:tcBorders>
            <w:hideMark/>
          </w:tcPr>
          <w:p w14:paraId="3E58E411" w14:textId="77777777" w:rsidR="00AD62E0" w:rsidRPr="00990B12" w:rsidRDefault="00AD62E0" w:rsidP="00F076F3">
            <w:pPr>
              <w:pStyle w:val="TAH"/>
            </w:pPr>
            <w:r w:rsidRPr="00990B12">
              <w:t>Unit</w:t>
            </w:r>
          </w:p>
        </w:tc>
        <w:tc>
          <w:tcPr>
            <w:tcW w:w="1939" w:type="dxa"/>
            <w:tcBorders>
              <w:top w:val="single" w:sz="4" w:space="0" w:color="auto"/>
              <w:left w:val="single" w:sz="4" w:space="0" w:color="auto"/>
              <w:bottom w:val="single" w:sz="4" w:space="0" w:color="auto"/>
              <w:right w:val="single" w:sz="4" w:space="0" w:color="auto"/>
            </w:tcBorders>
            <w:hideMark/>
          </w:tcPr>
          <w:p w14:paraId="73322A21" w14:textId="77777777" w:rsidR="00AD62E0" w:rsidRPr="00990B12" w:rsidRDefault="00AD62E0" w:rsidP="00F076F3">
            <w:pPr>
              <w:pStyle w:val="TAH"/>
            </w:pPr>
            <w:r w:rsidRPr="00990B12">
              <w:t>Range 1</w:t>
            </w:r>
          </w:p>
        </w:tc>
        <w:tc>
          <w:tcPr>
            <w:tcW w:w="1939" w:type="dxa"/>
            <w:tcBorders>
              <w:top w:val="single" w:sz="4" w:space="0" w:color="auto"/>
              <w:left w:val="single" w:sz="4" w:space="0" w:color="auto"/>
              <w:bottom w:val="single" w:sz="4" w:space="0" w:color="auto"/>
              <w:right w:val="single" w:sz="4" w:space="0" w:color="auto"/>
            </w:tcBorders>
            <w:hideMark/>
          </w:tcPr>
          <w:p w14:paraId="6687188A" w14:textId="77777777" w:rsidR="00AD62E0" w:rsidRPr="00990B12" w:rsidRDefault="00AD62E0" w:rsidP="00F076F3">
            <w:pPr>
              <w:pStyle w:val="TAH"/>
            </w:pPr>
            <w:r w:rsidRPr="00990B12">
              <w:t>Range 2</w:t>
            </w:r>
          </w:p>
        </w:tc>
        <w:tc>
          <w:tcPr>
            <w:tcW w:w="1939" w:type="dxa"/>
            <w:tcBorders>
              <w:top w:val="single" w:sz="4" w:space="0" w:color="auto"/>
              <w:left w:val="single" w:sz="4" w:space="0" w:color="auto"/>
              <w:bottom w:val="single" w:sz="4" w:space="0" w:color="auto"/>
              <w:right w:val="single" w:sz="4" w:space="0" w:color="auto"/>
            </w:tcBorders>
            <w:hideMark/>
          </w:tcPr>
          <w:p w14:paraId="67C55D57" w14:textId="77777777" w:rsidR="00AD62E0" w:rsidRPr="00990B12" w:rsidRDefault="00AD62E0" w:rsidP="00F076F3">
            <w:pPr>
              <w:pStyle w:val="TAH"/>
            </w:pPr>
            <w:r w:rsidRPr="00990B12">
              <w:t>Range 3</w:t>
            </w:r>
          </w:p>
        </w:tc>
      </w:tr>
      <w:tr w:rsidR="00AD62E0" w:rsidRPr="00990B12" w14:paraId="51E2F8C5"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hideMark/>
          </w:tcPr>
          <w:p w14:paraId="6387C184" w14:textId="77777777" w:rsidR="00AD62E0" w:rsidRPr="00990B12" w:rsidRDefault="00AD62E0" w:rsidP="00F076F3">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A17D2F2" w14:textId="77777777" w:rsidR="00AD62E0" w:rsidRPr="00990B12" w:rsidRDefault="00AD62E0" w:rsidP="00F076F3">
            <w:pPr>
              <w:pStyle w:val="TAC"/>
            </w:pPr>
            <w:proofErr w:type="spellStart"/>
            <w:r w:rsidRPr="00990B12">
              <w:t>P</w:t>
            </w:r>
            <w:r w:rsidRPr="00990B12">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2F0480A1" w14:textId="77777777" w:rsidR="00AD62E0" w:rsidRPr="00990B12" w:rsidRDefault="00AD62E0" w:rsidP="00F076F3">
            <w:pPr>
              <w:pStyle w:val="TAC"/>
            </w:pPr>
            <w:r w:rsidRPr="00990B12">
              <w:t>dBm</w:t>
            </w:r>
          </w:p>
        </w:tc>
        <w:tc>
          <w:tcPr>
            <w:tcW w:w="1939" w:type="dxa"/>
            <w:tcBorders>
              <w:top w:val="single" w:sz="4" w:space="0" w:color="auto"/>
              <w:left w:val="single" w:sz="4" w:space="0" w:color="auto"/>
              <w:bottom w:val="single" w:sz="4" w:space="0" w:color="auto"/>
              <w:right w:val="single" w:sz="4" w:space="0" w:color="auto"/>
            </w:tcBorders>
            <w:hideMark/>
          </w:tcPr>
          <w:p w14:paraId="5AC77DD9" w14:textId="77777777" w:rsidR="00AD62E0" w:rsidRPr="00990B12" w:rsidRDefault="00AD62E0" w:rsidP="00F076F3">
            <w:pPr>
              <w:pStyle w:val="TAC"/>
            </w:pPr>
            <w:r w:rsidRPr="00990B12">
              <w:t>-44</w:t>
            </w:r>
          </w:p>
        </w:tc>
        <w:tc>
          <w:tcPr>
            <w:tcW w:w="1939" w:type="dxa"/>
            <w:tcBorders>
              <w:top w:val="single" w:sz="4" w:space="0" w:color="auto"/>
              <w:left w:val="single" w:sz="4" w:space="0" w:color="auto"/>
              <w:bottom w:val="single" w:sz="4" w:space="0" w:color="auto"/>
              <w:right w:val="single" w:sz="4" w:space="0" w:color="auto"/>
            </w:tcBorders>
            <w:hideMark/>
          </w:tcPr>
          <w:p w14:paraId="3233D41C" w14:textId="77777777" w:rsidR="00AD62E0" w:rsidRPr="00990B12" w:rsidRDefault="00AD62E0" w:rsidP="00F076F3">
            <w:pPr>
              <w:pStyle w:val="TAC"/>
            </w:pPr>
            <w:r w:rsidRPr="00990B12">
              <w:t>-30</w:t>
            </w:r>
          </w:p>
        </w:tc>
        <w:tc>
          <w:tcPr>
            <w:tcW w:w="1939" w:type="dxa"/>
            <w:tcBorders>
              <w:top w:val="single" w:sz="4" w:space="0" w:color="auto"/>
              <w:left w:val="single" w:sz="4" w:space="0" w:color="auto"/>
              <w:bottom w:val="single" w:sz="4" w:space="0" w:color="auto"/>
              <w:right w:val="single" w:sz="4" w:space="0" w:color="auto"/>
            </w:tcBorders>
            <w:hideMark/>
          </w:tcPr>
          <w:p w14:paraId="095D0DB1" w14:textId="77777777" w:rsidR="00AD62E0" w:rsidRPr="00990B12" w:rsidRDefault="00AD62E0" w:rsidP="00F076F3">
            <w:pPr>
              <w:pStyle w:val="TAC"/>
            </w:pPr>
            <w:r w:rsidRPr="00990B12">
              <w:t>-15</w:t>
            </w:r>
          </w:p>
        </w:tc>
      </w:tr>
      <w:tr w:rsidR="00513A7B" w:rsidRPr="00990B12" w14:paraId="1C72EB7A" w14:textId="77777777" w:rsidTr="00F076F3">
        <w:trPr>
          <w:jc w:val="center"/>
          <w:ins w:id="300" w:author="Boost Mobile" w:date="2025-10-23T18:20:00Z"/>
        </w:trPr>
        <w:tc>
          <w:tcPr>
            <w:tcW w:w="1106" w:type="dxa"/>
            <w:tcBorders>
              <w:top w:val="single" w:sz="4" w:space="0" w:color="auto"/>
              <w:left w:val="single" w:sz="4" w:space="0" w:color="auto"/>
              <w:bottom w:val="single" w:sz="4" w:space="0" w:color="auto"/>
              <w:right w:val="single" w:sz="4" w:space="0" w:color="auto"/>
            </w:tcBorders>
          </w:tcPr>
          <w:p w14:paraId="6406BE15" w14:textId="282D5B06" w:rsidR="00513A7B" w:rsidRPr="00990B12" w:rsidRDefault="00513A7B" w:rsidP="00513A7B">
            <w:pPr>
              <w:pStyle w:val="TAC"/>
              <w:rPr>
                <w:ins w:id="301" w:author="Boost Mobile" w:date="2025-10-23T18:20:00Z" w16du:dateUtc="2025-10-23T22:20:00Z"/>
              </w:rPr>
            </w:pPr>
            <w:ins w:id="302" w:author="Boost Mobile" w:date="2025-10-23T18:20:00Z" w16du:dateUtc="2025-10-23T22:20:00Z">
              <w:r w:rsidRPr="00A1473F">
                <w:t>n252</w:t>
              </w:r>
            </w:ins>
          </w:p>
        </w:tc>
        <w:tc>
          <w:tcPr>
            <w:tcW w:w="1488" w:type="dxa"/>
            <w:tcBorders>
              <w:top w:val="single" w:sz="4" w:space="0" w:color="auto"/>
              <w:left w:val="single" w:sz="4" w:space="0" w:color="auto"/>
              <w:bottom w:val="single" w:sz="4" w:space="0" w:color="auto"/>
              <w:right w:val="single" w:sz="4" w:space="0" w:color="auto"/>
            </w:tcBorders>
          </w:tcPr>
          <w:p w14:paraId="71B7248F" w14:textId="6F09BE3B" w:rsidR="00513A7B" w:rsidRPr="00990B12" w:rsidRDefault="00513A7B" w:rsidP="00513A7B">
            <w:pPr>
              <w:pStyle w:val="TAC"/>
              <w:rPr>
                <w:ins w:id="303" w:author="Boost Mobile" w:date="2025-10-23T18:20:00Z" w16du:dateUtc="2025-10-23T22:20:00Z"/>
              </w:rPr>
            </w:pPr>
            <w:proofErr w:type="spellStart"/>
            <w:ins w:id="304" w:author="Boost Mobile" w:date="2025-10-23T18:20:00Z" w16du:dateUtc="2025-10-23T22:20:00Z">
              <w:r w:rsidRPr="00A1473F">
                <w:t>F</w:t>
              </w:r>
              <w:r w:rsidRPr="00A1473F">
                <w:rPr>
                  <w:vertAlign w:val="subscript"/>
                </w:rPr>
                <w:t>interferer</w:t>
              </w:r>
              <w:proofErr w:type="spellEnd"/>
              <w:r w:rsidRPr="00A1473F">
                <w:t xml:space="preserve"> (CW)</w:t>
              </w:r>
            </w:ins>
          </w:p>
        </w:tc>
        <w:tc>
          <w:tcPr>
            <w:tcW w:w="799" w:type="dxa"/>
            <w:tcBorders>
              <w:top w:val="single" w:sz="4" w:space="0" w:color="auto"/>
              <w:left w:val="single" w:sz="4" w:space="0" w:color="auto"/>
              <w:bottom w:val="single" w:sz="4" w:space="0" w:color="auto"/>
              <w:right w:val="single" w:sz="4" w:space="0" w:color="auto"/>
            </w:tcBorders>
          </w:tcPr>
          <w:p w14:paraId="1A028899" w14:textId="63D3E175" w:rsidR="00513A7B" w:rsidRPr="00990B12" w:rsidRDefault="00513A7B" w:rsidP="00513A7B">
            <w:pPr>
              <w:pStyle w:val="TAC"/>
              <w:rPr>
                <w:ins w:id="305" w:author="Boost Mobile" w:date="2025-10-23T18:20:00Z" w16du:dateUtc="2025-10-23T22:20:00Z"/>
              </w:rPr>
            </w:pPr>
            <w:ins w:id="306" w:author="Boost Mobile" w:date="2025-10-23T18:20:00Z" w16du:dateUtc="2025-10-23T22:20:00Z">
              <w:r w:rsidRPr="00A1473F">
                <w:t>MHz</w:t>
              </w:r>
            </w:ins>
          </w:p>
        </w:tc>
        <w:tc>
          <w:tcPr>
            <w:tcW w:w="1939" w:type="dxa"/>
            <w:tcBorders>
              <w:top w:val="single" w:sz="4" w:space="0" w:color="auto"/>
              <w:left w:val="single" w:sz="4" w:space="0" w:color="auto"/>
              <w:bottom w:val="single" w:sz="4" w:space="0" w:color="auto"/>
              <w:right w:val="single" w:sz="4" w:space="0" w:color="auto"/>
            </w:tcBorders>
          </w:tcPr>
          <w:p w14:paraId="527D2171" w14:textId="77777777" w:rsidR="00513A7B" w:rsidRPr="00A1473F" w:rsidRDefault="00513A7B" w:rsidP="00513A7B">
            <w:pPr>
              <w:pStyle w:val="TAC"/>
              <w:rPr>
                <w:ins w:id="307" w:author="Boost Mobile" w:date="2025-10-23T18:20:00Z" w16du:dateUtc="2025-10-23T22:20:00Z"/>
                <w:rFonts w:cs="Arial"/>
              </w:rPr>
            </w:pPr>
            <w:ins w:id="308" w:author="Boost Mobile" w:date="2025-10-23T18:20:00Z" w16du:dateUtc="2025-10-23T22:20:00Z">
              <w:r w:rsidRPr="00A1473F">
                <w:rPr>
                  <w:rFonts w:cs="Arial"/>
                </w:rPr>
                <w:t xml:space="preserve">-110 &lt; f – </w:t>
              </w:r>
              <w:proofErr w:type="spellStart"/>
              <w:r w:rsidRPr="00A1473F">
                <w:rPr>
                  <w:rFonts w:cs="Arial"/>
                </w:rPr>
                <w:t>F</w:t>
              </w:r>
              <w:r w:rsidRPr="00A1473F">
                <w:rPr>
                  <w:rFonts w:cs="Arial"/>
                  <w:vertAlign w:val="subscript"/>
                </w:rPr>
                <w:t>DL_low</w:t>
              </w:r>
              <w:proofErr w:type="spellEnd"/>
              <w:r w:rsidRPr="00A1473F">
                <w:rPr>
                  <w:rFonts w:cs="Arial"/>
                </w:rPr>
                <w:t xml:space="preserve"> &lt; -15</w:t>
              </w:r>
            </w:ins>
          </w:p>
          <w:p w14:paraId="2578C105" w14:textId="77777777" w:rsidR="00513A7B" w:rsidRPr="00A1473F" w:rsidRDefault="00513A7B" w:rsidP="00513A7B">
            <w:pPr>
              <w:pStyle w:val="TAC"/>
              <w:rPr>
                <w:ins w:id="309" w:author="Boost Mobile" w:date="2025-10-23T18:20:00Z" w16du:dateUtc="2025-10-23T22:20:00Z"/>
                <w:rFonts w:cs="Arial"/>
              </w:rPr>
            </w:pPr>
            <w:ins w:id="310" w:author="Boost Mobile" w:date="2025-10-23T18:20:00Z" w16du:dateUtc="2025-10-23T22:20:00Z">
              <w:r w:rsidRPr="00A1473F">
                <w:rPr>
                  <w:rFonts w:cs="Arial"/>
                </w:rPr>
                <w:t>or</w:t>
              </w:r>
            </w:ins>
          </w:p>
          <w:p w14:paraId="6E3F18CA" w14:textId="2491B5E8" w:rsidR="00513A7B" w:rsidRPr="00990B12" w:rsidRDefault="00513A7B" w:rsidP="00513A7B">
            <w:pPr>
              <w:pStyle w:val="TAC"/>
              <w:rPr>
                <w:ins w:id="311" w:author="Boost Mobile" w:date="2025-10-23T18:20:00Z" w16du:dateUtc="2025-10-23T22:20:00Z"/>
              </w:rPr>
            </w:pPr>
            <w:ins w:id="312" w:author="Boost Mobile" w:date="2025-10-23T18:20:00Z" w16du:dateUtc="2025-10-23T22:20:00Z">
              <w:r w:rsidRPr="00A1473F">
                <w:rPr>
                  <w:rFonts w:cs="Arial"/>
                </w:rPr>
                <w:t xml:space="preserve">15 &lt; f – </w:t>
              </w:r>
              <w:proofErr w:type="spellStart"/>
              <w:r w:rsidRPr="00A1473F">
                <w:rPr>
                  <w:rFonts w:cs="Arial"/>
                </w:rPr>
                <w:t>F</w:t>
              </w:r>
              <w:r w:rsidRPr="00A1473F">
                <w:rPr>
                  <w:rFonts w:cs="Arial"/>
                  <w:vertAlign w:val="subscript"/>
                </w:rPr>
                <w:t>DL_high</w:t>
              </w:r>
              <w:proofErr w:type="spellEnd"/>
              <w:r w:rsidRPr="00A1473F">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04FC5E00" w14:textId="77777777" w:rsidR="00513A7B" w:rsidRPr="00A1473F" w:rsidRDefault="00513A7B" w:rsidP="00513A7B">
            <w:pPr>
              <w:pStyle w:val="TAC"/>
              <w:rPr>
                <w:ins w:id="313" w:author="Boost Mobile" w:date="2025-10-23T18:20:00Z" w16du:dateUtc="2025-10-23T22:20:00Z"/>
                <w:rFonts w:cs="Arial"/>
              </w:rPr>
            </w:pPr>
            <w:ins w:id="314" w:author="Boost Mobile" w:date="2025-10-23T18:20:00Z" w16du:dateUtc="2025-10-23T22:20:00Z">
              <w:r w:rsidRPr="00A1473F">
                <w:rPr>
                  <w:rFonts w:cs="Arial"/>
                </w:rPr>
                <w:t xml:space="preserve">-155 &lt; f – </w:t>
              </w:r>
              <w:proofErr w:type="spellStart"/>
              <w:r w:rsidRPr="00A1473F">
                <w:rPr>
                  <w:rFonts w:cs="Arial"/>
                </w:rPr>
                <w:t>F</w:t>
              </w:r>
              <w:r w:rsidRPr="00A1473F">
                <w:rPr>
                  <w:rFonts w:cs="Arial"/>
                  <w:vertAlign w:val="subscript"/>
                </w:rPr>
                <w:t>DL_low</w:t>
              </w:r>
              <w:proofErr w:type="spellEnd"/>
              <w:r w:rsidRPr="00A1473F">
                <w:rPr>
                  <w:rFonts w:cs="Arial"/>
                </w:rPr>
                <w:t xml:space="preserve"> ≤ -110</w:t>
              </w:r>
            </w:ins>
          </w:p>
          <w:p w14:paraId="60AEDBDF" w14:textId="77777777" w:rsidR="00513A7B" w:rsidRPr="00A1473F" w:rsidRDefault="00513A7B" w:rsidP="00513A7B">
            <w:pPr>
              <w:pStyle w:val="TAC"/>
              <w:rPr>
                <w:ins w:id="315" w:author="Boost Mobile" w:date="2025-10-23T18:20:00Z" w16du:dateUtc="2025-10-23T22:20:00Z"/>
                <w:rFonts w:cs="Arial"/>
              </w:rPr>
            </w:pPr>
            <w:ins w:id="316" w:author="Boost Mobile" w:date="2025-10-23T18:20:00Z" w16du:dateUtc="2025-10-23T22:20:00Z">
              <w:r w:rsidRPr="00A1473F">
                <w:rPr>
                  <w:rFonts w:cs="Arial"/>
                </w:rPr>
                <w:t>or</w:t>
              </w:r>
            </w:ins>
          </w:p>
          <w:p w14:paraId="05A6FAF7" w14:textId="2F35EADB" w:rsidR="00513A7B" w:rsidRPr="00990B12" w:rsidRDefault="00513A7B" w:rsidP="00513A7B">
            <w:pPr>
              <w:pStyle w:val="TAC"/>
              <w:rPr>
                <w:ins w:id="317" w:author="Boost Mobile" w:date="2025-10-23T18:20:00Z" w16du:dateUtc="2025-10-23T22:20:00Z"/>
              </w:rPr>
            </w:pPr>
            <w:ins w:id="318" w:author="Boost Mobile" w:date="2025-10-23T18:20:00Z" w16du:dateUtc="2025-10-23T22:20:00Z">
              <w:r w:rsidRPr="00A1473F">
                <w:rPr>
                  <w:rFonts w:cs="Arial"/>
                </w:rPr>
                <w:t xml:space="preserve">60 ≤ f – </w:t>
              </w:r>
              <w:proofErr w:type="spellStart"/>
              <w:r w:rsidRPr="00A1473F">
                <w:rPr>
                  <w:rFonts w:cs="Arial"/>
                </w:rPr>
                <w:t>F</w:t>
              </w:r>
              <w:r w:rsidRPr="00A1473F">
                <w:rPr>
                  <w:rFonts w:cs="Arial"/>
                  <w:vertAlign w:val="subscript"/>
                </w:rPr>
                <w:t>DL_high</w:t>
              </w:r>
              <w:proofErr w:type="spellEnd"/>
              <w:r w:rsidRPr="00A1473F">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427F9C2A" w14:textId="77777777" w:rsidR="00513A7B" w:rsidRPr="00A1473F" w:rsidRDefault="00513A7B" w:rsidP="00513A7B">
            <w:pPr>
              <w:pStyle w:val="TAC"/>
              <w:rPr>
                <w:ins w:id="319" w:author="Boost Mobile" w:date="2025-10-23T18:20:00Z" w16du:dateUtc="2025-10-23T22:20:00Z"/>
                <w:rFonts w:cs="Arial"/>
              </w:rPr>
            </w:pPr>
            <w:ins w:id="320" w:author="Boost Mobile" w:date="2025-10-23T18:20:00Z" w16du:dateUtc="2025-10-23T22:20:00Z">
              <w:r w:rsidRPr="00A1473F">
                <w:rPr>
                  <w:rFonts w:cs="Arial"/>
                </w:rPr>
                <w:t xml:space="preserve">1 ≤ f ≤ </w:t>
              </w:r>
              <w:proofErr w:type="spellStart"/>
              <w:r w:rsidRPr="00A1473F">
                <w:rPr>
                  <w:rFonts w:cs="Arial"/>
                </w:rPr>
                <w:t>F</w:t>
              </w:r>
              <w:r w:rsidRPr="00A1473F">
                <w:rPr>
                  <w:rFonts w:cs="Arial"/>
                  <w:vertAlign w:val="subscript"/>
                </w:rPr>
                <w:t>DL_low</w:t>
              </w:r>
              <w:proofErr w:type="spellEnd"/>
              <w:r w:rsidRPr="00A1473F">
                <w:rPr>
                  <w:rFonts w:cs="Arial"/>
                </w:rPr>
                <w:t xml:space="preserve"> – 155</w:t>
              </w:r>
            </w:ins>
          </w:p>
          <w:p w14:paraId="3496D179" w14:textId="77777777" w:rsidR="00513A7B" w:rsidRPr="00A1473F" w:rsidRDefault="00513A7B" w:rsidP="00513A7B">
            <w:pPr>
              <w:pStyle w:val="TAC"/>
              <w:rPr>
                <w:ins w:id="321" w:author="Boost Mobile" w:date="2025-10-23T18:20:00Z" w16du:dateUtc="2025-10-23T22:20:00Z"/>
                <w:rFonts w:cs="Arial"/>
              </w:rPr>
            </w:pPr>
            <w:ins w:id="322" w:author="Boost Mobile" w:date="2025-10-23T18:20:00Z" w16du:dateUtc="2025-10-23T22:20:00Z">
              <w:r w:rsidRPr="00A1473F">
                <w:rPr>
                  <w:rFonts w:cs="Arial"/>
                </w:rPr>
                <w:t>or</w:t>
              </w:r>
            </w:ins>
          </w:p>
          <w:p w14:paraId="18EEDD1C" w14:textId="77777777" w:rsidR="00513A7B" w:rsidRPr="00A1473F" w:rsidRDefault="00513A7B" w:rsidP="00513A7B">
            <w:pPr>
              <w:pStyle w:val="TAC"/>
              <w:rPr>
                <w:ins w:id="323" w:author="Boost Mobile" w:date="2025-10-23T18:20:00Z" w16du:dateUtc="2025-10-23T22:20:00Z"/>
                <w:rFonts w:cs="Arial"/>
              </w:rPr>
            </w:pPr>
            <w:proofErr w:type="spellStart"/>
            <w:ins w:id="324" w:author="Boost Mobile" w:date="2025-10-23T18:20:00Z" w16du:dateUtc="2025-10-23T22:20:00Z">
              <w:r w:rsidRPr="00A1473F">
                <w:rPr>
                  <w:rFonts w:cs="Arial"/>
                </w:rPr>
                <w:t>F</w:t>
              </w:r>
              <w:r w:rsidRPr="00A1473F">
                <w:rPr>
                  <w:rFonts w:cs="Arial"/>
                  <w:vertAlign w:val="subscript"/>
                </w:rPr>
                <w:t>DL_high</w:t>
              </w:r>
              <w:proofErr w:type="spellEnd"/>
              <w:r w:rsidRPr="00A1473F">
                <w:rPr>
                  <w:rFonts w:cs="Arial"/>
                </w:rPr>
                <w:t xml:space="preserve"> + 85 ≤ f</w:t>
              </w:r>
            </w:ins>
          </w:p>
          <w:p w14:paraId="71F699B0" w14:textId="1EA53FF5" w:rsidR="00513A7B" w:rsidRPr="00990B12" w:rsidRDefault="00513A7B" w:rsidP="00513A7B">
            <w:pPr>
              <w:pStyle w:val="TAC"/>
              <w:rPr>
                <w:ins w:id="325" w:author="Boost Mobile" w:date="2025-10-23T18:20:00Z" w16du:dateUtc="2025-10-23T22:20:00Z"/>
              </w:rPr>
            </w:pPr>
            <w:ins w:id="326" w:author="Boost Mobile" w:date="2025-10-23T18:20:00Z" w16du:dateUtc="2025-10-23T22:20:00Z">
              <w:r w:rsidRPr="00A1473F">
                <w:rPr>
                  <w:rFonts w:cs="Arial"/>
                </w:rPr>
                <w:t>≤ 12750</w:t>
              </w:r>
            </w:ins>
          </w:p>
        </w:tc>
      </w:tr>
      <w:tr w:rsidR="00AD62E0" w:rsidRPr="00990B12" w14:paraId="0117EE2C"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tcPr>
          <w:p w14:paraId="0B6E839F" w14:textId="77777777" w:rsidR="00AD62E0" w:rsidRPr="00990B12" w:rsidRDefault="00AD62E0" w:rsidP="00F076F3">
            <w:pPr>
              <w:pStyle w:val="TAC"/>
            </w:pPr>
            <w:r w:rsidRPr="00990B12">
              <w:t>n254</w:t>
            </w:r>
            <w:r w:rsidRPr="00990B12">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29BC2D60" w14:textId="77777777" w:rsidR="00AD62E0" w:rsidRPr="00990B12" w:rsidRDefault="00AD62E0" w:rsidP="00F076F3">
            <w:pPr>
              <w:pStyle w:val="TAC"/>
            </w:pPr>
            <w:proofErr w:type="spellStart"/>
            <w:r w:rsidRPr="00990B12">
              <w:t>F</w:t>
            </w:r>
            <w:r w:rsidRPr="00990B12">
              <w:rPr>
                <w:vertAlign w:val="subscript"/>
              </w:rPr>
              <w:t>interferer</w:t>
            </w:r>
            <w:proofErr w:type="spellEnd"/>
            <w:r w:rsidRPr="00990B12">
              <w:t xml:space="preserve"> (CW)</w:t>
            </w:r>
          </w:p>
        </w:tc>
        <w:tc>
          <w:tcPr>
            <w:tcW w:w="799" w:type="dxa"/>
            <w:tcBorders>
              <w:top w:val="single" w:sz="4" w:space="0" w:color="auto"/>
              <w:left w:val="single" w:sz="4" w:space="0" w:color="auto"/>
              <w:bottom w:val="single" w:sz="4" w:space="0" w:color="auto"/>
              <w:right w:val="single" w:sz="4" w:space="0" w:color="auto"/>
            </w:tcBorders>
          </w:tcPr>
          <w:p w14:paraId="332581B6" w14:textId="77777777" w:rsidR="00AD62E0" w:rsidRPr="00990B12" w:rsidRDefault="00AD62E0" w:rsidP="00F076F3">
            <w:pPr>
              <w:pStyle w:val="TAC"/>
            </w:pPr>
            <w:r w:rsidRPr="00990B12">
              <w:t>MHz</w:t>
            </w:r>
          </w:p>
        </w:tc>
        <w:tc>
          <w:tcPr>
            <w:tcW w:w="1939" w:type="dxa"/>
            <w:tcBorders>
              <w:top w:val="single" w:sz="4" w:space="0" w:color="auto"/>
              <w:left w:val="single" w:sz="4" w:space="0" w:color="auto"/>
              <w:bottom w:val="single" w:sz="4" w:space="0" w:color="auto"/>
              <w:right w:val="single" w:sz="4" w:space="0" w:color="auto"/>
            </w:tcBorders>
          </w:tcPr>
          <w:p w14:paraId="40EDE1AF" w14:textId="77777777" w:rsidR="00AD62E0" w:rsidRPr="00990B12" w:rsidRDefault="00AD62E0" w:rsidP="00F076F3">
            <w:pPr>
              <w:pStyle w:val="TAC"/>
              <w:rPr>
                <w:rFonts w:cs="Arial"/>
              </w:rPr>
            </w:pPr>
            <w:r w:rsidRPr="00990B12">
              <w:rPr>
                <w:rFonts w:cs="Arial"/>
              </w:rPr>
              <w:t xml:space="preserve">-60 &lt; f – </w:t>
            </w:r>
            <w:proofErr w:type="spellStart"/>
            <w:r w:rsidRPr="00990B12">
              <w:rPr>
                <w:rFonts w:cs="Arial"/>
              </w:rPr>
              <w:t>F</w:t>
            </w:r>
            <w:r w:rsidRPr="00990B12">
              <w:rPr>
                <w:rFonts w:cs="Arial"/>
                <w:vertAlign w:val="subscript"/>
              </w:rPr>
              <w:t>DL_low</w:t>
            </w:r>
            <w:proofErr w:type="spellEnd"/>
            <w:r w:rsidRPr="00990B12">
              <w:rPr>
                <w:rFonts w:cs="Arial"/>
              </w:rPr>
              <w:t xml:space="preserve"> &lt; -15</w:t>
            </w:r>
          </w:p>
          <w:p w14:paraId="00F7C3C1" w14:textId="77777777" w:rsidR="00AD62E0" w:rsidRPr="00990B12" w:rsidRDefault="00AD62E0" w:rsidP="00F076F3">
            <w:pPr>
              <w:pStyle w:val="TAC"/>
              <w:rPr>
                <w:rFonts w:cs="Arial"/>
              </w:rPr>
            </w:pPr>
            <w:r w:rsidRPr="00990B12">
              <w:rPr>
                <w:rFonts w:cs="Arial"/>
              </w:rPr>
              <w:t>or</w:t>
            </w:r>
          </w:p>
          <w:p w14:paraId="3C1D7A09" w14:textId="77777777" w:rsidR="00AD62E0" w:rsidRPr="00990B12" w:rsidRDefault="00AD62E0" w:rsidP="00F076F3">
            <w:pPr>
              <w:pStyle w:val="TAC"/>
            </w:pPr>
            <w:r w:rsidRPr="00990B12">
              <w:rPr>
                <w:rFonts w:cs="Arial"/>
              </w:rPr>
              <w:t xml:space="preserve">15 &lt; f – </w:t>
            </w:r>
            <w:proofErr w:type="spellStart"/>
            <w:r w:rsidRPr="00990B12">
              <w:rPr>
                <w:rFonts w:cs="Arial"/>
              </w:rPr>
              <w:t>F</w:t>
            </w:r>
            <w:r w:rsidRPr="00990B12">
              <w:rPr>
                <w:rFonts w:cs="Arial"/>
                <w:vertAlign w:val="subscript"/>
              </w:rPr>
              <w:t>DL_high</w:t>
            </w:r>
            <w:proofErr w:type="spellEnd"/>
            <w:r w:rsidRPr="00990B12">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1DF8A94" w14:textId="77777777" w:rsidR="00AD62E0" w:rsidRPr="00990B12" w:rsidRDefault="00AD62E0" w:rsidP="00F076F3">
            <w:pPr>
              <w:pStyle w:val="TAC"/>
              <w:rPr>
                <w:rFonts w:cs="Arial"/>
              </w:rPr>
            </w:pPr>
            <w:r w:rsidRPr="00990B12">
              <w:rPr>
                <w:rFonts w:cs="Arial"/>
              </w:rPr>
              <w:t xml:space="preserve">-85 &lt; f – </w:t>
            </w:r>
            <w:proofErr w:type="spellStart"/>
            <w:r w:rsidRPr="00990B12">
              <w:rPr>
                <w:rFonts w:cs="Arial"/>
              </w:rPr>
              <w:t>F</w:t>
            </w:r>
            <w:r w:rsidRPr="00990B12">
              <w:rPr>
                <w:rFonts w:cs="Arial"/>
                <w:vertAlign w:val="subscript"/>
              </w:rPr>
              <w:t>DL_low</w:t>
            </w:r>
            <w:proofErr w:type="spellEnd"/>
            <w:r w:rsidRPr="00990B12">
              <w:rPr>
                <w:rFonts w:cs="Arial"/>
              </w:rPr>
              <w:t xml:space="preserve"> ≤ -60</w:t>
            </w:r>
          </w:p>
          <w:p w14:paraId="07D436DF" w14:textId="77777777" w:rsidR="00AD62E0" w:rsidRPr="00990B12" w:rsidRDefault="00AD62E0" w:rsidP="00F076F3">
            <w:pPr>
              <w:pStyle w:val="TAC"/>
              <w:rPr>
                <w:rFonts w:cs="Arial"/>
              </w:rPr>
            </w:pPr>
            <w:r w:rsidRPr="00990B12">
              <w:rPr>
                <w:rFonts w:cs="Arial"/>
              </w:rPr>
              <w:t>or</w:t>
            </w:r>
          </w:p>
          <w:p w14:paraId="7349BA16" w14:textId="77777777" w:rsidR="00AD62E0" w:rsidRPr="00990B12" w:rsidRDefault="00AD62E0" w:rsidP="00F076F3">
            <w:pPr>
              <w:pStyle w:val="TAC"/>
            </w:pPr>
            <w:r w:rsidRPr="00990B12">
              <w:rPr>
                <w:rFonts w:cs="Arial"/>
              </w:rPr>
              <w:t xml:space="preserve">60 ≤ f – </w:t>
            </w:r>
            <w:proofErr w:type="spellStart"/>
            <w:r w:rsidRPr="00990B12">
              <w:rPr>
                <w:rFonts w:cs="Arial"/>
              </w:rPr>
              <w:t>F</w:t>
            </w:r>
            <w:r w:rsidRPr="00990B12">
              <w:rPr>
                <w:rFonts w:cs="Arial"/>
                <w:vertAlign w:val="subscript"/>
              </w:rPr>
              <w:t>DL_high</w:t>
            </w:r>
            <w:proofErr w:type="spellEnd"/>
            <w:r w:rsidRPr="00990B12">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E74DD38" w14:textId="77777777" w:rsidR="00AD62E0" w:rsidRPr="00990B12" w:rsidRDefault="00AD62E0" w:rsidP="00F076F3">
            <w:pPr>
              <w:pStyle w:val="TAC"/>
              <w:rPr>
                <w:rFonts w:cs="Arial"/>
              </w:rPr>
            </w:pPr>
            <w:r w:rsidRPr="00990B12">
              <w:rPr>
                <w:rFonts w:cs="Arial"/>
              </w:rPr>
              <w:t xml:space="preserve">1 ≤ f ≤ </w:t>
            </w:r>
            <w:proofErr w:type="spellStart"/>
            <w:r w:rsidRPr="00990B12">
              <w:rPr>
                <w:rFonts w:cs="Arial"/>
              </w:rPr>
              <w:t>F</w:t>
            </w:r>
            <w:r w:rsidRPr="00990B12">
              <w:rPr>
                <w:rFonts w:cs="Arial"/>
                <w:vertAlign w:val="subscript"/>
              </w:rPr>
              <w:t>DL_low</w:t>
            </w:r>
            <w:proofErr w:type="spellEnd"/>
            <w:r w:rsidRPr="00990B12">
              <w:rPr>
                <w:rFonts w:cs="Arial"/>
              </w:rPr>
              <w:t xml:space="preserve"> – 85</w:t>
            </w:r>
          </w:p>
          <w:p w14:paraId="145797AC" w14:textId="77777777" w:rsidR="00AD62E0" w:rsidRPr="00990B12" w:rsidRDefault="00AD62E0" w:rsidP="00F076F3">
            <w:pPr>
              <w:pStyle w:val="TAC"/>
              <w:rPr>
                <w:rFonts w:cs="Arial"/>
              </w:rPr>
            </w:pPr>
            <w:r w:rsidRPr="00990B12">
              <w:rPr>
                <w:rFonts w:cs="Arial"/>
              </w:rPr>
              <w:t>or</w:t>
            </w:r>
          </w:p>
          <w:p w14:paraId="7F624B5E" w14:textId="77777777" w:rsidR="00AD62E0" w:rsidRPr="00990B12" w:rsidRDefault="00AD62E0" w:rsidP="00F076F3">
            <w:pPr>
              <w:pStyle w:val="TAC"/>
              <w:rPr>
                <w:rFonts w:cs="Arial"/>
              </w:rPr>
            </w:pPr>
            <w:proofErr w:type="spellStart"/>
            <w:r w:rsidRPr="00990B12">
              <w:rPr>
                <w:rFonts w:cs="Arial"/>
              </w:rPr>
              <w:t>F</w:t>
            </w:r>
            <w:r w:rsidRPr="00990B12">
              <w:rPr>
                <w:rFonts w:cs="Arial"/>
                <w:vertAlign w:val="subscript"/>
              </w:rPr>
              <w:t>DL_high</w:t>
            </w:r>
            <w:proofErr w:type="spellEnd"/>
            <w:r w:rsidRPr="00990B12">
              <w:rPr>
                <w:rFonts w:cs="Arial"/>
              </w:rPr>
              <w:t xml:space="preserve"> + 85 ≤ f</w:t>
            </w:r>
          </w:p>
          <w:p w14:paraId="78F24397" w14:textId="77777777" w:rsidR="00AD62E0" w:rsidRPr="00990B12" w:rsidRDefault="00AD62E0" w:rsidP="00F076F3">
            <w:pPr>
              <w:pStyle w:val="TAC"/>
            </w:pPr>
            <w:r w:rsidRPr="00990B12">
              <w:rPr>
                <w:rFonts w:cs="Arial"/>
              </w:rPr>
              <w:t>≤ 12750</w:t>
            </w:r>
          </w:p>
        </w:tc>
      </w:tr>
      <w:tr w:rsidR="00AD62E0" w:rsidRPr="00990B12" w14:paraId="36736495"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hideMark/>
          </w:tcPr>
          <w:p w14:paraId="0E18BA45" w14:textId="77777777" w:rsidR="00AD62E0" w:rsidRPr="00990B12" w:rsidRDefault="00AD62E0" w:rsidP="00F076F3">
            <w:pPr>
              <w:pStyle w:val="TAC"/>
            </w:pPr>
            <w:r w:rsidRPr="00990B12">
              <w:t>n255</w:t>
            </w:r>
          </w:p>
        </w:tc>
        <w:tc>
          <w:tcPr>
            <w:tcW w:w="1488" w:type="dxa"/>
            <w:tcBorders>
              <w:top w:val="single" w:sz="4" w:space="0" w:color="auto"/>
              <w:left w:val="single" w:sz="4" w:space="0" w:color="auto"/>
              <w:bottom w:val="single" w:sz="4" w:space="0" w:color="auto"/>
              <w:right w:val="single" w:sz="4" w:space="0" w:color="auto"/>
            </w:tcBorders>
            <w:hideMark/>
          </w:tcPr>
          <w:p w14:paraId="65AEA9F4" w14:textId="77777777" w:rsidR="00AD62E0" w:rsidRPr="00990B12" w:rsidRDefault="00AD62E0" w:rsidP="00F076F3">
            <w:pPr>
              <w:pStyle w:val="TAC"/>
            </w:pPr>
            <w:proofErr w:type="spellStart"/>
            <w:r w:rsidRPr="00990B12">
              <w:t>F</w:t>
            </w:r>
            <w:r w:rsidRPr="00990B12">
              <w:rPr>
                <w:vertAlign w:val="subscript"/>
              </w:rPr>
              <w:t>interferer</w:t>
            </w:r>
            <w:proofErr w:type="spellEnd"/>
            <w:r w:rsidRPr="00990B12">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78BAE684" w14:textId="77777777" w:rsidR="00AD62E0" w:rsidRPr="00990B12" w:rsidRDefault="00AD62E0" w:rsidP="00F076F3">
            <w:pPr>
              <w:pStyle w:val="TAC"/>
            </w:pPr>
            <w:r w:rsidRPr="00990B12">
              <w:t>MHz</w:t>
            </w:r>
          </w:p>
        </w:tc>
        <w:tc>
          <w:tcPr>
            <w:tcW w:w="1939" w:type="dxa"/>
            <w:tcBorders>
              <w:top w:val="single" w:sz="4" w:space="0" w:color="auto"/>
              <w:left w:val="single" w:sz="4" w:space="0" w:color="auto"/>
              <w:bottom w:val="single" w:sz="4" w:space="0" w:color="auto"/>
              <w:right w:val="single" w:sz="4" w:space="0" w:color="auto"/>
            </w:tcBorders>
            <w:hideMark/>
          </w:tcPr>
          <w:p w14:paraId="352A5BA0" w14:textId="77777777" w:rsidR="00AD62E0" w:rsidRPr="00990B12" w:rsidRDefault="00AD62E0" w:rsidP="00F076F3">
            <w:pPr>
              <w:pStyle w:val="TAC"/>
              <w:rPr>
                <w:rFonts w:cs="Arial"/>
              </w:rPr>
            </w:pPr>
            <w:r w:rsidRPr="00990B12">
              <w:rPr>
                <w:rFonts w:cs="Arial"/>
              </w:rPr>
              <w:t xml:space="preserve">-60 &lt; f – </w:t>
            </w:r>
            <w:proofErr w:type="spellStart"/>
            <w:r w:rsidRPr="00990B12">
              <w:rPr>
                <w:rFonts w:cs="Arial"/>
              </w:rPr>
              <w:t>F</w:t>
            </w:r>
            <w:r w:rsidRPr="00990B12">
              <w:rPr>
                <w:rFonts w:cs="Arial"/>
                <w:vertAlign w:val="subscript"/>
              </w:rPr>
              <w:t>DL_low</w:t>
            </w:r>
            <w:proofErr w:type="spellEnd"/>
            <w:r w:rsidRPr="00990B12">
              <w:rPr>
                <w:rFonts w:cs="Arial"/>
              </w:rPr>
              <w:t xml:space="preserve"> &lt; -15</w:t>
            </w:r>
          </w:p>
          <w:p w14:paraId="3509E4C3" w14:textId="77777777" w:rsidR="00AD62E0" w:rsidRPr="00990B12" w:rsidRDefault="00AD62E0" w:rsidP="00F076F3">
            <w:pPr>
              <w:pStyle w:val="TAC"/>
              <w:rPr>
                <w:rFonts w:cs="Arial"/>
              </w:rPr>
            </w:pPr>
            <w:r w:rsidRPr="00990B12">
              <w:rPr>
                <w:rFonts w:cs="Arial"/>
              </w:rPr>
              <w:t>or</w:t>
            </w:r>
          </w:p>
          <w:p w14:paraId="5799EC4C" w14:textId="77777777" w:rsidR="00AD62E0" w:rsidRPr="00990B12" w:rsidRDefault="00AD62E0" w:rsidP="00F076F3">
            <w:pPr>
              <w:pStyle w:val="TAC"/>
              <w:rPr>
                <w:rFonts w:cs="Arial"/>
              </w:rPr>
            </w:pPr>
            <w:r w:rsidRPr="00990B12">
              <w:rPr>
                <w:rFonts w:cs="Arial"/>
              </w:rPr>
              <w:t xml:space="preserve">15 &lt; f – </w:t>
            </w:r>
            <w:proofErr w:type="spellStart"/>
            <w:r w:rsidRPr="00990B12">
              <w:rPr>
                <w:rFonts w:cs="Arial"/>
              </w:rPr>
              <w:t>F</w:t>
            </w:r>
            <w:r w:rsidRPr="00990B12">
              <w:rPr>
                <w:rFonts w:cs="Arial"/>
                <w:vertAlign w:val="subscript"/>
              </w:rPr>
              <w:t>DL_high</w:t>
            </w:r>
            <w:proofErr w:type="spellEnd"/>
            <w:r w:rsidRPr="00990B12">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70B092F" w14:textId="77777777" w:rsidR="00AD62E0" w:rsidRPr="00990B12" w:rsidRDefault="00AD62E0" w:rsidP="00F076F3">
            <w:pPr>
              <w:pStyle w:val="TAC"/>
              <w:rPr>
                <w:rFonts w:cs="Arial"/>
              </w:rPr>
            </w:pPr>
            <w:r w:rsidRPr="00990B12">
              <w:rPr>
                <w:rFonts w:cs="Arial"/>
              </w:rPr>
              <w:t xml:space="preserve">-85 &lt; f – </w:t>
            </w:r>
            <w:proofErr w:type="spellStart"/>
            <w:r w:rsidRPr="00990B12">
              <w:rPr>
                <w:rFonts w:cs="Arial"/>
              </w:rPr>
              <w:t>F</w:t>
            </w:r>
            <w:r w:rsidRPr="00990B12">
              <w:rPr>
                <w:rFonts w:cs="Arial"/>
                <w:vertAlign w:val="subscript"/>
              </w:rPr>
              <w:t>DL_low</w:t>
            </w:r>
            <w:proofErr w:type="spellEnd"/>
            <w:r w:rsidRPr="00990B12">
              <w:rPr>
                <w:rFonts w:cs="Arial"/>
              </w:rPr>
              <w:t xml:space="preserve"> ≤ -60</w:t>
            </w:r>
          </w:p>
          <w:p w14:paraId="0D6C274B" w14:textId="77777777" w:rsidR="00AD62E0" w:rsidRPr="00990B12" w:rsidRDefault="00AD62E0" w:rsidP="00F076F3">
            <w:pPr>
              <w:pStyle w:val="TAC"/>
              <w:rPr>
                <w:rFonts w:cs="Arial"/>
              </w:rPr>
            </w:pPr>
            <w:r w:rsidRPr="00990B12">
              <w:rPr>
                <w:rFonts w:cs="Arial"/>
              </w:rPr>
              <w:t>or</w:t>
            </w:r>
          </w:p>
          <w:p w14:paraId="092C2C36" w14:textId="77777777" w:rsidR="00AD62E0" w:rsidRPr="00990B12" w:rsidRDefault="00AD62E0" w:rsidP="00F076F3">
            <w:pPr>
              <w:pStyle w:val="TAC"/>
              <w:rPr>
                <w:rFonts w:cs="Arial"/>
              </w:rPr>
            </w:pPr>
            <w:r w:rsidRPr="00990B12">
              <w:rPr>
                <w:rFonts w:cs="Arial"/>
              </w:rPr>
              <w:t xml:space="preserve">60 ≤ f – </w:t>
            </w:r>
            <w:proofErr w:type="spellStart"/>
            <w:r w:rsidRPr="00990B12">
              <w:rPr>
                <w:rFonts w:cs="Arial"/>
              </w:rPr>
              <w:t>F</w:t>
            </w:r>
            <w:r w:rsidRPr="00990B12">
              <w:rPr>
                <w:rFonts w:cs="Arial"/>
                <w:vertAlign w:val="subscript"/>
              </w:rPr>
              <w:t>DL_high</w:t>
            </w:r>
            <w:proofErr w:type="spellEnd"/>
            <w:r w:rsidRPr="00990B12">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EA8BD6C" w14:textId="77777777" w:rsidR="00AD62E0" w:rsidRPr="00990B12" w:rsidRDefault="00AD62E0" w:rsidP="00F076F3">
            <w:pPr>
              <w:pStyle w:val="TAC"/>
              <w:rPr>
                <w:rFonts w:cs="Arial"/>
              </w:rPr>
            </w:pPr>
            <w:r w:rsidRPr="00990B12">
              <w:rPr>
                <w:rFonts w:cs="Arial"/>
              </w:rPr>
              <w:t xml:space="preserve">1 ≤ f ≤ </w:t>
            </w:r>
            <w:proofErr w:type="spellStart"/>
            <w:r w:rsidRPr="00990B12">
              <w:rPr>
                <w:rFonts w:cs="Arial"/>
              </w:rPr>
              <w:t>F</w:t>
            </w:r>
            <w:r w:rsidRPr="00990B12">
              <w:rPr>
                <w:rFonts w:cs="Arial"/>
                <w:vertAlign w:val="subscript"/>
              </w:rPr>
              <w:t>DL_low</w:t>
            </w:r>
            <w:proofErr w:type="spellEnd"/>
            <w:r w:rsidRPr="00990B12">
              <w:rPr>
                <w:rFonts w:cs="Arial"/>
              </w:rPr>
              <w:t xml:space="preserve"> – 85</w:t>
            </w:r>
          </w:p>
          <w:p w14:paraId="2A77E613" w14:textId="77777777" w:rsidR="00AD62E0" w:rsidRPr="00990B12" w:rsidRDefault="00AD62E0" w:rsidP="00F076F3">
            <w:pPr>
              <w:pStyle w:val="TAC"/>
              <w:rPr>
                <w:rFonts w:cs="Arial"/>
              </w:rPr>
            </w:pPr>
            <w:r w:rsidRPr="00990B12">
              <w:rPr>
                <w:rFonts w:cs="Arial"/>
              </w:rPr>
              <w:t>or</w:t>
            </w:r>
          </w:p>
          <w:p w14:paraId="54C23AE5" w14:textId="77777777" w:rsidR="00AD62E0" w:rsidRPr="00990B12" w:rsidRDefault="00AD62E0" w:rsidP="00F076F3">
            <w:pPr>
              <w:pStyle w:val="TAC"/>
              <w:rPr>
                <w:rFonts w:cs="Arial"/>
              </w:rPr>
            </w:pPr>
            <w:proofErr w:type="spellStart"/>
            <w:r w:rsidRPr="00990B12">
              <w:rPr>
                <w:rFonts w:cs="Arial"/>
              </w:rPr>
              <w:t>F</w:t>
            </w:r>
            <w:r w:rsidRPr="00990B12">
              <w:rPr>
                <w:rFonts w:cs="Arial"/>
                <w:vertAlign w:val="subscript"/>
              </w:rPr>
              <w:t>DL_high</w:t>
            </w:r>
            <w:proofErr w:type="spellEnd"/>
            <w:r w:rsidRPr="00990B12">
              <w:rPr>
                <w:rFonts w:cs="Arial"/>
              </w:rPr>
              <w:t xml:space="preserve"> + 85 ≤ f</w:t>
            </w:r>
          </w:p>
          <w:p w14:paraId="3A5A54C9" w14:textId="77777777" w:rsidR="00AD62E0" w:rsidRPr="00990B12" w:rsidRDefault="00AD62E0" w:rsidP="00F076F3">
            <w:pPr>
              <w:pStyle w:val="TAC"/>
              <w:rPr>
                <w:rFonts w:cs="Arial"/>
              </w:rPr>
            </w:pPr>
            <w:r w:rsidRPr="00990B12">
              <w:rPr>
                <w:rFonts w:cs="Arial"/>
              </w:rPr>
              <w:t>≤ 12750</w:t>
            </w:r>
          </w:p>
        </w:tc>
      </w:tr>
      <w:tr w:rsidR="00AD62E0" w:rsidRPr="00990B12" w14:paraId="2579DCDA"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tcPr>
          <w:p w14:paraId="03E67F80" w14:textId="77777777" w:rsidR="00AD62E0" w:rsidRPr="00990B12" w:rsidRDefault="00AD62E0" w:rsidP="00F076F3">
            <w:pPr>
              <w:pStyle w:val="TAC"/>
            </w:pPr>
            <w:r w:rsidRPr="00990B12">
              <w:t>n256</w:t>
            </w:r>
            <w:r w:rsidRPr="00990B12">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3CB5FD09" w14:textId="77777777" w:rsidR="00AD62E0" w:rsidRPr="00990B12" w:rsidRDefault="00AD62E0" w:rsidP="00F076F3">
            <w:pPr>
              <w:pStyle w:val="TAC"/>
            </w:pPr>
            <w:proofErr w:type="spellStart"/>
            <w:r w:rsidRPr="00990B12">
              <w:t>F</w:t>
            </w:r>
            <w:r w:rsidRPr="00990B12">
              <w:rPr>
                <w:vertAlign w:val="subscript"/>
              </w:rPr>
              <w:t>interferer</w:t>
            </w:r>
            <w:proofErr w:type="spellEnd"/>
            <w:r w:rsidRPr="00990B12">
              <w:t xml:space="preserve"> (CW)</w:t>
            </w:r>
          </w:p>
        </w:tc>
        <w:tc>
          <w:tcPr>
            <w:tcW w:w="799" w:type="dxa"/>
            <w:tcBorders>
              <w:top w:val="single" w:sz="4" w:space="0" w:color="auto"/>
              <w:left w:val="single" w:sz="4" w:space="0" w:color="auto"/>
              <w:bottom w:val="single" w:sz="4" w:space="0" w:color="auto"/>
              <w:right w:val="single" w:sz="4" w:space="0" w:color="auto"/>
            </w:tcBorders>
          </w:tcPr>
          <w:p w14:paraId="2CB90A34" w14:textId="77777777" w:rsidR="00AD62E0" w:rsidRPr="00990B12" w:rsidRDefault="00AD62E0" w:rsidP="00F076F3">
            <w:pPr>
              <w:pStyle w:val="TAC"/>
            </w:pPr>
            <w:r w:rsidRPr="00990B12">
              <w:t>MHz</w:t>
            </w:r>
          </w:p>
        </w:tc>
        <w:tc>
          <w:tcPr>
            <w:tcW w:w="1939" w:type="dxa"/>
            <w:tcBorders>
              <w:top w:val="single" w:sz="4" w:space="0" w:color="auto"/>
              <w:left w:val="single" w:sz="4" w:space="0" w:color="auto"/>
              <w:bottom w:val="single" w:sz="4" w:space="0" w:color="auto"/>
              <w:right w:val="single" w:sz="4" w:space="0" w:color="auto"/>
            </w:tcBorders>
          </w:tcPr>
          <w:p w14:paraId="51C92EC0" w14:textId="77777777" w:rsidR="00AD62E0" w:rsidRPr="00990B12" w:rsidRDefault="00AD62E0" w:rsidP="00F076F3">
            <w:pPr>
              <w:pStyle w:val="TAC"/>
              <w:rPr>
                <w:rFonts w:cs="Arial"/>
              </w:rPr>
            </w:pPr>
            <w:r w:rsidRPr="00990B12">
              <w:rPr>
                <w:rFonts w:cs="Arial"/>
              </w:rPr>
              <w:t xml:space="preserve">-100 &lt; f – </w:t>
            </w:r>
            <w:proofErr w:type="spellStart"/>
            <w:r w:rsidRPr="00990B12">
              <w:rPr>
                <w:rFonts w:cs="Arial"/>
              </w:rPr>
              <w:t>F</w:t>
            </w:r>
            <w:r w:rsidRPr="00990B12">
              <w:rPr>
                <w:rFonts w:cs="Arial"/>
                <w:vertAlign w:val="subscript"/>
              </w:rPr>
              <w:t>DL_low</w:t>
            </w:r>
            <w:proofErr w:type="spellEnd"/>
            <w:r w:rsidRPr="00990B12">
              <w:rPr>
                <w:rFonts w:cs="Arial"/>
              </w:rPr>
              <w:t xml:space="preserve"> &lt; -15</w:t>
            </w:r>
          </w:p>
          <w:p w14:paraId="2E136EFE" w14:textId="77777777" w:rsidR="00AD62E0" w:rsidRPr="00990B12" w:rsidRDefault="00AD62E0" w:rsidP="00F076F3">
            <w:pPr>
              <w:pStyle w:val="TAC"/>
              <w:rPr>
                <w:rFonts w:cs="Arial"/>
              </w:rPr>
            </w:pPr>
            <w:r w:rsidRPr="00990B12">
              <w:rPr>
                <w:rFonts w:cs="Arial"/>
              </w:rPr>
              <w:t>or</w:t>
            </w:r>
          </w:p>
          <w:p w14:paraId="3A95C7B0" w14:textId="77777777" w:rsidR="00AD62E0" w:rsidRPr="00990B12" w:rsidRDefault="00AD62E0" w:rsidP="00F076F3">
            <w:pPr>
              <w:pStyle w:val="TAC"/>
              <w:rPr>
                <w:rFonts w:cs="Arial"/>
              </w:rPr>
            </w:pPr>
            <w:r w:rsidRPr="00990B12">
              <w:rPr>
                <w:rFonts w:cs="Arial"/>
              </w:rPr>
              <w:t xml:space="preserve">15 &lt; f – </w:t>
            </w:r>
            <w:proofErr w:type="spellStart"/>
            <w:r w:rsidRPr="00990B12">
              <w:rPr>
                <w:rFonts w:cs="Arial"/>
              </w:rPr>
              <w:t>F</w:t>
            </w:r>
            <w:r w:rsidRPr="00990B12">
              <w:rPr>
                <w:rFonts w:cs="Arial"/>
                <w:vertAlign w:val="subscript"/>
              </w:rPr>
              <w:t>DL_high</w:t>
            </w:r>
            <w:proofErr w:type="spellEnd"/>
            <w:r w:rsidRPr="00990B12">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1F1A745F" w14:textId="77777777" w:rsidR="00AD62E0" w:rsidRPr="00990B12" w:rsidRDefault="00AD62E0" w:rsidP="00F076F3">
            <w:pPr>
              <w:pStyle w:val="TAC"/>
              <w:rPr>
                <w:rFonts w:cs="Arial"/>
              </w:rPr>
            </w:pPr>
            <w:r w:rsidRPr="00990B12">
              <w:rPr>
                <w:rFonts w:cs="Arial"/>
              </w:rPr>
              <w:t xml:space="preserve">-145 &lt; f – </w:t>
            </w:r>
            <w:proofErr w:type="spellStart"/>
            <w:r w:rsidRPr="00990B12">
              <w:rPr>
                <w:rFonts w:cs="Arial"/>
              </w:rPr>
              <w:t>F</w:t>
            </w:r>
            <w:r w:rsidRPr="00990B12">
              <w:rPr>
                <w:rFonts w:cs="Arial"/>
                <w:vertAlign w:val="subscript"/>
              </w:rPr>
              <w:t>DL_low</w:t>
            </w:r>
            <w:proofErr w:type="spellEnd"/>
            <w:r w:rsidRPr="00990B12">
              <w:rPr>
                <w:rFonts w:cs="Arial"/>
              </w:rPr>
              <w:t xml:space="preserve"> ≤ -100</w:t>
            </w:r>
          </w:p>
          <w:p w14:paraId="54EF1449" w14:textId="77777777" w:rsidR="00AD62E0" w:rsidRPr="00990B12" w:rsidRDefault="00AD62E0" w:rsidP="00F076F3">
            <w:pPr>
              <w:pStyle w:val="TAC"/>
              <w:rPr>
                <w:rFonts w:cs="Arial"/>
              </w:rPr>
            </w:pPr>
            <w:r w:rsidRPr="00990B12">
              <w:rPr>
                <w:rFonts w:cs="Arial"/>
              </w:rPr>
              <w:t>or</w:t>
            </w:r>
          </w:p>
          <w:p w14:paraId="72EA2210" w14:textId="77777777" w:rsidR="00AD62E0" w:rsidRPr="00990B12" w:rsidRDefault="00AD62E0" w:rsidP="00F076F3">
            <w:pPr>
              <w:pStyle w:val="TAC"/>
              <w:rPr>
                <w:rFonts w:cs="Arial"/>
              </w:rPr>
            </w:pPr>
            <w:r w:rsidRPr="00990B12">
              <w:rPr>
                <w:rFonts w:cs="Arial"/>
              </w:rPr>
              <w:t xml:space="preserve">60 ≤ f – </w:t>
            </w:r>
            <w:proofErr w:type="spellStart"/>
            <w:r w:rsidRPr="00990B12">
              <w:rPr>
                <w:rFonts w:cs="Arial"/>
              </w:rPr>
              <w:t>F</w:t>
            </w:r>
            <w:r w:rsidRPr="00990B12">
              <w:rPr>
                <w:rFonts w:cs="Arial"/>
                <w:vertAlign w:val="subscript"/>
              </w:rPr>
              <w:t>DL_high</w:t>
            </w:r>
            <w:proofErr w:type="spellEnd"/>
            <w:r w:rsidRPr="00990B12">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B29AF15" w14:textId="77777777" w:rsidR="00AD62E0" w:rsidRPr="00990B12" w:rsidRDefault="00AD62E0" w:rsidP="00F076F3">
            <w:pPr>
              <w:pStyle w:val="TAC"/>
              <w:rPr>
                <w:rFonts w:cs="Arial"/>
              </w:rPr>
            </w:pPr>
            <w:r w:rsidRPr="00990B12">
              <w:rPr>
                <w:rFonts w:cs="Arial"/>
              </w:rPr>
              <w:t xml:space="preserve">1 ≤ f ≤ </w:t>
            </w:r>
            <w:proofErr w:type="spellStart"/>
            <w:r w:rsidRPr="00990B12">
              <w:rPr>
                <w:rFonts w:cs="Arial"/>
              </w:rPr>
              <w:t>F</w:t>
            </w:r>
            <w:r w:rsidRPr="00990B12">
              <w:rPr>
                <w:rFonts w:cs="Arial"/>
                <w:vertAlign w:val="subscript"/>
              </w:rPr>
              <w:t>DL_low</w:t>
            </w:r>
            <w:proofErr w:type="spellEnd"/>
            <w:r w:rsidRPr="00990B12">
              <w:rPr>
                <w:rFonts w:cs="Arial"/>
              </w:rPr>
              <w:t xml:space="preserve"> – 145</w:t>
            </w:r>
          </w:p>
          <w:p w14:paraId="292E886E" w14:textId="77777777" w:rsidR="00AD62E0" w:rsidRPr="00990B12" w:rsidRDefault="00AD62E0" w:rsidP="00F076F3">
            <w:pPr>
              <w:pStyle w:val="TAC"/>
              <w:rPr>
                <w:rFonts w:cs="Arial"/>
              </w:rPr>
            </w:pPr>
            <w:r w:rsidRPr="00990B12">
              <w:rPr>
                <w:rFonts w:cs="Arial"/>
              </w:rPr>
              <w:t>or</w:t>
            </w:r>
          </w:p>
          <w:p w14:paraId="7934A898" w14:textId="77777777" w:rsidR="00AD62E0" w:rsidRPr="00990B12" w:rsidRDefault="00AD62E0" w:rsidP="00F076F3">
            <w:pPr>
              <w:pStyle w:val="TAC"/>
              <w:rPr>
                <w:rFonts w:cs="Arial"/>
              </w:rPr>
            </w:pPr>
            <w:proofErr w:type="spellStart"/>
            <w:r w:rsidRPr="00990B12">
              <w:rPr>
                <w:rFonts w:cs="Arial"/>
              </w:rPr>
              <w:t>F</w:t>
            </w:r>
            <w:r w:rsidRPr="00990B12">
              <w:rPr>
                <w:rFonts w:cs="Arial"/>
                <w:vertAlign w:val="subscript"/>
              </w:rPr>
              <w:t>DL_high</w:t>
            </w:r>
            <w:proofErr w:type="spellEnd"/>
            <w:r w:rsidRPr="00990B12">
              <w:rPr>
                <w:rFonts w:cs="Arial"/>
              </w:rPr>
              <w:t xml:space="preserve"> + 85 ≤ f</w:t>
            </w:r>
          </w:p>
          <w:p w14:paraId="7434B7BE" w14:textId="77777777" w:rsidR="00AD62E0" w:rsidRPr="00990B12" w:rsidRDefault="00AD62E0" w:rsidP="00F076F3">
            <w:pPr>
              <w:pStyle w:val="TAC"/>
              <w:rPr>
                <w:rFonts w:cs="Arial"/>
              </w:rPr>
            </w:pPr>
            <w:r w:rsidRPr="00990B12">
              <w:rPr>
                <w:rFonts w:cs="Arial"/>
              </w:rPr>
              <w:t>≤ 12750</w:t>
            </w:r>
          </w:p>
        </w:tc>
      </w:tr>
      <w:tr w:rsidR="00AD62E0" w:rsidRPr="00990B12" w14:paraId="2208F343" w14:textId="77777777" w:rsidTr="00F076F3">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F1A4F2B" w14:textId="77777777" w:rsidR="00AD62E0" w:rsidRPr="00990B12" w:rsidRDefault="00AD62E0" w:rsidP="00F076F3">
            <w:pPr>
              <w:pStyle w:val="TAN"/>
              <w:rPr>
                <w:rFonts w:eastAsiaTheme="minorEastAsia" w:cs="Arial"/>
              </w:rPr>
            </w:pPr>
            <w:r w:rsidRPr="00990B12">
              <w:t>NOTE 1:</w:t>
            </w:r>
            <w:r w:rsidRPr="00990B12">
              <w:tab/>
            </w:r>
            <w:r w:rsidRPr="00990B12">
              <w:rPr>
                <w:rFonts w:eastAsia="MS Mincho"/>
              </w:rPr>
              <w:t>Band n256 lower frequency ranges are modified to enable specific implementations</w:t>
            </w:r>
          </w:p>
          <w:p w14:paraId="3F5BF266" w14:textId="77777777" w:rsidR="00AD62E0" w:rsidRPr="00990B12" w:rsidRDefault="00AD62E0" w:rsidP="00F076F3">
            <w:pPr>
              <w:pStyle w:val="TAN"/>
            </w:pPr>
            <w:r w:rsidRPr="00990B12">
              <w:t>NOTE 2:</w:t>
            </w:r>
            <w:r w:rsidRPr="00990B12">
              <w:tab/>
              <w:t>Band n254 power level of the interferer (</w:t>
            </w:r>
            <w:proofErr w:type="spellStart"/>
            <w:r w:rsidRPr="00990B12">
              <w:t>Pinterferer</w:t>
            </w:r>
            <w:proofErr w:type="spellEnd"/>
            <w:r w:rsidRPr="00990B12">
              <w:t xml:space="preserve">) for Range 3 shall be modified to -20 dBm for </w:t>
            </w:r>
            <w:proofErr w:type="spellStart"/>
            <w:r w:rsidRPr="00990B12">
              <w:t>Finterferer</w:t>
            </w:r>
            <w:proofErr w:type="spellEnd"/>
            <w:r w:rsidRPr="00990B12">
              <w:t xml:space="preserve"> &gt; 2585 MHz and </w:t>
            </w:r>
            <w:proofErr w:type="spellStart"/>
            <w:r w:rsidRPr="00990B12">
              <w:t>FInterferer</w:t>
            </w:r>
            <w:proofErr w:type="spellEnd"/>
            <w:r w:rsidRPr="00990B12">
              <w:t xml:space="preserve"> &lt; 2775 </w:t>
            </w:r>
            <w:proofErr w:type="spellStart"/>
            <w:r w:rsidRPr="00990B12">
              <w:t>MHz.</w:t>
            </w:r>
            <w:proofErr w:type="spellEnd"/>
          </w:p>
          <w:p w14:paraId="456EFB5C" w14:textId="77777777" w:rsidR="00AD62E0" w:rsidRPr="00990B12" w:rsidRDefault="00AD62E0" w:rsidP="00F076F3">
            <w:pPr>
              <w:pStyle w:val="TAN"/>
            </w:pPr>
            <w:r w:rsidRPr="00990B12">
              <w:t>NOTE 3:</w:t>
            </w:r>
            <w:r w:rsidRPr="00990B12">
              <w:tab/>
            </w:r>
            <w:r w:rsidRPr="00990B12">
              <w:rPr>
                <w:rFonts w:eastAsia="MS Mincho"/>
              </w:rPr>
              <w:t>void</w:t>
            </w:r>
          </w:p>
          <w:p w14:paraId="4DADDD20" w14:textId="77777777" w:rsidR="00AD62E0" w:rsidRPr="00990B12" w:rsidRDefault="00AD62E0" w:rsidP="00F076F3">
            <w:pPr>
              <w:pStyle w:val="TAN"/>
            </w:pPr>
            <w:r w:rsidRPr="00990B12">
              <w:t>NOTE 4:</w:t>
            </w:r>
            <w:r w:rsidRPr="00990B12">
              <w:tab/>
            </w:r>
            <w:r w:rsidRPr="00990B12">
              <w:rPr>
                <w:rFonts w:eastAsia="MS Mincho"/>
              </w:rPr>
              <w:t>void</w:t>
            </w:r>
          </w:p>
        </w:tc>
      </w:tr>
    </w:tbl>
    <w:p w14:paraId="4C6914A0" w14:textId="77777777" w:rsidR="00AD62E0" w:rsidRPr="00990B12" w:rsidRDefault="00AD62E0" w:rsidP="00AD62E0">
      <w:pPr>
        <w:rPr>
          <w:rFonts w:eastAsiaTheme="minorEastAsia"/>
        </w:rPr>
      </w:pPr>
    </w:p>
    <w:p w14:paraId="76491C4F" w14:textId="77777777" w:rsidR="00AD62E0" w:rsidRPr="00990B12" w:rsidRDefault="00AD62E0" w:rsidP="00AD62E0">
      <w:r w:rsidRPr="00990B12">
        <w:t>For interferer frequencies across ranges 1, 2 and 3 in Table 7.6.3-1, a maximum of</w:t>
      </w:r>
    </w:p>
    <w:p w14:paraId="6DCFE8E6" w14:textId="77777777" w:rsidR="00AD62E0" w:rsidRPr="00990B12" w:rsidRDefault="00AD62E0" w:rsidP="00AD62E0">
      <w:pPr>
        <w:pStyle w:val="EQ"/>
      </w:pPr>
      <w:r w:rsidRPr="00990B12">
        <w:tab/>
      </w:r>
      <w:r w:rsidRPr="00990B12">
        <w:rPr>
          <w:rFonts w:eastAsia="Osaka"/>
          <w:position w:val="-12"/>
        </w:rPr>
        <w:object w:dxaOrig="3720" w:dyaOrig="240" w14:anchorId="19E6BE4B">
          <v:shape id="_x0000_i1026" type="#_x0000_t75" style="width:186pt;height:14.5pt" o:ole="">
            <v:imagedata r:id="rId17" o:title=""/>
          </v:shape>
          <o:OLEObject Type="Embed" ProgID="Equation.3" ShapeID="_x0000_i1026" DrawAspect="Content" ObjectID="_1825079722" r:id="rId18"/>
        </w:object>
      </w:r>
    </w:p>
    <w:p w14:paraId="5C26B677" w14:textId="77777777" w:rsidR="00AD62E0" w:rsidRPr="00990B12" w:rsidRDefault="00AD62E0" w:rsidP="00AD62E0">
      <w:bookmarkStart w:id="327" w:name="_MCCTEMPBM_CRPT44170243___7"/>
      <w:r w:rsidRPr="00990B12">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Pr="00990B12">
        <w:t xml:space="preserve"> MHz with</w:t>
      </w:r>
      <w:r w:rsidRPr="00990B12">
        <w:rPr>
          <w:rFonts w:eastAsiaTheme="minorEastAsia"/>
          <w:position w:val="-10"/>
        </w:rPr>
        <w:object w:dxaOrig="240" w:dyaOrig="240" w14:anchorId="441EFA78">
          <v:shape id="_x0000_i1027" type="#_x0000_t75" style="width:17pt;height:17pt;mso-position-horizontal-relative:page;mso-position-vertical-relative:page" o:ole="">
            <v:imagedata r:id="rId19" o:title=""/>
          </v:shape>
          <o:OLEObject Type="Embed" ProgID="Equation.3" ShapeID="_x0000_i1027" DrawAspect="Content" ObjectID="_1825079723" r:id="rId20"/>
        </w:object>
      </w:r>
      <w:r w:rsidRPr="00990B12">
        <w:t xml:space="preserve">the number of resource blocks in the downlink transmission bandwidth configuration, </w:t>
      </w:r>
      <w:proofErr w:type="spellStart"/>
      <w:r w:rsidRPr="00990B12">
        <w:t>BW</w:t>
      </w:r>
      <w:r w:rsidRPr="00990B12">
        <w:rPr>
          <w:vertAlign w:val="subscript"/>
        </w:rPr>
        <w:t>Channel</w:t>
      </w:r>
      <w:proofErr w:type="spellEnd"/>
      <w:r w:rsidRPr="00990B12">
        <w:rPr>
          <w:i/>
        </w:rPr>
        <w:t xml:space="preserve"> </w:t>
      </w:r>
      <w:r w:rsidRPr="00990B12">
        <w:t xml:space="preserve">the bandwidth of the frequency channel in MHz and </w:t>
      </w:r>
      <w:r w:rsidRPr="00990B12">
        <w:rPr>
          <w:i/>
        </w:rPr>
        <w:t>n</w:t>
      </w:r>
      <w:r w:rsidRPr="00990B12">
        <w:t xml:space="preserve"> = 1, 2, 3 for SCS = 15, 30</w:t>
      </w:r>
      <w:r w:rsidRPr="00990B12">
        <w:rPr>
          <w:rFonts w:ascii="PMingLiU" w:eastAsia="PMingLiU" w:hAnsi="PMingLiU" w:cs="PMingLiU"/>
          <w:lang w:eastAsia="zh-TW"/>
        </w:rPr>
        <w:t xml:space="preserve">, </w:t>
      </w:r>
      <w:r w:rsidRPr="00990B12">
        <w:t>60 kHz, respectively. For these exceptions, the requirements in clause 7.7 apply.</w:t>
      </w:r>
    </w:p>
    <w:bookmarkEnd w:id="327"/>
    <w:p w14:paraId="5432D742" w14:textId="77777777" w:rsidR="00AD62E0" w:rsidRDefault="00AD62E0" w:rsidP="00AD62E0">
      <w:r w:rsidRPr="00990B12">
        <w:t>The normative reference for this requirement is TS 38.101-5 [11] clause 7.6.3.</w:t>
      </w:r>
    </w:p>
    <w:p w14:paraId="34502358" w14:textId="26CA6A02" w:rsidR="00513A7B" w:rsidRPr="00513A7B" w:rsidRDefault="00513A7B" w:rsidP="00AD62E0">
      <w:pPr>
        <w:rPr>
          <w:color w:val="0000FF"/>
          <w:sz w:val="22"/>
          <w:szCs w:val="22"/>
        </w:rPr>
      </w:pPr>
      <w:r w:rsidRPr="00891C37">
        <w:rPr>
          <w:color w:val="0000FF"/>
          <w:sz w:val="22"/>
          <w:szCs w:val="22"/>
        </w:rPr>
        <w:t>&lt;&lt;Unchanged parts are omitted &gt;&gt;</w:t>
      </w:r>
    </w:p>
    <w:p w14:paraId="40687F70" w14:textId="77777777" w:rsidR="00AD62E0" w:rsidRPr="00990B12" w:rsidRDefault="00AD62E0" w:rsidP="00AD62E0">
      <w:pPr>
        <w:pStyle w:val="Heading4"/>
      </w:pPr>
      <w:bookmarkStart w:id="328" w:name="_CR7_6_3_4"/>
      <w:bookmarkStart w:id="329" w:name="_CR7_6_3_5"/>
      <w:bookmarkStart w:id="330" w:name="_Toc210629186"/>
      <w:bookmarkEnd w:id="328"/>
      <w:bookmarkEnd w:id="329"/>
      <w:r w:rsidRPr="00990B12">
        <w:t>7.6.3.5</w:t>
      </w:r>
      <w:r w:rsidRPr="00990B12">
        <w:tab/>
        <w:t>Test requirement</w:t>
      </w:r>
      <w:bookmarkEnd w:id="330"/>
    </w:p>
    <w:p w14:paraId="03EDCE5F" w14:textId="77777777" w:rsidR="00AD62E0" w:rsidRPr="00990B12" w:rsidRDefault="00AD62E0" w:rsidP="00AD62E0">
      <w:pPr>
        <w:rPr>
          <w:rFonts w:eastAsia="DengXian"/>
        </w:rPr>
      </w:pPr>
      <w:r w:rsidRPr="00990B12">
        <w:rPr>
          <w:rFonts w:eastAsia="DengXian"/>
        </w:rPr>
        <w:t xml:space="preserve">For NR satellite bands with </w:t>
      </w:r>
      <w:proofErr w:type="spellStart"/>
      <w:r w:rsidRPr="00990B12">
        <w:rPr>
          <w:rFonts w:eastAsia="DengXian"/>
        </w:rPr>
        <w:t>F</w:t>
      </w:r>
      <w:r w:rsidRPr="00990B12">
        <w:rPr>
          <w:rFonts w:eastAsia="DengXian"/>
          <w:vertAlign w:val="subscript"/>
        </w:rPr>
        <w:t>DL_high</w:t>
      </w:r>
      <w:proofErr w:type="spellEnd"/>
      <w:r w:rsidRPr="00990B12">
        <w:rPr>
          <w:rFonts w:eastAsia="DengXian"/>
          <w:vertAlign w:val="subscript"/>
        </w:rPr>
        <w:t xml:space="preserve"> </w:t>
      </w:r>
      <w:r w:rsidRPr="00990B12">
        <w:rPr>
          <w:rFonts w:eastAsia="DengXian"/>
        </w:rPr>
        <w:t xml:space="preserve">&lt; 2,700 MHz and </w:t>
      </w:r>
      <w:proofErr w:type="spellStart"/>
      <w:r w:rsidRPr="00990B12">
        <w:rPr>
          <w:rFonts w:eastAsia="DengXian"/>
        </w:rPr>
        <w:t>F</w:t>
      </w:r>
      <w:r w:rsidRPr="00990B12">
        <w:rPr>
          <w:rFonts w:eastAsia="DengXian"/>
          <w:vertAlign w:val="subscript"/>
        </w:rPr>
        <w:t>UL_high</w:t>
      </w:r>
      <w:proofErr w:type="spellEnd"/>
      <w:r w:rsidRPr="00990B12">
        <w:rPr>
          <w:rFonts w:eastAsia="DengXian"/>
          <w:vertAlign w:val="subscript"/>
        </w:rPr>
        <w:t xml:space="preserve"> </w:t>
      </w:r>
      <w:r w:rsidRPr="00990B12">
        <w:rPr>
          <w:rFonts w:eastAsia="DengXian"/>
        </w:rPr>
        <w:t xml:space="preserve">&lt; 2,700 MHz </w:t>
      </w:r>
      <w:r w:rsidRPr="00990B12">
        <w:rPr>
          <w:rFonts w:eastAsia="Osaka"/>
        </w:rPr>
        <w:t>out-of-band band blocking is defined for an</w:t>
      </w:r>
      <w:r w:rsidRPr="00990B12">
        <w:rPr>
          <w:rFonts w:eastAsia="DengXian"/>
        </w:rPr>
        <w:t xml:space="preserve"> unwanted CW interfering signal falling outside a frequency range 15 MHz below or above the UE receive band.</w:t>
      </w:r>
    </w:p>
    <w:p w14:paraId="5512CE74" w14:textId="77777777" w:rsidR="00AD62E0" w:rsidRPr="00990B12" w:rsidRDefault="00AD62E0" w:rsidP="00AD62E0">
      <w:r w:rsidRPr="00990B12">
        <w:rPr>
          <w:rFonts w:eastAsia="DengXian"/>
        </w:rPr>
        <w:t>The throughput of the wanted signal shall be ≥ 95% of the maximum throughput of the reference measurement channels as specified in 3GPP TS 38.101</w:t>
      </w:r>
      <w:r w:rsidRPr="00990B12">
        <w:rPr>
          <w:rFonts w:eastAsia="DengXian"/>
        </w:rPr>
        <w:noBreakHyphen/>
        <w:t>1 [5] clauses A.2.2 and A.3.2 (with one sided dynamic OCNG Pattern OP.1 FDD for the DL-signal as described in clauses A.5.1.1) with parameters specified in Table 7.6.3-1 and Table 7.6.3-2. T</w:t>
      </w:r>
      <w:r w:rsidRPr="00990B12">
        <w:rPr>
          <w:rFonts w:eastAsia="DengXian" w:cs="v5.0.0"/>
        </w:rPr>
        <w:t>he relative throughput requirement shall be met f</w:t>
      </w:r>
      <w:r w:rsidRPr="00990B12">
        <w:rPr>
          <w:rFonts w:eastAsia="DengXian"/>
        </w:rPr>
        <w:t>or any SCS specified for the channel bandwidth of the wanted signal</w:t>
      </w:r>
      <w:r w:rsidRPr="00990B12">
        <w:t xml:space="preserve">. </w:t>
      </w:r>
    </w:p>
    <w:p w14:paraId="4D871DF8" w14:textId="77777777" w:rsidR="00AD62E0" w:rsidRPr="00990B12" w:rsidRDefault="00AD62E0" w:rsidP="00AD62E0">
      <w:pPr>
        <w:pStyle w:val="TH"/>
      </w:pPr>
      <w:r w:rsidRPr="00990B12">
        <w:t>Table 7.6.3-1: Out-of-band blocking parameters for NR satellite bands with</w:t>
      </w:r>
      <w:r w:rsidRPr="00990B12">
        <w:br/>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AD62E0" w:rsidRPr="00990B12" w14:paraId="2D3C94A8" w14:textId="77777777" w:rsidTr="00F076F3">
        <w:trPr>
          <w:jc w:val="center"/>
        </w:trPr>
        <w:tc>
          <w:tcPr>
            <w:tcW w:w="1487" w:type="dxa"/>
            <w:tcBorders>
              <w:top w:val="single" w:sz="4" w:space="0" w:color="auto"/>
              <w:left w:val="single" w:sz="4" w:space="0" w:color="auto"/>
              <w:bottom w:val="nil"/>
              <w:right w:val="single" w:sz="4" w:space="0" w:color="auto"/>
            </w:tcBorders>
            <w:vAlign w:val="center"/>
            <w:hideMark/>
          </w:tcPr>
          <w:p w14:paraId="5395872A"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2A6F2875"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56FCDF3"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Channel bandwidth (MHz)</w:t>
            </w:r>
          </w:p>
        </w:tc>
      </w:tr>
      <w:tr w:rsidR="00AD62E0" w:rsidRPr="00990B12" w14:paraId="793D6CA3" w14:textId="77777777" w:rsidTr="00F076F3">
        <w:trPr>
          <w:jc w:val="center"/>
        </w:trPr>
        <w:tc>
          <w:tcPr>
            <w:tcW w:w="1487" w:type="dxa"/>
            <w:tcBorders>
              <w:top w:val="nil"/>
              <w:left w:val="single" w:sz="4" w:space="0" w:color="auto"/>
              <w:bottom w:val="single" w:sz="4" w:space="0" w:color="auto"/>
              <w:right w:val="single" w:sz="4" w:space="0" w:color="auto"/>
            </w:tcBorders>
            <w:vAlign w:val="center"/>
          </w:tcPr>
          <w:p w14:paraId="081FBF69" w14:textId="77777777" w:rsidR="00AD62E0" w:rsidRPr="00990B12" w:rsidRDefault="00AD62E0" w:rsidP="00F076F3">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4FED278" w14:textId="77777777" w:rsidR="00AD62E0" w:rsidRPr="00990B12" w:rsidRDefault="00AD62E0" w:rsidP="00F076F3">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7EDD2FB0"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67B7AF0"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A27F060"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20</w:t>
            </w:r>
          </w:p>
        </w:tc>
      </w:tr>
      <w:tr w:rsidR="00AD62E0" w:rsidRPr="00990B12" w14:paraId="45C66D55" w14:textId="77777777" w:rsidTr="00F076F3">
        <w:trPr>
          <w:jc w:val="center"/>
        </w:trPr>
        <w:tc>
          <w:tcPr>
            <w:tcW w:w="1487" w:type="dxa"/>
            <w:tcBorders>
              <w:top w:val="nil"/>
              <w:left w:val="single" w:sz="4" w:space="0" w:color="auto"/>
              <w:bottom w:val="single" w:sz="4" w:space="0" w:color="auto"/>
              <w:right w:val="single" w:sz="4" w:space="0" w:color="auto"/>
            </w:tcBorders>
            <w:vAlign w:val="center"/>
            <w:hideMark/>
          </w:tcPr>
          <w:p w14:paraId="447D9A48" w14:textId="77777777" w:rsidR="00AD62E0" w:rsidRPr="00990B12" w:rsidRDefault="00AD62E0" w:rsidP="00F076F3">
            <w:pPr>
              <w:keepNext/>
              <w:keepLines/>
              <w:spacing w:after="0"/>
              <w:jc w:val="center"/>
              <w:rPr>
                <w:rFonts w:ascii="Arial" w:hAnsi="Arial"/>
                <w:sz w:val="18"/>
              </w:rPr>
            </w:pPr>
            <w:r w:rsidRPr="00990B12">
              <w:rPr>
                <w:rFonts w:ascii="Arial" w:hAnsi="Arial"/>
                <w:sz w:val="18"/>
              </w:rPr>
              <w:t>Power in transmission bandwidth configuration</w:t>
            </w:r>
            <w:r w:rsidRPr="00990B12">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19499BE" w14:textId="77777777" w:rsidR="00AD62E0" w:rsidRPr="00990B12" w:rsidRDefault="00AD62E0" w:rsidP="00F076F3">
            <w:pPr>
              <w:keepNext/>
              <w:keepLines/>
              <w:spacing w:after="0"/>
              <w:jc w:val="center"/>
              <w:rPr>
                <w:rFonts w:ascii="Arial" w:hAnsi="Arial"/>
                <w:sz w:val="18"/>
              </w:rPr>
            </w:pPr>
            <w:r w:rsidRPr="00990B12">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CDAE2D7" w14:textId="77777777" w:rsidR="00AD62E0" w:rsidRPr="00990B12" w:rsidRDefault="00AD62E0" w:rsidP="00F076F3">
            <w:pPr>
              <w:keepNext/>
              <w:keepLines/>
              <w:spacing w:after="0"/>
              <w:jc w:val="center"/>
              <w:rPr>
                <w:rFonts w:ascii="Arial" w:hAnsi="Arial"/>
                <w:sz w:val="18"/>
              </w:rPr>
            </w:pPr>
            <w:r w:rsidRPr="00990B12">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43D439F" w14:textId="77777777" w:rsidR="00AD62E0" w:rsidRPr="00990B12" w:rsidRDefault="00AD62E0" w:rsidP="00F076F3">
            <w:pPr>
              <w:keepNext/>
              <w:keepLines/>
              <w:spacing w:after="0"/>
              <w:jc w:val="center"/>
              <w:rPr>
                <w:rFonts w:ascii="Arial" w:hAnsi="Arial"/>
                <w:sz w:val="18"/>
              </w:rPr>
            </w:pPr>
            <w:r w:rsidRPr="00990B12">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D580BB8" w14:textId="77777777" w:rsidR="00AD62E0" w:rsidRPr="00990B12" w:rsidRDefault="00AD62E0" w:rsidP="00F076F3">
            <w:pPr>
              <w:keepNext/>
              <w:keepLines/>
              <w:spacing w:after="0"/>
              <w:jc w:val="center"/>
              <w:rPr>
                <w:rFonts w:ascii="Arial" w:hAnsi="Arial"/>
                <w:sz w:val="18"/>
              </w:rPr>
            </w:pPr>
            <w:r w:rsidRPr="00990B12">
              <w:rPr>
                <w:rFonts w:ascii="Arial" w:hAnsi="Arial"/>
                <w:sz w:val="18"/>
              </w:rPr>
              <w:t xml:space="preserve"> REFSENS + 9 dB</w:t>
            </w:r>
          </w:p>
        </w:tc>
      </w:tr>
      <w:tr w:rsidR="00AD62E0" w:rsidRPr="00990B12" w14:paraId="74F9F27A" w14:textId="77777777" w:rsidTr="00F076F3">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685D2766" w14:textId="77777777" w:rsidR="00AD62E0" w:rsidRPr="00990B12" w:rsidRDefault="00AD62E0" w:rsidP="00F076F3">
            <w:pPr>
              <w:pStyle w:val="TAN"/>
            </w:pPr>
            <w:r w:rsidRPr="00990B12">
              <w:t>NOTE 1:</w:t>
            </w:r>
            <w:r w:rsidRPr="00990B12">
              <w:tab/>
              <w:t xml:space="preserve">The transmitter shall be set to 4 dB below </w:t>
            </w:r>
            <w:proofErr w:type="spellStart"/>
            <w:r w:rsidRPr="00990B12">
              <w:t>P</w:t>
            </w:r>
            <w:r w:rsidRPr="00990B12">
              <w:rPr>
                <w:vertAlign w:val="subscript"/>
              </w:rPr>
              <w:t>CMAX_L,f,c</w:t>
            </w:r>
            <w:proofErr w:type="spellEnd"/>
            <w:r w:rsidRPr="00990B12">
              <w:rPr>
                <w:vertAlign w:val="subscript"/>
              </w:rPr>
              <w:t xml:space="preserve"> </w:t>
            </w:r>
            <w:r w:rsidRPr="00990B12">
              <w:t xml:space="preserve">at the minimum UL configuration specified in clause 7.3.2 with </w:t>
            </w:r>
            <w:proofErr w:type="spellStart"/>
            <w:r w:rsidRPr="00990B12">
              <w:t>P</w:t>
            </w:r>
            <w:r w:rsidRPr="00990B12">
              <w:rPr>
                <w:vertAlign w:val="subscript"/>
              </w:rPr>
              <w:t>CMAX_L,f,c</w:t>
            </w:r>
            <w:proofErr w:type="spellEnd"/>
            <w:r w:rsidRPr="00990B12">
              <w:rPr>
                <w:vertAlign w:val="subscript"/>
              </w:rPr>
              <w:t xml:space="preserve"> </w:t>
            </w:r>
            <w:r w:rsidRPr="00990B12">
              <w:t>defined in clause 6.2.4.</w:t>
            </w:r>
          </w:p>
          <w:p w14:paraId="58BD65DF" w14:textId="77777777" w:rsidR="00AD62E0" w:rsidRPr="00990B12" w:rsidRDefault="00AD62E0" w:rsidP="00F076F3">
            <w:pPr>
              <w:pStyle w:val="TAN"/>
            </w:pPr>
            <w:r w:rsidRPr="00990B12">
              <w:t>NOTE 2:</w:t>
            </w:r>
            <w:r w:rsidRPr="00990B12">
              <w:tab/>
              <w:t>Power in transmission bandwidth configuration shall be rounded to the next higher 0.5dB value.</w:t>
            </w:r>
          </w:p>
        </w:tc>
      </w:tr>
    </w:tbl>
    <w:p w14:paraId="33D823B0" w14:textId="77777777" w:rsidR="00AD62E0" w:rsidRPr="00990B12" w:rsidRDefault="00AD62E0" w:rsidP="00AD62E0"/>
    <w:p w14:paraId="05DDEA09" w14:textId="77777777" w:rsidR="00AD62E0" w:rsidRPr="00990B12" w:rsidRDefault="00AD62E0" w:rsidP="00AD62E0">
      <w:pPr>
        <w:pStyle w:val="TH"/>
      </w:pPr>
      <w:r w:rsidRPr="00990B12">
        <w:t xml:space="preserve">Table 7.6.3-2: Out of-band blocking for NR satellite bands with </w:t>
      </w:r>
      <w:r w:rsidRPr="00990B12">
        <w:br/>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AD62E0" w:rsidRPr="00990B12" w14:paraId="1FB5F58C"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hideMark/>
          </w:tcPr>
          <w:p w14:paraId="2D681F9B" w14:textId="77777777" w:rsidR="00AD62E0" w:rsidRPr="00990B12" w:rsidRDefault="00AD62E0" w:rsidP="00F076F3">
            <w:pPr>
              <w:pStyle w:val="TAH"/>
            </w:pPr>
            <w:r w:rsidRPr="00990B12">
              <w:rPr>
                <w:rFonts w:eastAsia="PMingLiU"/>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E9149F7" w14:textId="77777777" w:rsidR="00AD62E0" w:rsidRPr="00990B12" w:rsidRDefault="00AD62E0" w:rsidP="00F076F3">
            <w:pPr>
              <w:pStyle w:val="TAH"/>
            </w:pPr>
            <w:r w:rsidRPr="00990B12">
              <w:t>Parameter</w:t>
            </w:r>
          </w:p>
        </w:tc>
        <w:tc>
          <w:tcPr>
            <w:tcW w:w="799" w:type="dxa"/>
            <w:tcBorders>
              <w:top w:val="single" w:sz="4" w:space="0" w:color="auto"/>
              <w:left w:val="single" w:sz="4" w:space="0" w:color="auto"/>
              <w:bottom w:val="single" w:sz="4" w:space="0" w:color="auto"/>
              <w:right w:val="single" w:sz="4" w:space="0" w:color="auto"/>
            </w:tcBorders>
            <w:hideMark/>
          </w:tcPr>
          <w:p w14:paraId="76CF353C" w14:textId="77777777" w:rsidR="00AD62E0" w:rsidRPr="00990B12" w:rsidRDefault="00AD62E0" w:rsidP="00F076F3">
            <w:pPr>
              <w:pStyle w:val="TAH"/>
            </w:pPr>
            <w:r w:rsidRPr="00990B12">
              <w:t>Unit</w:t>
            </w:r>
          </w:p>
        </w:tc>
        <w:tc>
          <w:tcPr>
            <w:tcW w:w="1939" w:type="dxa"/>
            <w:tcBorders>
              <w:top w:val="single" w:sz="4" w:space="0" w:color="auto"/>
              <w:left w:val="single" w:sz="4" w:space="0" w:color="auto"/>
              <w:bottom w:val="single" w:sz="4" w:space="0" w:color="auto"/>
              <w:right w:val="single" w:sz="4" w:space="0" w:color="auto"/>
            </w:tcBorders>
            <w:hideMark/>
          </w:tcPr>
          <w:p w14:paraId="063A3AF5" w14:textId="77777777" w:rsidR="00AD62E0" w:rsidRPr="00990B12" w:rsidRDefault="00AD62E0" w:rsidP="00F076F3">
            <w:pPr>
              <w:pStyle w:val="TAH"/>
            </w:pPr>
            <w:r w:rsidRPr="00990B12">
              <w:t>Range 1</w:t>
            </w:r>
          </w:p>
        </w:tc>
        <w:tc>
          <w:tcPr>
            <w:tcW w:w="1939" w:type="dxa"/>
            <w:tcBorders>
              <w:top w:val="single" w:sz="4" w:space="0" w:color="auto"/>
              <w:left w:val="single" w:sz="4" w:space="0" w:color="auto"/>
              <w:bottom w:val="single" w:sz="4" w:space="0" w:color="auto"/>
              <w:right w:val="single" w:sz="4" w:space="0" w:color="auto"/>
            </w:tcBorders>
            <w:hideMark/>
          </w:tcPr>
          <w:p w14:paraId="02F47BBC" w14:textId="77777777" w:rsidR="00AD62E0" w:rsidRPr="00990B12" w:rsidRDefault="00AD62E0" w:rsidP="00F076F3">
            <w:pPr>
              <w:pStyle w:val="TAH"/>
            </w:pPr>
            <w:r w:rsidRPr="00990B12">
              <w:t>Range 2</w:t>
            </w:r>
          </w:p>
        </w:tc>
        <w:tc>
          <w:tcPr>
            <w:tcW w:w="1939" w:type="dxa"/>
            <w:tcBorders>
              <w:top w:val="single" w:sz="4" w:space="0" w:color="auto"/>
              <w:left w:val="single" w:sz="4" w:space="0" w:color="auto"/>
              <w:bottom w:val="single" w:sz="4" w:space="0" w:color="auto"/>
              <w:right w:val="single" w:sz="4" w:space="0" w:color="auto"/>
            </w:tcBorders>
            <w:hideMark/>
          </w:tcPr>
          <w:p w14:paraId="783B8DA5" w14:textId="77777777" w:rsidR="00AD62E0" w:rsidRPr="00990B12" w:rsidRDefault="00AD62E0" w:rsidP="00F076F3">
            <w:pPr>
              <w:pStyle w:val="TAH"/>
            </w:pPr>
            <w:r w:rsidRPr="00990B12">
              <w:t>Range 3</w:t>
            </w:r>
          </w:p>
        </w:tc>
      </w:tr>
      <w:tr w:rsidR="00AD62E0" w:rsidRPr="00990B12" w14:paraId="188FA76C"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hideMark/>
          </w:tcPr>
          <w:p w14:paraId="2299B6FB" w14:textId="77777777" w:rsidR="00AD62E0" w:rsidRPr="00990B12" w:rsidRDefault="00AD62E0" w:rsidP="00F076F3">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7E0D7AB8" w14:textId="77777777" w:rsidR="00AD62E0" w:rsidRPr="00990B12" w:rsidRDefault="00AD62E0" w:rsidP="00F076F3">
            <w:pPr>
              <w:pStyle w:val="TAC"/>
            </w:pPr>
            <w:proofErr w:type="spellStart"/>
            <w:r w:rsidRPr="00990B12">
              <w:t>P</w:t>
            </w:r>
            <w:r w:rsidRPr="00990B12">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6629E63E" w14:textId="77777777" w:rsidR="00AD62E0" w:rsidRPr="00990B12" w:rsidRDefault="00AD62E0" w:rsidP="00F076F3">
            <w:pPr>
              <w:pStyle w:val="TAC"/>
            </w:pPr>
            <w:r w:rsidRPr="00990B12">
              <w:t>dBm</w:t>
            </w:r>
          </w:p>
        </w:tc>
        <w:tc>
          <w:tcPr>
            <w:tcW w:w="1939" w:type="dxa"/>
            <w:tcBorders>
              <w:top w:val="single" w:sz="4" w:space="0" w:color="auto"/>
              <w:left w:val="single" w:sz="4" w:space="0" w:color="auto"/>
              <w:bottom w:val="single" w:sz="4" w:space="0" w:color="auto"/>
              <w:right w:val="single" w:sz="4" w:space="0" w:color="auto"/>
            </w:tcBorders>
            <w:hideMark/>
          </w:tcPr>
          <w:p w14:paraId="7072CD09" w14:textId="77777777" w:rsidR="00AD62E0" w:rsidRPr="00990B12" w:rsidRDefault="00AD62E0" w:rsidP="00F076F3">
            <w:pPr>
              <w:pStyle w:val="TAC"/>
            </w:pPr>
            <w:r w:rsidRPr="00990B12">
              <w:t>-44</w:t>
            </w:r>
          </w:p>
        </w:tc>
        <w:tc>
          <w:tcPr>
            <w:tcW w:w="1939" w:type="dxa"/>
            <w:tcBorders>
              <w:top w:val="single" w:sz="4" w:space="0" w:color="auto"/>
              <w:left w:val="single" w:sz="4" w:space="0" w:color="auto"/>
              <w:bottom w:val="single" w:sz="4" w:space="0" w:color="auto"/>
              <w:right w:val="single" w:sz="4" w:space="0" w:color="auto"/>
            </w:tcBorders>
            <w:hideMark/>
          </w:tcPr>
          <w:p w14:paraId="7F30BD6A" w14:textId="77777777" w:rsidR="00AD62E0" w:rsidRPr="00990B12" w:rsidRDefault="00AD62E0" w:rsidP="00F076F3">
            <w:pPr>
              <w:pStyle w:val="TAC"/>
            </w:pPr>
            <w:r w:rsidRPr="00990B12">
              <w:t>-30</w:t>
            </w:r>
          </w:p>
        </w:tc>
        <w:tc>
          <w:tcPr>
            <w:tcW w:w="1939" w:type="dxa"/>
            <w:tcBorders>
              <w:top w:val="single" w:sz="4" w:space="0" w:color="auto"/>
              <w:left w:val="single" w:sz="4" w:space="0" w:color="auto"/>
              <w:bottom w:val="single" w:sz="4" w:space="0" w:color="auto"/>
              <w:right w:val="single" w:sz="4" w:space="0" w:color="auto"/>
            </w:tcBorders>
            <w:hideMark/>
          </w:tcPr>
          <w:p w14:paraId="0BDF821F" w14:textId="77777777" w:rsidR="00AD62E0" w:rsidRPr="00990B12" w:rsidRDefault="00AD62E0" w:rsidP="00F076F3">
            <w:pPr>
              <w:pStyle w:val="TAC"/>
            </w:pPr>
            <w:r w:rsidRPr="00990B12">
              <w:t>-15</w:t>
            </w:r>
          </w:p>
        </w:tc>
      </w:tr>
      <w:tr w:rsidR="001B0C35" w:rsidRPr="00990B12" w14:paraId="2594CF70" w14:textId="77777777" w:rsidTr="00F076F3">
        <w:trPr>
          <w:jc w:val="center"/>
          <w:ins w:id="331" w:author="Boost Mobile" w:date="2025-10-23T18:22:00Z"/>
        </w:trPr>
        <w:tc>
          <w:tcPr>
            <w:tcW w:w="1106" w:type="dxa"/>
            <w:tcBorders>
              <w:top w:val="single" w:sz="4" w:space="0" w:color="auto"/>
              <w:left w:val="single" w:sz="4" w:space="0" w:color="auto"/>
              <w:bottom w:val="single" w:sz="4" w:space="0" w:color="auto"/>
              <w:right w:val="single" w:sz="4" w:space="0" w:color="auto"/>
            </w:tcBorders>
          </w:tcPr>
          <w:p w14:paraId="09B20E81" w14:textId="303DBE1F" w:rsidR="001B0C35" w:rsidRPr="00990B12" w:rsidRDefault="001B0C35" w:rsidP="001B0C35">
            <w:pPr>
              <w:pStyle w:val="TAC"/>
              <w:rPr>
                <w:ins w:id="332" w:author="Boost Mobile" w:date="2025-10-23T18:22:00Z" w16du:dateUtc="2025-10-23T22:22:00Z"/>
              </w:rPr>
            </w:pPr>
            <w:ins w:id="333" w:author="Boost Mobile" w:date="2025-10-23T18:22:00Z" w16du:dateUtc="2025-10-23T22:22:00Z">
              <w:r w:rsidRPr="00A1473F">
                <w:t>n252</w:t>
              </w:r>
            </w:ins>
          </w:p>
        </w:tc>
        <w:tc>
          <w:tcPr>
            <w:tcW w:w="1488" w:type="dxa"/>
            <w:tcBorders>
              <w:top w:val="single" w:sz="4" w:space="0" w:color="auto"/>
              <w:left w:val="single" w:sz="4" w:space="0" w:color="auto"/>
              <w:bottom w:val="single" w:sz="4" w:space="0" w:color="auto"/>
              <w:right w:val="single" w:sz="4" w:space="0" w:color="auto"/>
            </w:tcBorders>
          </w:tcPr>
          <w:p w14:paraId="0EE325C3" w14:textId="4BB36C73" w:rsidR="001B0C35" w:rsidRPr="00990B12" w:rsidRDefault="001B0C35" w:rsidP="001B0C35">
            <w:pPr>
              <w:pStyle w:val="TAC"/>
              <w:rPr>
                <w:ins w:id="334" w:author="Boost Mobile" w:date="2025-10-23T18:22:00Z" w16du:dateUtc="2025-10-23T22:22:00Z"/>
              </w:rPr>
            </w:pPr>
            <w:proofErr w:type="spellStart"/>
            <w:ins w:id="335" w:author="Boost Mobile" w:date="2025-10-23T18:22:00Z" w16du:dateUtc="2025-10-23T22:22:00Z">
              <w:r w:rsidRPr="00A1473F">
                <w:t>F</w:t>
              </w:r>
              <w:r w:rsidRPr="00A1473F">
                <w:rPr>
                  <w:vertAlign w:val="subscript"/>
                </w:rPr>
                <w:t>interferer</w:t>
              </w:r>
              <w:proofErr w:type="spellEnd"/>
              <w:r w:rsidRPr="00A1473F">
                <w:t xml:space="preserve"> (CW)</w:t>
              </w:r>
            </w:ins>
          </w:p>
        </w:tc>
        <w:tc>
          <w:tcPr>
            <w:tcW w:w="799" w:type="dxa"/>
            <w:tcBorders>
              <w:top w:val="single" w:sz="4" w:space="0" w:color="auto"/>
              <w:left w:val="single" w:sz="4" w:space="0" w:color="auto"/>
              <w:bottom w:val="single" w:sz="4" w:space="0" w:color="auto"/>
              <w:right w:val="single" w:sz="4" w:space="0" w:color="auto"/>
            </w:tcBorders>
          </w:tcPr>
          <w:p w14:paraId="3B2C547A" w14:textId="3D5452AA" w:rsidR="001B0C35" w:rsidRPr="00990B12" w:rsidRDefault="001B0C35" w:rsidP="001B0C35">
            <w:pPr>
              <w:pStyle w:val="TAC"/>
              <w:rPr>
                <w:ins w:id="336" w:author="Boost Mobile" w:date="2025-10-23T18:22:00Z" w16du:dateUtc="2025-10-23T22:22:00Z"/>
              </w:rPr>
            </w:pPr>
            <w:ins w:id="337" w:author="Boost Mobile" w:date="2025-10-23T18:22:00Z" w16du:dateUtc="2025-10-23T22:22:00Z">
              <w:r w:rsidRPr="00A1473F">
                <w:t>MHz</w:t>
              </w:r>
            </w:ins>
          </w:p>
        </w:tc>
        <w:tc>
          <w:tcPr>
            <w:tcW w:w="1939" w:type="dxa"/>
            <w:tcBorders>
              <w:top w:val="single" w:sz="4" w:space="0" w:color="auto"/>
              <w:left w:val="single" w:sz="4" w:space="0" w:color="auto"/>
              <w:bottom w:val="single" w:sz="4" w:space="0" w:color="auto"/>
              <w:right w:val="single" w:sz="4" w:space="0" w:color="auto"/>
            </w:tcBorders>
          </w:tcPr>
          <w:p w14:paraId="66F42A42" w14:textId="77777777" w:rsidR="001B0C35" w:rsidRPr="00A1473F" w:rsidRDefault="001B0C35" w:rsidP="001B0C35">
            <w:pPr>
              <w:pStyle w:val="TAC"/>
              <w:rPr>
                <w:ins w:id="338" w:author="Boost Mobile" w:date="2025-10-23T18:22:00Z" w16du:dateUtc="2025-10-23T22:22:00Z"/>
                <w:rFonts w:cs="Arial"/>
              </w:rPr>
            </w:pPr>
            <w:ins w:id="339" w:author="Boost Mobile" w:date="2025-10-23T18:22:00Z" w16du:dateUtc="2025-10-23T22:22:00Z">
              <w:r w:rsidRPr="00A1473F">
                <w:rPr>
                  <w:rFonts w:cs="Arial"/>
                </w:rPr>
                <w:t xml:space="preserve">-110 &lt; f – </w:t>
              </w:r>
              <w:proofErr w:type="spellStart"/>
              <w:r w:rsidRPr="00A1473F">
                <w:rPr>
                  <w:rFonts w:cs="Arial"/>
                </w:rPr>
                <w:t>F</w:t>
              </w:r>
              <w:r w:rsidRPr="00A1473F">
                <w:rPr>
                  <w:rFonts w:cs="Arial"/>
                  <w:vertAlign w:val="subscript"/>
                </w:rPr>
                <w:t>DL_low</w:t>
              </w:r>
              <w:proofErr w:type="spellEnd"/>
              <w:r w:rsidRPr="00A1473F">
                <w:rPr>
                  <w:rFonts w:cs="Arial"/>
                </w:rPr>
                <w:t xml:space="preserve"> &lt; -15</w:t>
              </w:r>
            </w:ins>
          </w:p>
          <w:p w14:paraId="40061266" w14:textId="77777777" w:rsidR="001B0C35" w:rsidRPr="00A1473F" w:rsidRDefault="001B0C35" w:rsidP="001B0C35">
            <w:pPr>
              <w:pStyle w:val="TAC"/>
              <w:rPr>
                <w:ins w:id="340" w:author="Boost Mobile" w:date="2025-10-23T18:22:00Z" w16du:dateUtc="2025-10-23T22:22:00Z"/>
                <w:rFonts w:cs="Arial"/>
              </w:rPr>
            </w:pPr>
            <w:ins w:id="341" w:author="Boost Mobile" w:date="2025-10-23T18:22:00Z" w16du:dateUtc="2025-10-23T22:22:00Z">
              <w:r w:rsidRPr="00A1473F">
                <w:rPr>
                  <w:rFonts w:cs="Arial"/>
                </w:rPr>
                <w:t>or</w:t>
              </w:r>
            </w:ins>
          </w:p>
          <w:p w14:paraId="2EB18D5C" w14:textId="43FCA686" w:rsidR="001B0C35" w:rsidRPr="00990B12" w:rsidRDefault="001B0C35" w:rsidP="001B0C35">
            <w:pPr>
              <w:pStyle w:val="TAC"/>
              <w:rPr>
                <w:ins w:id="342" w:author="Boost Mobile" w:date="2025-10-23T18:22:00Z" w16du:dateUtc="2025-10-23T22:22:00Z"/>
              </w:rPr>
            </w:pPr>
            <w:ins w:id="343" w:author="Boost Mobile" w:date="2025-10-23T18:22:00Z" w16du:dateUtc="2025-10-23T22:22:00Z">
              <w:r w:rsidRPr="00A1473F">
                <w:rPr>
                  <w:rFonts w:cs="Arial"/>
                </w:rPr>
                <w:t xml:space="preserve">15 &lt; f – </w:t>
              </w:r>
              <w:proofErr w:type="spellStart"/>
              <w:r w:rsidRPr="00A1473F">
                <w:rPr>
                  <w:rFonts w:cs="Arial"/>
                </w:rPr>
                <w:t>F</w:t>
              </w:r>
              <w:r w:rsidRPr="00A1473F">
                <w:rPr>
                  <w:rFonts w:cs="Arial"/>
                  <w:vertAlign w:val="subscript"/>
                </w:rPr>
                <w:t>DL_high</w:t>
              </w:r>
              <w:proofErr w:type="spellEnd"/>
              <w:r w:rsidRPr="00A1473F">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4E8D49DB" w14:textId="77777777" w:rsidR="001B0C35" w:rsidRPr="00A1473F" w:rsidRDefault="001B0C35" w:rsidP="001B0C35">
            <w:pPr>
              <w:pStyle w:val="TAC"/>
              <w:rPr>
                <w:ins w:id="344" w:author="Boost Mobile" w:date="2025-10-23T18:22:00Z" w16du:dateUtc="2025-10-23T22:22:00Z"/>
                <w:rFonts w:cs="Arial"/>
              </w:rPr>
            </w:pPr>
            <w:ins w:id="345" w:author="Boost Mobile" w:date="2025-10-23T18:22:00Z" w16du:dateUtc="2025-10-23T22:22:00Z">
              <w:r w:rsidRPr="00A1473F">
                <w:rPr>
                  <w:rFonts w:cs="Arial"/>
                </w:rPr>
                <w:t xml:space="preserve">-155 &lt; f – </w:t>
              </w:r>
              <w:proofErr w:type="spellStart"/>
              <w:r w:rsidRPr="00A1473F">
                <w:rPr>
                  <w:rFonts w:cs="Arial"/>
                </w:rPr>
                <w:t>F</w:t>
              </w:r>
              <w:r w:rsidRPr="00A1473F">
                <w:rPr>
                  <w:rFonts w:cs="Arial"/>
                  <w:vertAlign w:val="subscript"/>
                </w:rPr>
                <w:t>DL_low</w:t>
              </w:r>
              <w:proofErr w:type="spellEnd"/>
              <w:r w:rsidRPr="00A1473F">
                <w:rPr>
                  <w:rFonts w:cs="Arial"/>
                </w:rPr>
                <w:t xml:space="preserve"> ≤ -110</w:t>
              </w:r>
            </w:ins>
          </w:p>
          <w:p w14:paraId="1D5734F8" w14:textId="77777777" w:rsidR="001B0C35" w:rsidRPr="00A1473F" w:rsidRDefault="001B0C35" w:rsidP="001B0C35">
            <w:pPr>
              <w:pStyle w:val="TAC"/>
              <w:rPr>
                <w:ins w:id="346" w:author="Boost Mobile" w:date="2025-10-23T18:22:00Z" w16du:dateUtc="2025-10-23T22:22:00Z"/>
                <w:rFonts w:cs="Arial"/>
              </w:rPr>
            </w:pPr>
            <w:ins w:id="347" w:author="Boost Mobile" w:date="2025-10-23T18:22:00Z" w16du:dateUtc="2025-10-23T22:22:00Z">
              <w:r w:rsidRPr="00A1473F">
                <w:rPr>
                  <w:rFonts w:cs="Arial"/>
                </w:rPr>
                <w:t>or</w:t>
              </w:r>
            </w:ins>
          </w:p>
          <w:p w14:paraId="6C88CF5F" w14:textId="3597E2D7" w:rsidR="001B0C35" w:rsidRPr="00990B12" w:rsidRDefault="001B0C35" w:rsidP="001B0C35">
            <w:pPr>
              <w:pStyle w:val="TAC"/>
              <w:rPr>
                <w:ins w:id="348" w:author="Boost Mobile" w:date="2025-10-23T18:22:00Z" w16du:dateUtc="2025-10-23T22:22:00Z"/>
              </w:rPr>
            </w:pPr>
            <w:ins w:id="349" w:author="Boost Mobile" w:date="2025-10-23T18:22:00Z" w16du:dateUtc="2025-10-23T22:22:00Z">
              <w:r w:rsidRPr="00A1473F">
                <w:rPr>
                  <w:rFonts w:cs="Arial"/>
                </w:rPr>
                <w:t xml:space="preserve">60 ≤ f – </w:t>
              </w:r>
              <w:proofErr w:type="spellStart"/>
              <w:r w:rsidRPr="00A1473F">
                <w:rPr>
                  <w:rFonts w:cs="Arial"/>
                </w:rPr>
                <w:t>F</w:t>
              </w:r>
              <w:r w:rsidRPr="00A1473F">
                <w:rPr>
                  <w:rFonts w:cs="Arial"/>
                  <w:vertAlign w:val="subscript"/>
                </w:rPr>
                <w:t>DL_high</w:t>
              </w:r>
              <w:proofErr w:type="spellEnd"/>
              <w:r w:rsidRPr="00A1473F">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1EE6164B" w14:textId="77777777" w:rsidR="001B0C35" w:rsidRPr="00A1473F" w:rsidRDefault="001B0C35" w:rsidP="001B0C35">
            <w:pPr>
              <w:pStyle w:val="TAC"/>
              <w:rPr>
                <w:ins w:id="350" w:author="Boost Mobile" w:date="2025-10-23T18:22:00Z" w16du:dateUtc="2025-10-23T22:22:00Z"/>
                <w:rFonts w:cs="Arial"/>
              </w:rPr>
            </w:pPr>
            <w:ins w:id="351" w:author="Boost Mobile" w:date="2025-10-23T18:22:00Z" w16du:dateUtc="2025-10-23T22:22:00Z">
              <w:r w:rsidRPr="00A1473F">
                <w:rPr>
                  <w:rFonts w:cs="Arial"/>
                </w:rPr>
                <w:t xml:space="preserve">1 ≤ f ≤ </w:t>
              </w:r>
              <w:proofErr w:type="spellStart"/>
              <w:r w:rsidRPr="00A1473F">
                <w:rPr>
                  <w:rFonts w:cs="Arial"/>
                </w:rPr>
                <w:t>F</w:t>
              </w:r>
              <w:r w:rsidRPr="00A1473F">
                <w:rPr>
                  <w:rFonts w:cs="Arial"/>
                  <w:vertAlign w:val="subscript"/>
                </w:rPr>
                <w:t>DL_low</w:t>
              </w:r>
              <w:proofErr w:type="spellEnd"/>
              <w:r w:rsidRPr="00A1473F">
                <w:rPr>
                  <w:rFonts w:cs="Arial"/>
                </w:rPr>
                <w:t xml:space="preserve"> – 155</w:t>
              </w:r>
            </w:ins>
          </w:p>
          <w:p w14:paraId="7BF1F9F5" w14:textId="77777777" w:rsidR="001B0C35" w:rsidRPr="00A1473F" w:rsidRDefault="001B0C35" w:rsidP="001B0C35">
            <w:pPr>
              <w:pStyle w:val="TAC"/>
              <w:rPr>
                <w:ins w:id="352" w:author="Boost Mobile" w:date="2025-10-23T18:22:00Z" w16du:dateUtc="2025-10-23T22:22:00Z"/>
                <w:rFonts w:cs="Arial"/>
              </w:rPr>
            </w:pPr>
            <w:ins w:id="353" w:author="Boost Mobile" w:date="2025-10-23T18:22:00Z" w16du:dateUtc="2025-10-23T22:22:00Z">
              <w:r w:rsidRPr="00A1473F">
                <w:rPr>
                  <w:rFonts w:cs="Arial"/>
                </w:rPr>
                <w:t>or</w:t>
              </w:r>
            </w:ins>
          </w:p>
          <w:p w14:paraId="0D0F2D7C" w14:textId="77777777" w:rsidR="001B0C35" w:rsidRPr="00A1473F" w:rsidRDefault="001B0C35" w:rsidP="001B0C35">
            <w:pPr>
              <w:pStyle w:val="TAC"/>
              <w:rPr>
                <w:ins w:id="354" w:author="Boost Mobile" w:date="2025-10-23T18:22:00Z" w16du:dateUtc="2025-10-23T22:22:00Z"/>
                <w:rFonts w:cs="Arial"/>
              </w:rPr>
            </w:pPr>
            <w:proofErr w:type="spellStart"/>
            <w:ins w:id="355" w:author="Boost Mobile" w:date="2025-10-23T18:22:00Z" w16du:dateUtc="2025-10-23T22:22:00Z">
              <w:r w:rsidRPr="00A1473F">
                <w:rPr>
                  <w:rFonts w:cs="Arial"/>
                </w:rPr>
                <w:t>F</w:t>
              </w:r>
              <w:r w:rsidRPr="00A1473F">
                <w:rPr>
                  <w:rFonts w:cs="Arial"/>
                  <w:vertAlign w:val="subscript"/>
                </w:rPr>
                <w:t>DL_high</w:t>
              </w:r>
              <w:proofErr w:type="spellEnd"/>
              <w:r w:rsidRPr="00A1473F">
                <w:rPr>
                  <w:rFonts w:cs="Arial"/>
                </w:rPr>
                <w:t xml:space="preserve"> + 85 ≤ f</w:t>
              </w:r>
            </w:ins>
          </w:p>
          <w:p w14:paraId="57885E41" w14:textId="1A509CBB" w:rsidR="001B0C35" w:rsidRPr="00990B12" w:rsidRDefault="001B0C35" w:rsidP="001B0C35">
            <w:pPr>
              <w:pStyle w:val="TAC"/>
              <w:rPr>
                <w:ins w:id="356" w:author="Boost Mobile" w:date="2025-10-23T18:22:00Z" w16du:dateUtc="2025-10-23T22:22:00Z"/>
              </w:rPr>
            </w:pPr>
            <w:ins w:id="357" w:author="Boost Mobile" w:date="2025-10-23T18:22:00Z" w16du:dateUtc="2025-10-23T22:22:00Z">
              <w:r w:rsidRPr="00A1473F">
                <w:rPr>
                  <w:rFonts w:cs="Arial"/>
                </w:rPr>
                <w:t>≤ 12750</w:t>
              </w:r>
            </w:ins>
          </w:p>
        </w:tc>
      </w:tr>
      <w:tr w:rsidR="001B0C35" w:rsidRPr="00990B12" w14:paraId="5C969B7F"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tcPr>
          <w:p w14:paraId="5A168AA3" w14:textId="77777777" w:rsidR="001B0C35" w:rsidRPr="00990B12" w:rsidRDefault="001B0C35" w:rsidP="001B0C35">
            <w:pPr>
              <w:pStyle w:val="TAC"/>
            </w:pPr>
            <w:r w:rsidRPr="00990B12">
              <w:t>n254</w:t>
            </w:r>
            <w:r w:rsidRPr="00990B12">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2DD17618" w14:textId="77777777" w:rsidR="001B0C35" w:rsidRPr="00990B12" w:rsidRDefault="001B0C35" w:rsidP="001B0C35">
            <w:pPr>
              <w:pStyle w:val="TAC"/>
            </w:pPr>
            <w:proofErr w:type="spellStart"/>
            <w:r w:rsidRPr="00990B12">
              <w:t>F</w:t>
            </w:r>
            <w:r w:rsidRPr="00990B12">
              <w:rPr>
                <w:vertAlign w:val="subscript"/>
              </w:rPr>
              <w:t>interferer</w:t>
            </w:r>
            <w:proofErr w:type="spellEnd"/>
            <w:r w:rsidRPr="00990B12">
              <w:t xml:space="preserve"> (CW)</w:t>
            </w:r>
          </w:p>
        </w:tc>
        <w:tc>
          <w:tcPr>
            <w:tcW w:w="799" w:type="dxa"/>
            <w:tcBorders>
              <w:top w:val="single" w:sz="4" w:space="0" w:color="auto"/>
              <w:left w:val="single" w:sz="4" w:space="0" w:color="auto"/>
              <w:bottom w:val="single" w:sz="4" w:space="0" w:color="auto"/>
              <w:right w:val="single" w:sz="4" w:space="0" w:color="auto"/>
            </w:tcBorders>
          </w:tcPr>
          <w:p w14:paraId="57AC3941" w14:textId="77777777" w:rsidR="001B0C35" w:rsidRPr="00990B12" w:rsidRDefault="001B0C35" w:rsidP="001B0C35">
            <w:pPr>
              <w:pStyle w:val="TAC"/>
            </w:pPr>
            <w:r w:rsidRPr="00990B12">
              <w:t>MHz</w:t>
            </w:r>
          </w:p>
        </w:tc>
        <w:tc>
          <w:tcPr>
            <w:tcW w:w="1939" w:type="dxa"/>
            <w:tcBorders>
              <w:top w:val="single" w:sz="4" w:space="0" w:color="auto"/>
              <w:left w:val="single" w:sz="4" w:space="0" w:color="auto"/>
              <w:bottom w:val="single" w:sz="4" w:space="0" w:color="auto"/>
              <w:right w:val="single" w:sz="4" w:space="0" w:color="auto"/>
            </w:tcBorders>
          </w:tcPr>
          <w:p w14:paraId="051D57D8" w14:textId="77777777" w:rsidR="001B0C35" w:rsidRPr="00990B12" w:rsidRDefault="001B0C35" w:rsidP="001B0C35">
            <w:pPr>
              <w:pStyle w:val="TAC"/>
              <w:rPr>
                <w:rFonts w:cs="Arial"/>
              </w:rPr>
            </w:pPr>
            <w:r w:rsidRPr="00990B12">
              <w:rPr>
                <w:rFonts w:cs="Arial"/>
              </w:rPr>
              <w:t xml:space="preserve">-60 &lt; f – </w:t>
            </w:r>
            <w:proofErr w:type="spellStart"/>
            <w:r w:rsidRPr="00990B12">
              <w:rPr>
                <w:rFonts w:cs="Arial"/>
              </w:rPr>
              <w:t>F</w:t>
            </w:r>
            <w:r w:rsidRPr="00990B12">
              <w:rPr>
                <w:rFonts w:cs="Arial"/>
                <w:vertAlign w:val="subscript"/>
              </w:rPr>
              <w:t>DL_low</w:t>
            </w:r>
            <w:proofErr w:type="spellEnd"/>
            <w:r w:rsidRPr="00990B12">
              <w:rPr>
                <w:rFonts w:cs="Arial"/>
              </w:rPr>
              <w:t xml:space="preserve"> &lt; -15</w:t>
            </w:r>
          </w:p>
          <w:p w14:paraId="51BFBC27" w14:textId="77777777" w:rsidR="001B0C35" w:rsidRPr="00990B12" w:rsidRDefault="001B0C35" w:rsidP="001B0C35">
            <w:pPr>
              <w:pStyle w:val="TAC"/>
              <w:rPr>
                <w:rFonts w:cs="Arial"/>
              </w:rPr>
            </w:pPr>
            <w:r w:rsidRPr="00990B12">
              <w:rPr>
                <w:rFonts w:cs="Arial"/>
              </w:rPr>
              <w:t>or</w:t>
            </w:r>
          </w:p>
          <w:p w14:paraId="43A21755" w14:textId="77777777" w:rsidR="001B0C35" w:rsidRPr="00990B12" w:rsidRDefault="001B0C35" w:rsidP="001B0C35">
            <w:pPr>
              <w:pStyle w:val="TAC"/>
            </w:pPr>
            <w:r w:rsidRPr="00990B12">
              <w:rPr>
                <w:rFonts w:cs="Arial"/>
              </w:rPr>
              <w:t xml:space="preserve">15 &lt; f – </w:t>
            </w:r>
            <w:proofErr w:type="spellStart"/>
            <w:r w:rsidRPr="00990B12">
              <w:rPr>
                <w:rFonts w:cs="Arial"/>
              </w:rPr>
              <w:t>F</w:t>
            </w:r>
            <w:r w:rsidRPr="00990B12">
              <w:rPr>
                <w:rFonts w:cs="Arial"/>
                <w:vertAlign w:val="subscript"/>
              </w:rPr>
              <w:t>DL_high</w:t>
            </w:r>
            <w:proofErr w:type="spellEnd"/>
            <w:r w:rsidRPr="00990B12">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3C65F8B0" w14:textId="77777777" w:rsidR="001B0C35" w:rsidRPr="00990B12" w:rsidRDefault="001B0C35" w:rsidP="001B0C35">
            <w:pPr>
              <w:pStyle w:val="TAC"/>
              <w:rPr>
                <w:rFonts w:cs="Arial"/>
              </w:rPr>
            </w:pPr>
            <w:r w:rsidRPr="00990B12">
              <w:rPr>
                <w:rFonts w:cs="Arial"/>
              </w:rPr>
              <w:t xml:space="preserve">-85 &lt; f – </w:t>
            </w:r>
            <w:proofErr w:type="spellStart"/>
            <w:r w:rsidRPr="00990B12">
              <w:rPr>
                <w:rFonts w:cs="Arial"/>
              </w:rPr>
              <w:t>F</w:t>
            </w:r>
            <w:r w:rsidRPr="00990B12">
              <w:rPr>
                <w:rFonts w:cs="Arial"/>
                <w:vertAlign w:val="subscript"/>
              </w:rPr>
              <w:t>DL_low</w:t>
            </w:r>
            <w:proofErr w:type="spellEnd"/>
            <w:r w:rsidRPr="00990B12">
              <w:rPr>
                <w:rFonts w:cs="Arial"/>
              </w:rPr>
              <w:t xml:space="preserve"> ≤ -60</w:t>
            </w:r>
          </w:p>
          <w:p w14:paraId="2F02457D" w14:textId="77777777" w:rsidR="001B0C35" w:rsidRPr="00990B12" w:rsidRDefault="001B0C35" w:rsidP="001B0C35">
            <w:pPr>
              <w:pStyle w:val="TAC"/>
              <w:rPr>
                <w:rFonts w:cs="Arial"/>
              </w:rPr>
            </w:pPr>
            <w:r w:rsidRPr="00990B12">
              <w:rPr>
                <w:rFonts w:cs="Arial"/>
              </w:rPr>
              <w:t>or</w:t>
            </w:r>
          </w:p>
          <w:p w14:paraId="0530A62E" w14:textId="77777777" w:rsidR="001B0C35" w:rsidRPr="00990B12" w:rsidRDefault="001B0C35" w:rsidP="001B0C35">
            <w:pPr>
              <w:pStyle w:val="TAC"/>
            </w:pPr>
            <w:r w:rsidRPr="00990B12">
              <w:rPr>
                <w:rFonts w:cs="Arial"/>
              </w:rPr>
              <w:t xml:space="preserve">60 ≤ f – </w:t>
            </w:r>
            <w:proofErr w:type="spellStart"/>
            <w:r w:rsidRPr="00990B12">
              <w:rPr>
                <w:rFonts w:cs="Arial"/>
              </w:rPr>
              <w:t>F</w:t>
            </w:r>
            <w:r w:rsidRPr="00990B12">
              <w:rPr>
                <w:rFonts w:cs="Arial"/>
                <w:vertAlign w:val="subscript"/>
              </w:rPr>
              <w:t>DL_high</w:t>
            </w:r>
            <w:proofErr w:type="spellEnd"/>
            <w:r w:rsidRPr="00990B12">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663D70D" w14:textId="77777777" w:rsidR="001B0C35" w:rsidRPr="00990B12" w:rsidRDefault="001B0C35" w:rsidP="001B0C35">
            <w:pPr>
              <w:pStyle w:val="TAC"/>
              <w:rPr>
                <w:rFonts w:cs="Arial"/>
              </w:rPr>
            </w:pPr>
            <w:r w:rsidRPr="00990B12">
              <w:rPr>
                <w:rFonts w:cs="Arial"/>
              </w:rPr>
              <w:t xml:space="preserve">1 ≤ f ≤ </w:t>
            </w:r>
            <w:proofErr w:type="spellStart"/>
            <w:r w:rsidRPr="00990B12">
              <w:rPr>
                <w:rFonts w:cs="Arial"/>
              </w:rPr>
              <w:t>F</w:t>
            </w:r>
            <w:r w:rsidRPr="00990B12">
              <w:rPr>
                <w:rFonts w:cs="Arial"/>
                <w:vertAlign w:val="subscript"/>
              </w:rPr>
              <w:t>DL_low</w:t>
            </w:r>
            <w:proofErr w:type="spellEnd"/>
            <w:r w:rsidRPr="00990B12">
              <w:rPr>
                <w:rFonts w:cs="Arial"/>
              </w:rPr>
              <w:t xml:space="preserve"> – 85</w:t>
            </w:r>
          </w:p>
          <w:p w14:paraId="2F3DEB3C" w14:textId="77777777" w:rsidR="001B0C35" w:rsidRPr="00990B12" w:rsidRDefault="001B0C35" w:rsidP="001B0C35">
            <w:pPr>
              <w:pStyle w:val="TAC"/>
              <w:rPr>
                <w:rFonts w:cs="Arial"/>
              </w:rPr>
            </w:pPr>
            <w:r w:rsidRPr="00990B12">
              <w:rPr>
                <w:rFonts w:cs="Arial"/>
              </w:rPr>
              <w:t>or</w:t>
            </w:r>
          </w:p>
          <w:p w14:paraId="75762AA5" w14:textId="77777777" w:rsidR="001B0C35" w:rsidRPr="00990B12" w:rsidRDefault="001B0C35" w:rsidP="001B0C35">
            <w:pPr>
              <w:pStyle w:val="TAC"/>
              <w:rPr>
                <w:rFonts w:cs="Arial"/>
              </w:rPr>
            </w:pPr>
            <w:proofErr w:type="spellStart"/>
            <w:r w:rsidRPr="00990B12">
              <w:rPr>
                <w:rFonts w:cs="Arial"/>
              </w:rPr>
              <w:t>F</w:t>
            </w:r>
            <w:r w:rsidRPr="00990B12">
              <w:rPr>
                <w:rFonts w:cs="Arial"/>
                <w:vertAlign w:val="subscript"/>
              </w:rPr>
              <w:t>DL_high</w:t>
            </w:r>
            <w:proofErr w:type="spellEnd"/>
            <w:r w:rsidRPr="00990B12">
              <w:rPr>
                <w:rFonts w:cs="Arial"/>
              </w:rPr>
              <w:t xml:space="preserve"> + 85 ≤ f</w:t>
            </w:r>
          </w:p>
          <w:p w14:paraId="514EF194" w14:textId="77777777" w:rsidR="001B0C35" w:rsidRPr="00990B12" w:rsidRDefault="001B0C35" w:rsidP="001B0C35">
            <w:pPr>
              <w:pStyle w:val="TAC"/>
            </w:pPr>
            <w:r w:rsidRPr="00990B12">
              <w:rPr>
                <w:rFonts w:cs="Arial"/>
              </w:rPr>
              <w:t>≤ 12750</w:t>
            </w:r>
          </w:p>
        </w:tc>
      </w:tr>
      <w:tr w:rsidR="001B0C35" w:rsidRPr="00990B12" w14:paraId="2C85002B"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hideMark/>
          </w:tcPr>
          <w:p w14:paraId="18D84416" w14:textId="77777777" w:rsidR="001B0C35" w:rsidRPr="00990B12" w:rsidRDefault="001B0C35" w:rsidP="001B0C35">
            <w:pPr>
              <w:pStyle w:val="TAC"/>
            </w:pPr>
            <w:r w:rsidRPr="00990B12">
              <w:t>n255</w:t>
            </w:r>
          </w:p>
        </w:tc>
        <w:tc>
          <w:tcPr>
            <w:tcW w:w="1488" w:type="dxa"/>
            <w:tcBorders>
              <w:top w:val="single" w:sz="4" w:space="0" w:color="auto"/>
              <w:left w:val="single" w:sz="4" w:space="0" w:color="auto"/>
              <w:bottom w:val="single" w:sz="4" w:space="0" w:color="auto"/>
              <w:right w:val="single" w:sz="4" w:space="0" w:color="auto"/>
            </w:tcBorders>
            <w:hideMark/>
          </w:tcPr>
          <w:p w14:paraId="3BB8B784" w14:textId="77777777" w:rsidR="001B0C35" w:rsidRPr="00990B12" w:rsidRDefault="001B0C35" w:rsidP="001B0C35">
            <w:pPr>
              <w:pStyle w:val="TAC"/>
            </w:pPr>
            <w:proofErr w:type="spellStart"/>
            <w:r w:rsidRPr="00990B12">
              <w:t>F</w:t>
            </w:r>
            <w:r w:rsidRPr="00990B12">
              <w:rPr>
                <w:vertAlign w:val="subscript"/>
              </w:rPr>
              <w:t>interferer</w:t>
            </w:r>
            <w:proofErr w:type="spellEnd"/>
            <w:r w:rsidRPr="00990B12">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8650D48" w14:textId="77777777" w:rsidR="001B0C35" w:rsidRPr="00990B12" w:rsidRDefault="001B0C35" w:rsidP="001B0C35">
            <w:pPr>
              <w:pStyle w:val="TAC"/>
            </w:pPr>
            <w:r w:rsidRPr="00990B12">
              <w:t>MHz</w:t>
            </w:r>
          </w:p>
        </w:tc>
        <w:tc>
          <w:tcPr>
            <w:tcW w:w="1939" w:type="dxa"/>
            <w:tcBorders>
              <w:top w:val="single" w:sz="4" w:space="0" w:color="auto"/>
              <w:left w:val="single" w:sz="4" w:space="0" w:color="auto"/>
              <w:bottom w:val="single" w:sz="4" w:space="0" w:color="auto"/>
              <w:right w:val="single" w:sz="4" w:space="0" w:color="auto"/>
            </w:tcBorders>
            <w:hideMark/>
          </w:tcPr>
          <w:p w14:paraId="17BB6431" w14:textId="77777777" w:rsidR="001B0C35" w:rsidRPr="00990B12" w:rsidRDefault="001B0C35" w:rsidP="001B0C35">
            <w:pPr>
              <w:pStyle w:val="TAC"/>
              <w:rPr>
                <w:rFonts w:cs="Arial"/>
              </w:rPr>
            </w:pPr>
            <w:r w:rsidRPr="00990B12">
              <w:rPr>
                <w:rFonts w:cs="Arial"/>
              </w:rPr>
              <w:t xml:space="preserve">-60 &lt; f – </w:t>
            </w:r>
            <w:proofErr w:type="spellStart"/>
            <w:r w:rsidRPr="00990B12">
              <w:rPr>
                <w:rFonts w:cs="Arial"/>
              </w:rPr>
              <w:t>F</w:t>
            </w:r>
            <w:r w:rsidRPr="00990B12">
              <w:rPr>
                <w:rFonts w:cs="Arial"/>
                <w:vertAlign w:val="subscript"/>
              </w:rPr>
              <w:t>DL_low</w:t>
            </w:r>
            <w:proofErr w:type="spellEnd"/>
            <w:r w:rsidRPr="00990B12">
              <w:rPr>
                <w:rFonts w:cs="Arial"/>
              </w:rPr>
              <w:t xml:space="preserve"> &lt; -15</w:t>
            </w:r>
          </w:p>
          <w:p w14:paraId="0AFF67E6" w14:textId="77777777" w:rsidR="001B0C35" w:rsidRPr="00990B12" w:rsidRDefault="001B0C35" w:rsidP="001B0C35">
            <w:pPr>
              <w:pStyle w:val="TAC"/>
              <w:rPr>
                <w:rFonts w:cs="Arial"/>
              </w:rPr>
            </w:pPr>
            <w:r w:rsidRPr="00990B12">
              <w:rPr>
                <w:rFonts w:cs="Arial"/>
              </w:rPr>
              <w:t>or</w:t>
            </w:r>
          </w:p>
          <w:p w14:paraId="03418999" w14:textId="77777777" w:rsidR="001B0C35" w:rsidRPr="00990B12" w:rsidRDefault="001B0C35" w:rsidP="001B0C35">
            <w:pPr>
              <w:pStyle w:val="TAC"/>
              <w:rPr>
                <w:rFonts w:cs="Arial"/>
              </w:rPr>
            </w:pPr>
            <w:r w:rsidRPr="00990B12">
              <w:rPr>
                <w:rFonts w:cs="Arial"/>
              </w:rPr>
              <w:t xml:space="preserve">15 &lt; f – </w:t>
            </w:r>
            <w:proofErr w:type="spellStart"/>
            <w:r w:rsidRPr="00990B12">
              <w:rPr>
                <w:rFonts w:cs="Arial"/>
              </w:rPr>
              <w:t>F</w:t>
            </w:r>
            <w:r w:rsidRPr="00990B12">
              <w:rPr>
                <w:rFonts w:cs="Arial"/>
                <w:vertAlign w:val="subscript"/>
              </w:rPr>
              <w:t>DL_high</w:t>
            </w:r>
            <w:proofErr w:type="spellEnd"/>
            <w:r w:rsidRPr="00990B12">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448580D" w14:textId="77777777" w:rsidR="001B0C35" w:rsidRPr="00990B12" w:rsidRDefault="001B0C35" w:rsidP="001B0C35">
            <w:pPr>
              <w:pStyle w:val="TAC"/>
              <w:rPr>
                <w:rFonts w:cs="Arial"/>
              </w:rPr>
            </w:pPr>
            <w:r w:rsidRPr="00990B12">
              <w:rPr>
                <w:rFonts w:cs="Arial"/>
              </w:rPr>
              <w:t xml:space="preserve">-85 &lt; f – </w:t>
            </w:r>
            <w:proofErr w:type="spellStart"/>
            <w:r w:rsidRPr="00990B12">
              <w:rPr>
                <w:rFonts w:cs="Arial"/>
              </w:rPr>
              <w:t>F</w:t>
            </w:r>
            <w:r w:rsidRPr="00990B12">
              <w:rPr>
                <w:rFonts w:cs="Arial"/>
                <w:vertAlign w:val="subscript"/>
              </w:rPr>
              <w:t>DL_low</w:t>
            </w:r>
            <w:proofErr w:type="spellEnd"/>
            <w:r w:rsidRPr="00990B12">
              <w:rPr>
                <w:rFonts w:cs="Arial"/>
              </w:rPr>
              <w:t xml:space="preserve"> ≤ -60</w:t>
            </w:r>
          </w:p>
          <w:p w14:paraId="6666974E" w14:textId="77777777" w:rsidR="001B0C35" w:rsidRPr="00990B12" w:rsidRDefault="001B0C35" w:rsidP="001B0C35">
            <w:pPr>
              <w:pStyle w:val="TAC"/>
              <w:rPr>
                <w:rFonts w:cs="Arial"/>
              </w:rPr>
            </w:pPr>
            <w:r w:rsidRPr="00990B12">
              <w:rPr>
                <w:rFonts w:cs="Arial"/>
              </w:rPr>
              <w:t>or</w:t>
            </w:r>
          </w:p>
          <w:p w14:paraId="08C77F18" w14:textId="77777777" w:rsidR="001B0C35" w:rsidRPr="00990B12" w:rsidRDefault="001B0C35" w:rsidP="001B0C35">
            <w:pPr>
              <w:pStyle w:val="TAC"/>
              <w:rPr>
                <w:rFonts w:cs="Arial"/>
              </w:rPr>
            </w:pPr>
            <w:r w:rsidRPr="00990B12">
              <w:rPr>
                <w:rFonts w:cs="Arial"/>
              </w:rPr>
              <w:t xml:space="preserve">60 ≤ f – </w:t>
            </w:r>
            <w:proofErr w:type="spellStart"/>
            <w:r w:rsidRPr="00990B12">
              <w:rPr>
                <w:rFonts w:cs="Arial"/>
              </w:rPr>
              <w:t>F</w:t>
            </w:r>
            <w:r w:rsidRPr="00990B12">
              <w:rPr>
                <w:rFonts w:cs="Arial"/>
                <w:vertAlign w:val="subscript"/>
              </w:rPr>
              <w:t>DL_high</w:t>
            </w:r>
            <w:proofErr w:type="spellEnd"/>
            <w:r w:rsidRPr="00990B12">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8637842" w14:textId="77777777" w:rsidR="001B0C35" w:rsidRPr="00990B12" w:rsidRDefault="001B0C35" w:rsidP="001B0C35">
            <w:pPr>
              <w:pStyle w:val="TAC"/>
              <w:rPr>
                <w:rFonts w:cs="Arial"/>
              </w:rPr>
            </w:pPr>
            <w:r w:rsidRPr="00990B12">
              <w:rPr>
                <w:rFonts w:cs="Arial"/>
              </w:rPr>
              <w:t xml:space="preserve">1 ≤ f ≤ </w:t>
            </w:r>
            <w:proofErr w:type="spellStart"/>
            <w:r w:rsidRPr="00990B12">
              <w:rPr>
                <w:rFonts w:cs="Arial"/>
              </w:rPr>
              <w:t>F</w:t>
            </w:r>
            <w:r w:rsidRPr="00990B12">
              <w:rPr>
                <w:rFonts w:cs="Arial"/>
                <w:vertAlign w:val="subscript"/>
              </w:rPr>
              <w:t>DL_low</w:t>
            </w:r>
            <w:proofErr w:type="spellEnd"/>
            <w:r w:rsidRPr="00990B12">
              <w:rPr>
                <w:rFonts w:cs="Arial"/>
              </w:rPr>
              <w:t xml:space="preserve"> – 85</w:t>
            </w:r>
          </w:p>
          <w:p w14:paraId="4B097330" w14:textId="77777777" w:rsidR="001B0C35" w:rsidRPr="00990B12" w:rsidRDefault="001B0C35" w:rsidP="001B0C35">
            <w:pPr>
              <w:pStyle w:val="TAC"/>
              <w:rPr>
                <w:rFonts w:cs="Arial"/>
              </w:rPr>
            </w:pPr>
            <w:r w:rsidRPr="00990B12">
              <w:rPr>
                <w:rFonts w:cs="Arial"/>
              </w:rPr>
              <w:t>or</w:t>
            </w:r>
          </w:p>
          <w:p w14:paraId="4494D1E7" w14:textId="77777777" w:rsidR="001B0C35" w:rsidRPr="00990B12" w:rsidRDefault="001B0C35" w:rsidP="001B0C35">
            <w:pPr>
              <w:pStyle w:val="TAC"/>
              <w:rPr>
                <w:rFonts w:cs="Arial"/>
              </w:rPr>
            </w:pPr>
            <w:proofErr w:type="spellStart"/>
            <w:r w:rsidRPr="00990B12">
              <w:rPr>
                <w:rFonts w:cs="Arial"/>
              </w:rPr>
              <w:t>F</w:t>
            </w:r>
            <w:r w:rsidRPr="00990B12">
              <w:rPr>
                <w:rFonts w:cs="Arial"/>
                <w:vertAlign w:val="subscript"/>
              </w:rPr>
              <w:t>DL_high</w:t>
            </w:r>
            <w:proofErr w:type="spellEnd"/>
            <w:r w:rsidRPr="00990B12">
              <w:rPr>
                <w:rFonts w:cs="Arial"/>
              </w:rPr>
              <w:t xml:space="preserve"> + 85 ≤ f</w:t>
            </w:r>
          </w:p>
          <w:p w14:paraId="1C45601D" w14:textId="77777777" w:rsidR="001B0C35" w:rsidRPr="00990B12" w:rsidRDefault="001B0C35" w:rsidP="001B0C35">
            <w:pPr>
              <w:pStyle w:val="TAC"/>
              <w:rPr>
                <w:rFonts w:cs="Arial"/>
              </w:rPr>
            </w:pPr>
            <w:r w:rsidRPr="00990B12">
              <w:rPr>
                <w:rFonts w:cs="Arial"/>
              </w:rPr>
              <w:t>≤ 12750</w:t>
            </w:r>
          </w:p>
        </w:tc>
      </w:tr>
      <w:tr w:rsidR="001B0C35" w:rsidRPr="00990B12" w14:paraId="0433A947"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tcPr>
          <w:p w14:paraId="05643DFA" w14:textId="77777777" w:rsidR="001B0C35" w:rsidRPr="00990B12" w:rsidRDefault="001B0C35" w:rsidP="001B0C35">
            <w:pPr>
              <w:pStyle w:val="TAC"/>
            </w:pPr>
            <w:r w:rsidRPr="00990B12">
              <w:t>n256</w:t>
            </w:r>
            <w:r w:rsidRPr="00990B12">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71AA56D1" w14:textId="77777777" w:rsidR="001B0C35" w:rsidRPr="00990B12" w:rsidRDefault="001B0C35" w:rsidP="001B0C35">
            <w:pPr>
              <w:pStyle w:val="TAC"/>
            </w:pPr>
            <w:proofErr w:type="spellStart"/>
            <w:r w:rsidRPr="00990B12">
              <w:t>F</w:t>
            </w:r>
            <w:r w:rsidRPr="00990B12">
              <w:rPr>
                <w:vertAlign w:val="subscript"/>
              </w:rPr>
              <w:t>interferer</w:t>
            </w:r>
            <w:proofErr w:type="spellEnd"/>
            <w:r w:rsidRPr="00990B12">
              <w:t xml:space="preserve"> (CW)</w:t>
            </w:r>
          </w:p>
        </w:tc>
        <w:tc>
          <w:tcPr>
            <w:tcW w:w="799" w:type="dxa"/>
            <w:tcBorders>
              <w:top w:val="single" w:sz="4" w:space="0" w:color="auto"/>
              <w:left w:val="single" w:sz="4" w:space="0" w:color="auto"/>
              <w:bottom w:val="single" w:sz="4" w:space="0" w:color="auto"/>
              <w:right w:val="single" w:sz="4" w:space="0" w:color="auto"/>
            </w:tcBorders>
          </w:tcPr>
          <w:p w14:paraId="2ED17634" w14:textId="77777777" w:rsidR="001B0C35" w:rsidRPr="00990B12" w:rsidRDefault="001B0C35" w:rsidP="001B0C35">
            <w:pPr>
              <w:pStyle w:val="TAC"/>
            </w:pPr>
            <w:r w:rsidRPr="00990B12">
              <w:t>MHz</w:t>
            </w:r>
          </w:p>
        </w:tc>
        <w:tc>
          <w:tcPr>
            <w:tcW w:w="1939" w:type="dxa"/>
            <w:tcBorders>
              <w:top w:val="single" w:sz="4" w:space="0" w:color="auto"/>
              <w:left w:val="single" w:sz="4" w:space="0" w:color="auto"/>
              <w:bottom w:val="single" w:sz="4" w:space="0" w:color="auto"/>
              <w:right w:val="single" w:sz="4" w:space="0" w:color="auto"/>
            </w:tcBorders>
          </w:tcPr>
          <w:p w14:paraId="34B0807C" w14:textId="77777777" w:rsidR="001B0C35" w:rsidRPr="00990B12" w:rsidRDefault="001B0C35" w:rsidP="001B0C35">
            <w:pPr>
              <w:pStyle w:val="TAC"/>
              <w:rPr>
                <w:rFonts w:cs="Arial"/>
              </w:rPr>
            </w:pPr>
            <w:r w:rsidRPr="00990B12">
              <w:rPr>
                <w:rFonts w:cs="Arial"/>
              </w:rPr>
              <w:t xml:space="preserve">-100 &lt; f – </w:t>
            </w:r>
            <w:proofErr w:type="spellStart"/>
            <w:r w:rsidRPr="00990B12">
              <w:rPr>
                <w:rFonts w:cs="Arial"/>
              </w:rPr>
              <w:t>F</w:t>
            </w:r>
            <w:r w:rsidRPr="00990B12">
              <w:rPr>
                <w:rFonts w:cs="Arial"/>
                <w:vertAlign w:val="subscript"/>
              </w:rPr>
              <w:t>DL_low</w:t>
            </w:r>
            <w:proofErr w:type="spellEnd"/>
            <w:r w:rsidRPr="00990B12">
              <w:rPr>
                <w:rFonts w:cs="Arial"/>
              </w:rPr>
              <w:t xml:space="preserve"> &lt; -15</w:t>
            </w:r>
          </w:p>
          <w:p w14:paraId="723DD57C" w14:textId="77777777" w:rsidR="001B0C35" w:rsidRPr="00990B12" w:rsidRDefault="001B0C35" w:rsidP="001B0C35">
            <w:pPr>
              <w:pStyle w:val="TAC"/>
              <w:rPr>
                <w:rFonts w:cs="Arial"/>
              </w:rPr>
            </w:pPr>
            <w:r w:rsidRPr="00990B12">
              <w:rPr>
                <w:rFonts w:cs="Arial"/>
              </w:rPr>
              <w:t>or</w:t>
            </w:r>
          </w:p>
          <w:p w14:paraId="4933D7FA" w14:textId="77777777" w:rsidR="001B0C35" w:rsidRPr="00990B12" w:rsidRDefault="001B0C35" w:rsidP="001B0C35">
            <w:pPr>
              <w:pStyle w:val="TAC"/>
              <w:rPr>
                <w:rFonts w:cs="Arial"/>
              </w:rPr>
            </w:pPr>
            <w:r w:rsidRPr="00990B12">
              <w:rPr>
                <w:rFonts w:cs="Arial"/>
              </w:rPr>
              <w:t xml:space="preserve">15 &lt; f – </w:t>
            </w:r>
            <w:proofErr w:type="spellStart"/>
            <w:r w:rsidRPr="00990B12">
              <w:rPr>
                <w:rFonts w:cs="Arial"/>
              </w:rPr>
              <w:t>F</w:t>
            </w:r>
            <w:r w:rsidRPr="00990B12">
              <w:rPr>
                <w:rFonts w:cs="Arial"/>
                <w:vertAlign w:val="subscript"/>
              </w:rPr>
              <w:t>DL_high</w:t>
            </w:r>
            <w:proofErr w:type="spellEnd"/>
            <w:r w:rsidRPr="00990B12">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4F17B3E" w14:textId="77777777" w:rsidR="001B0C35" w:rsidRPr="00990B12" w:rsidRDefault="001B0C35" w:rsidP="001B0C35">
            <w:pPr>
              <w:pStyle w:val="TAC"/>
              <w:rPr>
                <w:rFonts w:cs="Arial"/>
              </w:rPr>
            </w:pPr>
            <w:r w:rsidRPr="00990B12">
              <w:rPr>
                <w:rFonts w:cs="Arial"/>
              </w:rPr>
              <w:t xml:space="preserve">-145 &lt; f – </w:t>
            </w:r>
            <w:proofErr w:type="spellStart"/>
            <w:r w:rsidRPr="00990B12">
              <w:rPr>
                <w:rFonts w:cs="Arial"/>
              </w:rPr>
              <w:t>F</w:t>
            </w:r>
            <w:r w:rsidRPr="00990B12">
              <w:rPr>
                <w:rFonts w:cs="Arial"/>
                <w:vertAlign w:val="subscript"/>
              </w:rPr>
              <w:t>DL_low</w:t>
            </w:r>
            <w:proofErr w:type="spellEnd"/>
            <w:r w:rsidRPr="00990B12">
              <w:rPr>
                <w:rFonts w:cs="Arial"/>
              </w:rPr>
              <w:t xml:space="preserve"> ≤ -100</w:t>
            </w:r>
          </w:p>
          <w:p w14:paraId="1F11E92B" w14:textId="77777777" w:rsidR="001B0C35" w:rsidRPr="00990B12" w:rsidRDefault="001B0C35" w:rsidP="001B0C35">
            <w:pPr>
              <w:pStyle w:val="TAC"/>
              <w:rPr>
                <w:rFonts w:cs="Arial"/>
              </w:rPr>
            </w:pPr>
            <w:r w:rsidRPr="00990B12">
              <w:rPr>
                <w:rFonts w:cs="Arial"/>
              </w:rPr>
              <w:t>or</w:t>
            </w:r>
          </w:p>
          <w:p w14:paraId="0D2AE2D4" w14:textId="77777777" w:rsidR="001B0C35" w:rsidRPr="00990B12" w:rsidRDefault="001B0C35" w:rsidP="001B0C35">
            <w:pPr>
              <w:pStyle w:val="TAC"/>
              <w:rPr>
                <w:rFonts w:cs="Arial"/>
              </w:rPr>
            </w:pPr>
            <w:r w:rsidRPr="00990B12">
              <w:rPr>
                <w:rFonts w:cs="Arial"/>
              </w:rPr>
              <w:t xml:space="preserve">60 ≤ f – </w:t>
            </w:r>
            <w:proofErr w:type="spellStart"/>
            <w:r w:rsidRPr="00990B12">
              <w:rPr>
                <w:rFonts w:cs="Arial"/>
              </w:rPr>
              <w:t>F</w:t>
            </w:r>
            <w:r w:rsidRPr="00990B12">
              <w:rPr>
                <w:rFonts w:cs="Arial"/>
                <w:vertAlign w:val="subscript"/>
              </w:rPr>
              <w:t>DL_high</w:t>
            </w:r>
            <w:proofErr w:type="spellEnd"/>
            <w:r w:rsidRPr="00990B12">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414C8814" w14:textId="77777777" w:rsidR="001B0C35" w:rsidRPr="00990B12" w:rsidRDefault="001B0C35" w:rsidP="001B0C35">
            <w:pPr>
              <w:pStyle w:val="TAC"/>
              <w:rPr>
                <w:rFonts w:cs="Arial"/>
              </w:rPr>
            </w:pPr>
            <w:r w:rsidRPr="00990B12">
              <w:rPr>
                <w:rFonts w:cs="Arial"/>
              </w:rPr>
              <w:t xml:space="preserve">1 ≤ f ≤ </w:t>
            </w:r>
            <w:proofErr w:type="spellStart"/>
            <w:r w:rsidRPr="00990B12">
              <w:rPr>
                <w:rFonts w:cs="Arial"/>
              </w:rPr>
              <w:t>F</w:t>
            </w:r>
            <w:r w:rsidRPr="00990B12">
              <w:rPr>
                <w:rFonts w:cs="Arial"/>
                <w:vertAlign w:val="subscript"/>
              </w:rPr>
              <w:t>DL_low</w:t>
            </w:r>
            <w:proofErr w:type="spellEnd"/>
            <w:r w:rsidRPr="00990B12">
              <w:rPr>
                <w:rFonts w:cs="Arial"/>
              </w:rPr>
              <w:t xml:space="preserve"> – 145</w:t>
            </w:r>
          </w:p>
          <w:p w14:paraId="300D2F6C" w14:textId="77777777" w:rsidR="001B0C35" w:rsidRPr="00990B12" w:rsidRDefault="001B0C35" w:rsidP="001B0C35">
            <w:pPr>
              <w:pStyle w:val="TAC"/>
              <w:rPr>
                <w:rFonts w:cs="Arial"/>
              </w:rPr>
            </w:pPr>
            <w:r w:rsidRPr="00990B12">
              <w:rPr>
                <w:rFonts w:cs="Arial"/>
              </w:rPr>
              <w:t>or</w:t>
            </w:r>
          </w:p>
          <w:p w14:paraId="04E11901" w14:textId="77777777" w:rsidR="001B0C35" w:rsidRPr="00990B12" w:rsidRDefault="001B0C35" w:rsidP="001B0C35">
            <w:pPr>
              <w:pStyle w:val="TAC"/>
              <w:rPr>
                <w:rFonts w:cs="Arial"/>
              </w:rPr>
            </w:pPr>
            <w:proofErr w:type="spellStart"/>
            <w:r w:rsidRPr="00990B12">
              <w:rPr>
                <w:rFonts w:cs="Arial"/>
              </w:rPr>
              <w:t>F</w:t>
            </w:r>
            <w:r w:rsidRPr="00990B12">
              <w:rPr>
                <w:rFonts w:cs="Arial"/>
                <w:vertAlign w:val="subscript"/>
              </w:rPr>
              <w:t>DL_high</w:t>
            </w:r>
            <w:proofErr w:type="spellEnd"/>
            <w:r w:rsidRPr="00990B12">
              <w:rPr>
                <w:rFonts w:cs="Arial"/>
              </w:rPr>
              <w:t xml:space="preserve"> + 85 ≤ f</w:t>
            </w:r>
          </w:p>
          <w:p w14:paraId="4A88FBE0" w14:textId="77777777" w:rsidR="001B0C35" w:rsidRPr="00990B12" w:rsidRDefault="001B0C35" w:rsidP="001B0C35">
            <w:pPr>
              <w:pStyle w:val="TAC"/>
              <w:rPr>
                <w:rFonts w:cs="Arial"/>
              </w:rPr>
            </w:pPr>
            <w:r w:rsidRPr="00990B12">
              <w:rPr>
                <w:rFonts w:cs="Arial"/>
              </w:rPr>
              <w:t>≤ 12750</w:t>
            </w:r>
          </w:p>
        </w:tc>
      </w:tr>
      <w:tr w:rsidR="001B0C35" w:rsidRPr="00990B12" w14:paraId="471185FD" w14:textId="77777777" w:rsidTr="00F076F3">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CF1C7A8" w14:textId="77777777" w:rsidR="001B0C35" w:rsidRPr="00990B12" w:rsidRDefault="001B0C35" w:rsidP="001B0C35">
            <w:pPr>
              <w:pStyle w:val="TAN"/>
              <w:rPr>
                <w:rFonts w:eastAsiaTheme="minorEastAsia" w:cs="Arial"/>
              </w:rPr>
            </w:pPr>
            <w:r w:rsidRPr="00990B12">
              <w:t>NOTE 1:</w:t>
            </w:r>
            <w:r w:rsidRPr="00990B12">
              <w:tab/>
            </w:r>
            <w:r w:rsidRPr="00990B12">
              <w:rPr>
                <w:rFonts w:eastAsia="MS Mincho"/>
              </w:rPr>
              <w:t>Band n256 lower frequency ranges are modified to enable specific implementations</w:t>
            </w:r>
          </w:p>
          <w:p w14:paraId="72856114" w14:textId="77777777" w:rsidR="001B0C35" w:rsidRPr="00990B12" w:rsidRDefault="001B0C35" w:rsidP="001B0C35">
            <w:pPr>
              <w:pStyle w:val="TAN"/>
            </w:pPr>
            <w:r w:rsidRPr="00990B12">
              <w:t>NOTE 2:</w:t>
            </w:r>
            <w:r w:rsidRPr="00990B12">
              <w:tab/>
              <w:t>Band n254 power level of the interferer (</w:t>
            </w:r>
            <w:proofErr w:type="spellStart"/>
            <w:r w:rsidRPr="00990B12">
              <w:t>Pinterferer</w:t>
            </w:r>
            <w:proofErr w:type="spellEnd"/>
            <w:r w:rsidRPr="00990B12">
              <w:t xml:space="preserve">) for Range 3 shall be modified to -20 dBm for </w:t>
            </w:r>
            <w:proofErr w:type="spellStart"/>
            <w:r w:rsidRPr="00990B12">
              <w:t>Finterferer</w:t>
            </w:r>
            <w:proofErr w:type="spellEnd"/>
            <w:r w:rsidRPr="00990B12">
              <w:t xml:space="preserve"> &gt; 2585 MHz and </w:t>
            </w:r>
            <w:proofErr w:type="spellStart"/>
            <w:r w:rsidRPr="00990B12">
              <w:t>FInterferer</w:t>
            </w:r>
            <w:proofErr w:type="spellEnd"/>
            <w:r w:rsidRPr="00990B12">
              <w:t xml:space="preserve"> &lt; 2775 </w:t>
            </w:r>
            <w:proofErr w:type="spellStart"/>
            <w:r w:rsidRPr="00990B12">
              <w:t>MHz.</w:t>
            </w:r>
            <w:proofErr w:type="spellEnd"/>
          </w:p>
          <w:p w14:paraId="01EA2F6F" w14:textId="77777777" w:rsidR="001B0C35" w:rsidRPr="00990B12" w:rsidRDefault="001B0C35" w:rsidP="001B0C35">
            <w:pPr>
              <w:pStyle w:val="TAN"/>
            </w:pPr>
            <w:r w:rsidRPr="00990B12">
              <w:t>NOTE 3:</w:t>
            </w:r>
            <w:r w:rsidRPr="00990B12">
              <w:tab/>
            </w:r>
            <w:r w:rsidRPr="00990B12">
              <w:rPr>
                <w:rFonts w:eastAsia="MS Mincho"/>
              </w:rPr>
              <w:t>Void</w:t>
            </w:r>
          </w:p>
          <w:p w14:paraId="102A6FD9" w14:textId="77777777" w:rsidR="001B0C35" w:rsidRPr="00990B12" w:rsidRDefault="001B0C35" w:rsidP="001B0C35">
            <w:pPr>
              <w:pStyle w:val="TAN"/>
            </w:pPr>
            <w:r w:rsidRPr="00990B12">
              <w:t>NOTE 4:</w:t>
            </w:r>
            <w:r w:rsidRPr="00990B12">
              <w:tab/>
            </w:r>
            <w:r w:rsidRPr="00990B12">
              <w:rPr>
                <w:rFonts w:eastAsia="MS Mincho"/>
              </w:rPr>
              <w:t>Void</w:t>
            </w:r>
          </w:p>
        </w:tc>
      </w:tr>
    </w:tbl>
    <w:p w14:paraId="064E278F" w14:textId="77777777" w:rsidR="00AD62E0" w:rsidRPr="00990B12" w:rsidRDefault="00AD62E0" w:rsidP="00AD62E0">
      <w:pPr>
        <w:rPr>
          <w:rFonts w:eastAsiaTheme="minorEastAsia"/>
        </w:rPr>
      </w:pPr>
    </w:p>
    <w:p w14:paraId="7F505AF5" w14:textId="77777777" w:rsidR="00AD62E0" w:rsidRPr="00990B12" w:rsidRDefault="00AD62E0" w:rsidP="00AD62E0">
      <w:r w:rsidRPr="00990B12">
        <w:t>For interferer frequencies across ranges 1, 2 and 3 in Table 7.6.3-1, a maximum of</w:t>
      </w:r>
    </w:p>
    <w:p w14:paraId="48BE6A2E" w14:textId="77777777" w:rsidR="00AD62E0" w:rsidRPr="00990B12" w:rsidRDefault="00AD62E0" w:rsidP="00AD62E0">
      <w:pPr>
        <w:pStyle w:val="EQ"/>
        <w:jc w:val="center"/>
      </w:pPr>
      <w:r w:rsidRPr="00990B12">
        <w:rPr>
          <w:rFonts w:eastAsia="Osaka"/>
          <w:position w:val="-12"/>
        </w:rPr>
        <w:object w:dxaOrig="3720" w:dyaOrig="240" w14:anchorId="691287A9">
          <v:shape id="_x0000_i1028" type="#_x0000_t75" alt="" style="width:186pt;height:13pt;mso-width-percent:0;mso-height-percent:0;mso-width-percent:0;mso-height-percent:0" o:ole="">
            <v:imagedata r:id="rId17" o:title=""/>
          </v:shape>
          <o:OLEObject Type="Embed" ProgID="Equation.3" ShapeID="_x0000_i1028" DrawAspect="Content" ObjectID="_1825079724" r:id="rId21"/>
        </w:object>
      </w:r>
    </w:p>
    <w:p w14:paraId="4BFC463E" w14:textId="77777777" w:rsidR="00AD62E0" w:rsidRPr="00990B12" w:rsidRDefault="00AD62E0" w:rsidP="00AD62E0">
      <w:r w:rsidRPr="00990B12">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Pr="00990B12">
        <w:t xml:space="preserve"> MHz with</w:t>
      </w:r>
      <w:r w:rsidRPr="00990B12">
        <w:rPr>
          <w:rFonts w:eastAsiaTheme="minorEastAsia"/>
          <w:position w:val="-10"/>
        </w:rPr>
        <w:object w:dxaOrig="240" w:dyaOrig="240" w14:anchorId="06EB3F6E">
          <v:shape id="_x0000_i1029" type="#_x0000_t75" alt="" style="width:17pt;height:17pt;mso-width-percent:0;mso-height-percent:0;mso-position-horizontal-relative:page;mso-position-vertical-relative:page;mso-width-percent:0;mso-height-percent:0" o:ole="">
            <v:imagedata r:id="rId19" o:title=""/>
          </v:shape>
          <o:OLEObject Type="Embed" ProgID="Equation.3" ShapeID="_x0000_i1029" DrawAspect="Content" ObjectID="_1825079725" r:id="rId22"/>
        </w:object>
      </w:r>
      <w:r w:rsidRPr="00990B12">
        <w:t xml:space="preserve">the number of resource blocks in the downlink transmission bandwidth configuration, </w:t>
      </w:r>
      <w:proofErr w:type="spellStart"/>
      <w:r w:rsidRPr="00990B12">
        <w:t>BW</w:t>
      </w:r>
      <w:r w:rsidRPr="00990B12">
        <w:rPr>
          <w:vertAlign w:val="subscript"/>
        </w:rPr>
        <w:t>Channel</w:t>
      </w:r>
      <w:proofErr w:type="spellEnd"/>
      <w:r w:rsidRPr="00990B12">
        <w:rPr>
          <w:i/>
        </w:rPr>
        <w:t xml:space="preserve"> </w:t>
      </w:r>
      <w:r w:rsidRPr="00990B12">
        <w:t xml:space="preserve">the bandwidth of the frequency channel in MHz and </w:t>
      </w:r>
      <w:r w:rsidRPr="00990B12">
        <w:rPr>
          <w:i/>
        </w:rPr>
        <w:t>n</w:t>
      </w:r>
      <w:r w:rsidRPr="00990B12">
        <w:t xml:space="preserve"> = 1, 2, 3 for SCS = 15, 30</w:t>
      </w:r>
      <w:r w:rsidRPr="00990B12">
        <w:rPr>
          <w:rFonts w:ascii="PMingLiU" w:eastAsia="PMingLiU" w:hAnsi="PMingLiU" w:cs="PMingLiU"/>
          <w:lang w:eastAsia="zh-TW"/>
        </w:rPr>
        <w:t xml:space="preserve">, </w:t>
      </w:r>
      <w:r w:rsidRPr="00990B12">
        <w:t>60 kHz, respectively. For these exceptions, the requirements in clause 7.7 apply.</w:t>
      </w:r>
    </w:p>
    <w:p w14:paraId="281FA911" w14:textId="77777777" w:rsidR="00AD62E0" w:rsidRPr="00990B12" w:rsidRDefault="00AD62E0" w:rsidP="00AD62E0">
      <w:pPr>
        <w:pStyle w:val="Heading3"/>
      </w:pPr>
      <w:bookmarkStart w:id="358" w:name="_CR7_6_4"/>
      <w:bookmarkStart w:id="359" w:name="_Toc104205502"/>
      <w:bookmarkStart w:id="360" w:name="_Toc104206709"/>
      <w:bookmarkStart w:id="361" w:name="_Toc106127600"/>
      <w:bookmarkStart w:id="362" w:name="_Toc123057965"/>
      <w:bookmarkStart w:id="363" w:name="_Toc104122551"/>
      <w:bookmarkStart w:id="364" w:name="_Toc97562317"/>
      <w:bookmarkStart w:id="365" w:name="_Toc124256658"/>
      <w:bookmarkStart w:id="366" w:name="_Toc104503669"/>
      <w:bookmarkStart w:id="367" w:name="_Toc137543620"/>
      <w:bookmarkStart w:id="368" w:name="_Toc210629187"/>
      <w:bookmarkEnd w:id="358"/>
      <w:r w:rsidRPr="00990B12">
        <w:t>7.6.4</w:t>
      </w:r>
      <w:r w:rsidRPr="00990B12">
        <w:tab/>
        <w:t>Narrow band blocking</w:t>
      </w:r>
      <w:bookmarkEnd w:id="359"/>
      <w:bookmarkEnd w:id="360"/>
      <w:bookmarkEnd w:id="361"/>
      <w:bookmarkEnd w:id="362"/>
      <w:bookmarkEnd w:id="363"/>
      <w:bookmarkEnd w:id="364"/>
      <w:bookmarkEnd w:id="365"/>
      <w:bookmarkEnd w:id="366"/>
      <w:bookmarkEnd w:id="367"/>
      <w:bookmarkEnd w:id="368"/>
    </w:p>
    <w:p w14:paraId="61A5C445" w14:textId="77777777" w:rsidR="00AD62E0" w:rsidRPr="00990B12" w:rsidRDefault="00AD62E0" w:rsidP="00AD62E0">
      <w:pPr>
        <w:pStyle w:val="H6"/>
        <w:rPr>
          <w:lang w:eastAsia="zh-CN"/>
        </w:rPr>
      </w:pPr>
      <w:bookmarkStart w:id="369" w:name="_Toc27478501"/>
      <w:bookmarkStart w:id="370" w:name="_Toc36227220"/>
      <w:r w:rsidRPr="00990B12">
        <w:rPr>
          <w:lang w:eastAsia="zh-CN"/>
        </w:rPr>
        <w:t>7.6.4.1</w:t>
      </w:r>
      <w:r w:rsidRPr="00990B12">
        <w:rPr>
          <w:lang w:eastAsia="zh-CN"/>
        </w:rPr>
        <w:tab/>
        <w:t>Test Purpose</w:t>
      </w:r>
      <w:bookmarkEnd w:id="369"/>
      <w:bookmarkEnd w:id="370"/>
    </w:p>
    <w:p w14:paraId="2F6775C4" w14:textId="77777777" w:rsidR="00AD62E0" w:rsidRPr="00990B12" w:rsidRDefault="00AD62E0" w:rsidP="00AD62E0">
      <w:r w:rsidRPr="00990B12">
        <w:rPr>
          <w:rFonts w:eastAsia="Osaka"/>
        </w:rPr>
        <w:t>Verifies</w:t>
      </w:r>
      <w:r w:rsidRPr="00990B12">
        <w:t xml:space="preserve"> a receiver's ability to receive a NR signal at its assigned channel frequency in the presence of an unwanted narrow band CW interferer at a frequency, which is less than the nominal channel spacing.</w:t>
      </w:r>
    </w:p>
    <w:p w14:paraId="2F1DACDB" w14:textId="77777777" w:rsidR="00AD62E0" w:rsidRPr="00990B12" w:rsidRDefault="00AD62E0" w:rsidP="00AD62E0">
      <w:r w:rsidRPr="00990B12">
        <w:t>The lack of narrow-band blocking ability will decrease the coverage area when other NR Node B transmitters exist (except in the adjacent channels and spurious response).</w:t>
      </w:r>
    </w:p>
    <w:p w14:paraId="207D206E" w14:textId="77777777" w:rsidR="00AD62E0" w:rsidRPr="00990B12" w:rsidRDefault="00AD62E0" w:rsidP="00AD62E0">
      <w:pPr>
        <w:pStyle w:val="H6"/>
        <w:rPr>
          <w:lang w:eastAsia="zh-CN"/>
        </w:rPr>
      </w:pPr>
      <w:bookmarkStart w:id="371" w:name="_Toc27478502"/>
      <w:bookmarkStart w:id="372" w:name="_Toc36227221"/>
      <w:r w:rsidRPr="00990B12">
        <w:rPr>
          <w:lang w:eastAsia="zh-CN"/>
        </w:rPr>
        <w:t>7.6.4.2</w:t>
      </w:r>
      <w:r w:rsidRPr="00990B12">
        <w:rPr>
          <w:lang w:eastAsia="zh-CN"/>
        </w:rPr>
        <w:tab/>
        <w:t>Test Applicability</w:t>
      </w:r>
      <w:bookmarkEnd w:id="371"/>
      <w:bookmarkEnd w:id="372"/>
    </w:p>
    <w:p w14:paraId="7B51F1C0" w14:textId="77777777" w:rsidR="00AD62E0" w:rsidRPr="00990B12" w:rsidRDefault="00AD62E0" w:rsidP="00AD62E0">
      <w:bookmarkStart w:id="373" w:name="_Toc27478503"/>
      <w:bookmarkStart w:id="374" w:name="_Toc36227222"/>
      <w:r w:rsidRPr="00990B12">
        <w:t>The requirements of this test apply to all types of NR Power Class 3 UE release 17 and forward that support satellite access operation.</w:t>
      </w:r>
    </w:p>
    <w:p w14:paraId="11B45222" w14:textId="77777777" w:rsidR="00AD62E0" w:rsidRPr="00990B12" w:rsidRDefault="00AD62E0" w:rsidP="00AD62E0">
      <w:pPr>
        <w:pStyle w:val="H6"/>
        <w:rPr>
          <w:lang w:eastAsia="zh-CN"/>
        </w:rPr>
      </w:pPr>
      <w:r w:rsidRPr="00990B12">
        <w:rPr>
          <w:lang w:eastAsia="zh-CN"/>
        </w:rPr>
        <w:t>7.6.4.3</w:t>
      </w:r>
      <w:r w:rsidRPr="00990B12">
        <w:rPr>
          <w:lang w:eastAsia="zh-CN"/>
        </w:rPr>
        <w:tab/>
        <w:t>Minimum Conformance Requirements</w:t>
      </w:r>
      <w:bookmarkEnd w:id="373"/>
      <w:bookmarkEnd w:id="374"/>
    </w:p>
    <w:p w14:paraId="4DBF8DBC" w14:textId="77777777" w:rsidR="00AD62E0" w:rsidRPr="00990B12" w:rsidRDefault="00AD62E0" w:rsidP="00AD62E0">
      <w:r w:rsidRPr="00990B12">
        <w:t>The relative throughput shall be ≥ 95% of the maximum throughput of the reference measurement channels as specified in Annexes A.2.2, A.2.3, A.3.2 and A.3.3 (with one sided dynamic OCNG Pattern OP.1 FDD/TDD for the DL-signal as described in Annex A.5.1.1/A.5.2.1) with parameters specified in Table 7.6.4.3-1.</w:t>
      </w:r>
    </w:p>
    <w:p w14:paraId="48AD45A8" w14:textId="77777777" w:rsidR="00AD62E0" w:rsidRPr="00990B12" w:rsidRDefault="00AD62E0" w:rsidP="00AD62E0">
      <w:pPr>
        <w:pStyle w:val="TH"/>
      </w:pPr>
      <w:r w:rsidRPr="00990B12">
        <w:t>Table 7.6.4.3-1: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AD62E0" w:rsidRPr="00990B12" w14:paraId="47A7D944" w14:textId="77777777" w:rsidTr="00F076F3">
        <w:trPr>
          <w:trHeight w:val="187"/>
        </w:trPr>
        <w:tc>
          <w:tcPr>
            <w:tcW w:w="662" w:type="pct"/>
            <w:tcBorders>
              <w:top w:val="single" w:sz="4" w:space="0" w:color="auto"/>
              <w:left w:val="single" w:sz="4" w:space="0" w:color="auto"/>
              <w:bottom w:val="nil"/>
              <w:right w:val="single" w:sz="4" w:space="0" w:color="auto"/>
            </w:tcBorders>
            <w:vAlign w:val="center"/>
          </w:tcPr>
          <w:p w14:paraId="3A560823" w14:textId="77777777" w:rsidR="00AD62E0" w:rsidRPr="00990B12" w:rsidRDefault="00AD62E0" w:rsidP="00F076F3">
            <w:pPr>
              <w:pStyle w:val="TAH"/>
            </w:pPr>
            <w:r w:rsidRPr="00990B12">
              <w:rPr>
                <w:rFonts w:eastAsia="PMingLiU"/>
              </w:rPr>
              <w:t>Operating Band</w:t>
            </w:r>
          </w:p>
        </w:tc>
        <w:tc>
          <w:tcPr>
            <w:tcW w:w="713" w:type="pct"/>
            <w:tcBorders>
              <w:top w:val="single" w:sz="4" w:space="0" w:color="auto"/>
              <w:left w:val="single" w:sz="4" w:space="0" w:color="auto"/>
              <w:bottom w:val="nil"/>
              <w:right w:val="single" w:sz="4" w:space="0" w:color="auto"/>
            </w:tcBorders>
            <w:vAlign w:val="center"/>
            <w:hideMark/>
          </w:tcPr>
          <w:p w14:paraId="1182F2D8" w14:textId="77777777" w:rsidR="00AD62E0" w:rsidRPr="00990B12" w:rsidRDefault="00AD62E0" w:rsidP="00F076F3">
            <w:pPr>
              <w:pStyle w:val="TAH"/>
            </w:pPr>
            <w:r w:rsidRPr="00990B12">
              <w:t>Parameter</w:t>
            </w:r>
          </w:p>
        </w:tc>
        <w:tc>
          <w:tcPr>
            <w:tcW w:w="357" w:type="pct"/>
            <w:tcBorders>
              <w:top w:val="single" w:sz="4" w:space="0" w:color="auto"/>
              <w:left w:val="single" w:sz="4" w:space="0" w:color="auto"/>
              <w:bottom w:val="nil"/>
              <w:right w:val="single" w:sz="4" w:space="0" w:color="auto"/>
            </w:tcBorders>
            <w:vAlign w:val="center"/>
            <w:hideMark/>
          </w:tcPr>
          <w:p w14:paraId="67AB10EC" w14:textId="77777777" w:rsidR="00AD62E0" w:rsidRPr="00990B12" w:rsidRDefault="00AD62E0" w:rsidP="00F076F3">
            <w:pPr>
              <w:pStyle w:val="TAH"/>
            </w:pPr>
            <w:r w:rsidRPr="00990B12">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28B52060" w14:textId="77777777" w:rsidR="00AD62E0" w:rsidRPr="00990B12" w:rsidRDefault="00AD62E0" w:rsidP="00F076F3">
            <w:pPr>
              <w:pStyle w:val="TAH"/>
            </w:pPr>
            <w:r w:rsidRPr="00990B12">
              <w:t>Channel Bandwidth (MHz)</w:t>
            </w:r>
          </w:p>
        </w:tc>
      </w:tr>
      <w:tr w:rsidR="00AD62E0" w:rsidRPr="00990B12" w14:paraId="32093F6D" w14:textId="77777777" w:rsidTr="00F076F3">
        <w:trPr>
          <w:trHeight w:val="187"/>
        </w:trPr>
        <w:tc>
          <w:tcPr>
            <w:tcW w:w="662" w:type="pct"/>
            <w:tcBorders>
              <w:top w:val="nil"/>
              <w:left w:val="single" w:sz="4" w:space="0" w:color="auto"/>
              <w:bottom w:val="single" w:sz="4" w:space="0" w:color="auto"/>
              <w:right w:val="single" w:sz="4" w:space="0" w:color="auto"/>
            </w:tcBorders>
            <w:vAlign w:val="center"/>
          </w:tcPr>
          <w:p w14:paraId="0D46F01B" w14:textId="77777777" w:rsidR="00AD62E0" w:rsidRPr="00990B12" w:rsidRDefault="00AD62E0" w:rsidP="00F076F3">
            <w:pPr>
              <w:pStyle w:val="TAH"/>
            </w:pPr>
          </w:p>
        </w:tc>
        <w:tc>
          <w:tcPr>
            <w:tcW w:w="713" w:type="pct"/>
            <w:tcBorders>
              <w:top w:val="nil"/>
              <w:left w:val="single" w:sz="4" w:space="0" w:color="auto"/>
              <w:bottom w:val="single" w:sz="4" w:space="0" w:color="auto"/>
              <w:right w:val="single" w:sz="4" w:space="0" w:color="auto"/>
            </w:tcBorders>
            <w:vAlign w:val="center"/>
            <w:hideMark/>
          </w:tcPr>
          <w:p w14:paraId="7575EC95" w14:textId="77777777" w:rsidR="00AD62E0" w:rsidRPr="00990B12" w:rsidRDefault="00AD62E0" w:rsidP="00F076F3">
            <w:pPr>
              <w:pStyle w:val="TAH"/>
            </w:pPr>
          </w:p>
        </w:tc>
        <w:tc>
          <w:tcPr>
            <w:tcW w:w="357" w:type="pct"/>
            <w:tcBorders>
              <w:top w:val="nil"/>
              <w:left w:val="single" w:sz="4" w:space="0" w:color="auto"/>
              <w:bottom w:val="single" w:sz="4" w:space="0" w:color="auto"/>
              <w:right w:val="single" w:sz="4" w:space="0" w:color="auto"/>
            </w:tcBorders>
            <w:vAlign w:val="center"/>
            <w:hideMark/>
          </w:tcPr>
          <w:p w14:paraId="480219D9" w14:textId="77777777" w:rsidR="00AD62E0" w:rsidRPr="00990B12" w:rsidRDefault="00AD62E0" w:rsidP="00F076F3">
            <w:pPr>
              <w:pStyle w:val="TAH"/>
              <w:rPr>
                <w:lang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3A66E47" w14:textId="77777777" w:rsidR="00AD62E0" w:rsidRPr="00990B12" w:rsidRDefault="00AD62E0" w:rsidP="00F076F3">
            <w:pPr>
              <w:pStyle w:val="TAH"/>
              <w:rPr>
                <w:rFonts w:eastAsiaTheme="minorEastAsia"/>
              </w:rPr>
            </w:pPr>
            <w:r w:rsidRPr="00990B12">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72E16877" w14:textId="77777777" w:rsidR="00AD62E0" w:rsidRPr="00990B12" w:rsidRDefault="00AD62E0" w:rsidP="00F076F3">
            <w:pPr>
              <w:pStyle w:val="TAH"/>
            </w:pPr>
            <w:r w:rsidRPr="00990B12">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4C7192CB" w14:textId="77777777" w:rsidR="00AD62E0" w:rsidRPr="00990B12" w:rsidRDefault="00AD62E0" w:rsidP="00F076F3">
            <w:pPr>
              <w:pStyle w:val="TAH"/>
            </w:pPr>
            <w:r w:rsidRPr="00990B12">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3C194F70" w14:textId="77777777" w:rsidR="00AD62E0" w:rsidRPr="00990B12" w:rsidRDefault="00AD62E0" w:rsidP="00F076F3">
            <w:pPr>
              <w:pStyle w:val="TAH"/>
            </w:pPr>
            <w:r w:rsidRPr="00990B12">
              <w:t>20</w:t>
            </w:r>
          </w:p>
        </w:tc>
      </w:tr>
      <w:tr w:rsidR="00AD62E0" w:rsidRPr="00990B12" w14:paraId="3988962A" w14:textId="77777777" w:rsidTr="00F076F3">
        <w:trPr>
          <w:trHeight w:val="187"/>
        </w:trPr>
        <w:tc>
          <w:tcPr>
            <w:tcW w:w="662" w:type="pct"/>
            <w:tcBorders>
              <w:top w:val="single" w:sz="4" w:space="0" w:color="auto"/>
              <w:left w:val="single" w:sz="4" w:space="0" w:color="auto"/>
              <w:bottom w:val="nil"/>
              <w:right w:val="single" w:sz="4" w:space="0" w:color="auto"/>
            </w:tcBorders>
            <w:vAlign w:val="center"/>
            <w:hideMark/>
          </w:tcPr>
          <w:p w14:paraId="5133C471" w14:textId="290B61F3" w:rsidR="001B0C35" w:rsidRDefault="001B0C35" w:rsidP="00F076F3">
            <w:pPr>
              <w:pStyle w:val="TAC"/>
              <w:rPr>
                <w:ins w:id="375" w:author="Boost Mobile" w:date="2025-10-23T18:23:00Z" w16du:dateUtc="2025-10-23T22:23:00Z"/>
              </w:rPr>
            </w:pPr>
            <w:ins w:id="376" w:author="Boost Mobile" w:date="2025-10-23T18:23:00Z" w16du:dateUtc="2025-10-23T22:23:00Z">
              <w:r>
                <w:t>n252</w:t>
              </w:r>
            </w:ins>
          </w:p>
          <w:p w14:paraId="27D2F3DE" w14:textId="717283B6" w:rsidR="00AD62E0" w:rsidRPr="00990B12" w:rsidRDefault="00AD62E0" w:rsidP="00F076F3">
            <w:pPr>
              <w:pStyle w:val="TAC"/>
            </w:pPr>
            <w:r w:rsidRPr="00990B12">
              <w:t>n254,</w:t>
            </w:r>
          </w:p>
          <w:p w14:paraId="62E2591F" w14:textId="77777777" w:rsidR="00AD62E0" w:rsidRPr="00990B12" w:rsidRDefault="00AD62E0" w:rsidP="00F076F3">
            <w:pPr>
              <w:pStyle w:val="TAC"/>
            </w:pPr>
            <w:r w:rsidRPr="00990B12">
              <w:t>n255,</w:t>
            </w:r>
          </w:p>
          <w:p w14:paraId="2081F36C" w14:textId="77777777" w:rsidR="00AD62E0" w:rsidRPr="00990B12" w:rsidRDefault="00AD62E0" w:rsidP="00F076F3">
            <w:pPr>
              <w:pStyle w:val="TAC"/>
            </w:pPr>
            <w:r w:rsidRPr="00990B12">
              <w:t>n256</w:t>
            </w:r>
          </w:p>
        </w:tc>
        <w:tc>
          <w:tcPr>
            <w:tcW w:w="713" w:type="pct"/>
            <w:tcBorders>
              <w:top w:val="single" w:sz="4" w:space="0" w:color="auto"/>
              <w:left w:val="single" w:sz="4" w:space="0" w:color="auto"/>
              <w:bottom w:val="nil"/>
              <w:right w:val="single" w:sz="4" w:space="0" w:color="auto"/>
            </w:tcBorders>
            <w:vAlign w:val="center"/>
            <w:hideMark/>
          </w:tcPr>
          <w:p w14:paraId="3464450F" w14:textId="77777777" w:rsidR="00AD62E0" w:rsidRPr="00990B12" w:rsidRDefault="00AD62E0" w:rsidP="00F076F3">
            <w:pPr>
              <w:pStyle w:val="TAC"/>
            </w:pPr>
            <w:r w:rsidRPr="00990B12">
              <w:t>P</w:t>
            </w:r>
            <w:r w:rsidRPr="00990B12">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05BA2D97" w14:textId="77777777" w:rsidR="00AD62E0" w:rsidRPr="00990B12" w:rsidRDefault="00AD62E0" w:rsidP="00F076F3">
            <w:pPr>
              <w:pStyle w:val="TAC"/>
            </w:pPr>
            <w:r w:rsidRPr="00990B12">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5273A4DD" w14:textId="77777777" w:rsidR="00AD62E0" w:rsidRPr="00990B12" w:rsidRDefault="00AD62E0" w:rsidP="00F076F3">
            <w:pPr>
              <w:pStyle w:val="TAC"/>
            </w:pPr>
            <w:r w:rsidRPr="00990B12">
              <w:t>P</w:t>
            </w:r>
            <w:r w:rsidRPr="00990B12">
              <w:rPr>
                <w:vertAlign w:val="subscript"/>
              </w:rPr>
              <w:t>REFSENS</w:t>
            </w:r>
            <w:r w:rsidRPr="00990B12">
              <w:t xml:space="preserve"> + channel-bandwidth specific value below</w:t>
            </w:r>
          </w:p>
        </w:tc>
      </w:tr>
      <w:tr w:rsidR="00AD62E0" w:rsidRPr="00990B12" w14:paraId="2AE62D9C" w14:textId="77777777" w:rsidTr="00F076F3">
        <w:trPr>
          <w:trHeight w:val="187"/>
        </w:trPr>
        <w:tc>
          <w:tcPr>
            <w:tcW w:w="662" w:type="pct"/>
            <w:tcBorders>
              <w:top w:val="nil"/>
              <w:left w:val="single" w:sz="4" w:space="0" w:color="auto"/>
              <w:bottom w:val="nil"/>
              <w:right w:val="single" w:sz="4" w:space="0" w:color="auto"/>
            </w:tcBorders>
            <w:vAlign w:val="center"/>
            <w:hideMark/>
          </w:tcPr>
          <w:p w14:paraId="47F5A7F8" w14:textId="77777777" w:rsidR="00AD62E0" w:rsidRPr="00990B12" w:rsidRDefault="00AD62E0" w:rsidP="00F076F3">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36399F59" w14:textId="77777777" w:rsidR="00AD62E0" w:rsidRPr="00990B12" w:rsidRDefault="00AD62E0" w:rsidP="00F076F3">
            <w:pPr>
              <w:pStyle w:val="TAC"/>
            </w:pPr>
          </w:p>
        </w:tc>
        <w:tc>
          <w:tcPr>
            <w:tcW w:w="357" w:type="pct"/>
            <w:tcBorders>
              <w:top w:val="nil"/>
              <w:left w:val="single" w:sz="4" w:space="0" w:color="auto"/>
              <w:bottom w:val="single" w:sz="4" w:space="0" w:color="auto"/>
              <w:right w:val="single" w:sz="4" w:space="0" w:color="auto"/>
            </w:tcBorders>
            <w:vAlign w:val="center"/>
            <w:hideMark/>
          </w:tcPr>
          <w:p w14:paraId="5BA2F365" w14:textId="77777777" w:rsidR="00AD62E0" w:rsidRPr="00990B12" w:rsidRDefault="00AD62E0" w:rsidP="00F076F3">
            <w:pPr>
              <w:pStyle w:val="TAC"/>
              <w:rPr>
                <w:lang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5605045" w14:textId="77777777" w:rsidR="00AD62E0" w:rsidRPr="00990B12" w:rsidRDefault="00AD62E0" w:rsidP="00F076F3">
            <w:pPr>
              <w:pStyle w:val="TAC"/>
              <w:rPr>
                <w:rFonts w:eastAsiaTheme="minorEastAsia"/>
              </w:rPr>
            </w:pPr>
            <w:r w:rsidRPr="00990B12">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2AF43418" w14:textId="77777777" w:rsidR="00AD62E0" w:rsidRPr="00990B12" w:rsidRDefault="00AD62E0" w:rsidP="00F076F3">
            <w:pPr>
              <w:pStyle w:val="TAC"/>
            </w:pPr>
            <w:r w:rsidRPr="00990B12">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757F4C11" w14:textId="77777777" w:rsidR="00AD62E0" w:rsidRPr="00990B12" w:rsidRDefault="00AD62E0" w:rsidP="00F076F3">
            <w:pPr>
              <w:pStyle w:val="TAC"/>
            </w:pPr>
            <w:r w:rsidRPr="00990B12">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2F960FBA" w14:textId="77777777" w:rsidR="00AD62E0" w:rsidRPr="00990B12" w:rsidRDefault="00AD62E0" w:rsidP="00F076F3">
            <w:pPr>
              <w:pStyle w:val="TAC"/>
            </w:pPr>
            <w:r w:rsidRPr="00990B12">
              <w:t>16</w:t>
            </w:r>
          </w:p>
        </w:tc>
      </w:tr>
      <w:tr w:rsidR="00AD62E0" w:rsidRPr="00990B12" w14:paraId="7BD25CB6" w14:textId="77777777" w:rsidTr="00F076F3">
        <w:trPr>
          <w:trHeight w:val="187"/>
        </w:trPr>
        <w:tc>
          <w:tcPr>
            <w:tcW w:w="662" w:type="pct"/>
            <w:tcBorders>
              <w:top w:val="nil"/>
              <w:left w:val="single" w:sz="4" w:space="0" w:color="auto"/>
              <w:bottom w:val="nil"/>
              <w:right w:val="single" w:sz="4" w:space="0" w:color="auto"/>
            </w:tcBorders>
            <w:vAlign w:val="center"/>
            <w:hideMark/>
          </w:tcPr>
          <w:p w14:paraId="5B7087BF" w14:textId="77777777" w:rsidR="00AD62E0" w:rsidRPr="00990B12" w:rsidRDefault="00AD62E0" w:rsidP="00F076F3">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7148E92" w14:textId="77777777" w:rsidR="00AD62E0" w:rsidRPr="00990B12" w:rsidRDefault="00AD62E0" w:rsidP="00F076F3">
            <w:pPr>
              <w:pStyle w:val="TAC"/>
            </w:pPr>
            <w:proofErr w:type="spellStart"/>
            <w:r w:rsidRPr="00990B12">
              <w:t>P</w:t>
            </w:r>
            <w:r w:rsidRPr="00990B12">
              <w:rPr>
                <w:vertAlign w:val="subscript"/>
              </w:rPr>
              <w:t>uw</w:t>
            </w:r>
            <w:proofErr w:type="spellEnd"/>
            <w:r w:rsidRPr="00990B12">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3AAE24E5" w14:textId="77777777" w:rsidR="00AD62E0" w:rsidRPr="00990B12" w:rsidRDefault="00AD62E0" w:rsidP="00F076F3">
            <w:pPr>
              <w:pStyle w:val="TAC"/>
            </w:pPr>
            <w:r w:rsidRPr="00990B12">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5CA4553" w14:textId="77777777" w:rsidR="00AD62E0" w:rsidRPr="00990B12" w:rsidRDefault="00AD62E0" w:rsidP="00F076F3">
            <w:pPr>
              <w:pStyle w:val="TAC"/>
            </w:pPr>
            <w:r w:rsidRPr="00990B12">
              <w:t>-55</w:t>
            </w:r>
          </w:p>
        </w:tc>
      </w:tr>
      <w:tr w:rsidR="00AD62E0" w:rsidRPr="00990B12" w14:paraId="550D0D34" w14:textId="77777777" w:rsidTr="00F076F3">
        <w:trPr>
          <w:trHeight w:val="187"/>
        </w:trPr>
        <w:tc>
          <w:tcPr>
            <w:tcW w:w="662" w:type="pct"/>
            <w:tcBorders>
              <w:top w:val="nil"/>
              <w:left w:val="single" w:sz="4" w:space="0" w:color="auto"/>
              <w:bottom w:val="nil"/>
              <w:right w:val="single" w:sz="4" w:space="0" w:color="auto"/>
            </w:tcBorders>
            <w:vAlign w:val="center"/>
            <w:hideMark/>
          </w:tcPr>
          <w:p w14:paraId="503BB0F8" w14:textId="77777777" w:rsidR="00AD62E0" w:rsidRPr="00990B12" w:rsidRDefault="00AD62E0" w:rsidP="00F076F3">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1D0107DE" w14:textId="77777777" w:rsidR="00AD62E0" w:rsidRPr="00990B12" w:rsidRDefault="00AD62E0" w:rsidP="00F076F3">
            <w:pPr>
              <w:pStyle w:val="TAC"/>
            </w:pPr>
            <w:proofErr w:type="spellStart"/>
            <w:r w:rsidRPr="00990B12">
              <w:rPr>
                <w:lang w:eastAsia="en-GB"/>
              </w:rPr>
              <w:t>F</w:t>
            </w:r>
            <w:r w:rsidRPr="00990B12">
              <w:rPr>
                <w:vertAlign w:val="subscript"/>
                <w:lang w:eastAsia="en-GB"/>
              </w:rPr>
              <w:t>uw</w:t>
            </w:r>
            <w:proofErr w:type="spellEnd"/>
            <w:r w:rsidRPr="00990B12">
              <w:rPr>
                <w:lang w:eastAsia="en-GB"/>
              </w:rPr>
              <w:t xml:space="preserve"> (offset SCS= 15 kHz)</w:t>
            </w:r>
            <w:r w:rsidRPr="00990B12">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B978718" w14:textId="77777777" w:rsidR="00AD62E0" w:rsidRPr="00990B12" w:rsidRDefault="00AD62E0" w:rsidP="00F076F3">
            <w:pPr>
              <w:pStyle w:val="TAC"/>
            </w:pPr>
            <w:r w:rsidRPr="00990B12">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0F268D72" w14:textId="77777777" w:rsidR="00AD62E0" w:rsidRPr="00990B12" w:rsidRDefault="00000000" w:rsidP="00F076F3">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AD62E0" w:rsidRPr="00990B12" w14:paraId="09139BF6" w14:textId="77777777" w:rsidTr="00F076F3">
        <w:trPr>
          <w:trHeight w:val="187"/>
        </w:trPr>
        <w:tc>
          <w:tcPr>
            <w:tcW w:w="662" w:type="pct"/>
            <w:tcBorders>
              <w:top w:val="nil"/>
              <w:left w:val="single" w:sz="4" w:space="0" w:color="auto"/>
              <w:bottom w:val="single" w:sz="4" w:space="0" w:color="auto"/>
              <w:right w:val="single" w:sz="4" w:space="0" w:color="auto"/>
            </w:tcBorders>
            <w:vAlign w:val="center"/>
            <w:hideMark/>
          </w:tcPr>
          <w:p w14:paraId="70C065F8" w14:textId="77777777" w:rsidR="00AD62E0" w:rsidRPr="00990B12" w:rsidRDefault="00AD62E0" w:rsidP="00F076F3">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014D262" w14:textId="77777777" w:rsidR="00AD62E0" w:rsidRPr="00990B12" w:rsidRDefault="00AD62E0" w:rsidP="00F076F3">
            <w:pPr>
              <w:pStyle w:val="TAC"/>
            </w:pPr>
            <w:proofErr w:type="spellStart"/>
            <w:r w:rsidRPr="00990B12">
              <w:rPr>
                <w:lang w:eastAsia="en-GB"/>
              </w:rPr>
              <w:t>F</w:t>
            </w:r>
            <w:r w:rsidRPr="00990B12">
              <w:rPr>
                <w:vertAlign w:val="subscript"/>
                <w:lang w:eastAsia="en-GB"/>
              </w:rPr>
              <w:t>uw</w:t>
            </w:r>
            <w:proofErr w:type="spellEnd"/>
            <w:r w:rsidRPr="00990B12">
              <w:rPr>
                <w:lang w:eastAsia="en-GB"/>
              </w:rPr>
              <w:t xml:space="preserve"> (offset SCS= 30 kHz)</w:t>
            </w:r>
            <w:r w:rsidRPr="00990B12">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9D7B3AB" w14:textId="77777777" w:rsidR="00AD62E0" w:rsidRPr="00990B12" w:rsidRDefault="00AD62E0" w:rsidP="00F076F3">
            <w:pPr>
              <w:pStyle w:val="TAC"/>
            </w:pPr>
            <w:r w:rsidRPr="00990B12">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3149E8F" w14:textId="77777777" w:rsidR="00AD62E0" w:rsidRPr="00990B12" w:rsidRDefault="00AD62E0" w:rsidP="00F076F3">
            <w:pPr>
              <w:pStyle w:val="TAC"/>
            </w:pPr>
            <w:r w:rsidRPr="00990B12">
              <w:t>NA</w:t>
            </w:r>
          </w:p>
        </w:tc>
      </w:tr>
      <w:tr w:rsidR="00AD62E0" w:rsidRPr="00990B12" w14:paraId="59093CCA" w14:textId="77777777" w:rsidTr="00F076F3">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5052CED5" w14:textId="77777777" w:rsidR="00AD62E0" w:rsidRPr="00990B12" w:rsidRDefault="00AD62E0" w:rsidP="00F076F3">
            <w:pPr>
              <w:pStyle w:val="TAN"/>
            </w:pPr>
            <w:r w:rsidRPr="00990B12">
              <w:t>NOTE 1:</w:t>
            </w:r>
            <w:r w:rsidRPr="00990B12">
              <w:tab/>
              <w:t xml:space="preserve">The transmitter shall be set a 4 dB below </w:t>
            </w:r>
            <w:proofErr w:type="spellStart"/>
            <w:r w:rsidRPr="00990B12">
              <w:t>P</w:t>
            </w:r>
            <w:r w:rsidRPr="00990B12">
              <w:rPr>
                <w:vertAlign w:val="subscript"/>
              </w:rPr>
              <w:t>CMAX_L,f,c</w:t>
            </w:r>
            <w:proofErr w:type="spellEnd"/>
            <w:r w:rsidRPr="00990B12">
              <w:rPr>
                <w:vertAlign w:val="subscript"/>
              </w:rPr>
              <w:t xml:space="preserve"> </w:t>
            </w:r>
            <w:r w:rsidRPr="00990B12">
              <w:t xml:space="preserve">at the minimum UL configuration specified in clause 7.3.2 with </w:t>
            </w:r>
            <w:proofErr w:type="spellStart"/>
            <w:r w:rsidRPr="00990B12">
              <w:t>P</w:t>
            </w:r>
            <w:r w:rsidRPr="00990B12">
              <w:rPr>
                <w:vertAlign w:val="subscript"/>
              </w:rPr>
              <w:t>CMAX_L,f,c</w:t>
            </w:r>
            <w:proofErr w:type="spellEnd"/>
            <w:r w:rsidRPr="00990B12">
              <w:rPr>
                <w:vertAlign w:val="subscript"/>
              </w:rPr>
              <w:t xml:space="preserve"> </w:t>
            </w:r>
            <w:r w:rsidRPr="00990B12">
              <w:t>defined in clause 6.2.4.</w:t>
            </w:r>
          </w:p>
          <w:p w14:paraId="13D5B080" w14:textId="77777777" w:rsidR="00AD62E0" w:rsidRPr="00990B12" w:rsidRDefault="00AD62E0" w:rsidP="00F076F3">
            <w:pPr>
              <w:pStyle w:val="TAN"/>
            </w:pPr>
            <w:r w:rsidRPr="00990B12">
              <w:t>NOTE 2:</w:t>
            </w:r>
            <w:r w:rsidRPr="00990B12">
              <w:tab/>
              <w:t>The P</w:t>
            </w:r>
            <w:r w:rsidRPr="00990B12">
              <w:rPr>
                <w:vertAlign w:val="subscript"/>
              </w:rPr>
              <w:t>REFSENS</w:t>
            </w:r>
            <w:r w:rsidRPr="00990B12">
              <w:t xml:space="preserve"> power level is specified in clause 7.3.2.</w:t>
            </w:r>
          </w:p>
          <w:p w14:paraId="07E0E04A" w14:textId="77777777" w:rsidR="00AD62E0" w:rsidRPr="00990B12" w:rsidRDefault="00AD62E0" w:rsidP="00F076F3">
            <w:pPr>
              <w:pStyle w:val="TAN"/>
            </w:pPr>
            <w:r w:rsidRPr="00990B12">
              <w:rPr>
                <w:szCs w:val="18"/>
              </w:rPr>
              <w:t>NOTE 3:</w:t>
            </w:r>
            <w:r w:rsidRPr="00990B12">
              <w:tab/>
            </w:r>
            <w:proofErr w:type="spellStart"/>
            <w:r w:rsidRPr="00990B12">
              <w:rPr>
                <w:szCs w:val="18"/>
              </w:rPr>
              <w:t>F</w:t>
            </w:r>
            <w:r w:rsidRPr="00990B12">
              <w:rPr>
                <w:vertAlign w:val="subscript"/>
              </w:rPr>
              <w:t>uw</w:t>
            </w:r>
            <w:proofErr w:type="spellEnd"/>
            <w:r w:rsidRPr="00990B12">
              <w:rPr>
                <w:vertAlign w:val="subscript"/>
              </w:rPr>
              <w:t xml:space="preserve"> </w:t>
            </w:r>
            <w:r w:rsidRPr="00990B12">
              <w:t>shall be rounded to half of SCS.</w:t>
            </w:r>
          </w:p>
        </w:tc>
      </w:tr>
    </w:tbl>
    <w:p w14:paraId="526DFD47" w14:textId="77777777" w:rsidR="00AD62E0" w:rsidRPr="00990B12" w:rsidRDefault="00AD62E0" w:rsidP="00AD62E0"/>
    <w:p w14:paraId="609A7C36" w14:textId="77777777" w:rsidR="00AD62E0" w:rsidRPr="00990B12" w:rsidRDefault="00AD62E0" w:rsidP="00AD62E0">
      <w:r w:rsidRPr="00990B12">
        <w:t>The normative reference for this requirement is TS 38.101-5 [11] clause 7.6.4.</w:t>
      </w:r>
    </w:p>
    <w:p w14:paraId="01881665" w14:textId="2DF11171" w:rsidR="001B0C35" w:rsidRPr="001B0C35" w:rsidRDefault="001B0C35" w:rsidP="001B0C35">
      <w:pPr>
        <w:rPr>
          <w:color w:val="0000FF"/>
          <w:sz w:val="22"/>
          <w:szCs w:val="22"/>
        </w:rPr>
      </w:pPr>
      <w:bookmarkStart w:id="377" w:name="_Toc27478508"/>
      <w:bookmarkStart w:id="378" w:name="_Toc36227227"/>
      <w:r w:rsidRPr="00891C37">
        <w:rPr>
          <w:color w:val="0000FF"/>
          <w:sz w:val="22"/>
          <w:szCs w:val="22"/>
        </w:rPr>
        <w:t>&lt;&lt;Unchanged parts are omitted &gt;&gt;</w:t>
      </w:r>
    </w:p>
    <w:p w14:paraId="61026E35" w14:textId="15AF4F76" w:rsidR="00AD62E0" w:rsidRPr="00990B12" w:rsidRDefault="00AD62E0" w:rsidP="00AD62E0">
      <w:pPr>
        <w:pStyle w:val="H6"/>
        <w:rPr>
          <w:lang w:eastAsia="zh-CN"/>
        </w:rPr>
      </w:pPr>
      <w:r w:rsidRPr="00990B12">
        <w:rPr>
          <w:lang w:eastAsia="zh-CN"/>
        </w:rPr>
        <w:t>7.6.4.5</w:t>
      </w:r>
      <w:r w:rsidRPr="00990B12">
        <w:rPr>
          <w:lang w:eastAsia="zh-CN"/>
        </w:rPr>
        <w:tab/>
        <w:t>Test Requirement</w:t>
      </w:r>
      <w:bookmarkEnd w:id="377"/>
      <w:bookmarkEnd w:id="378"/>
    </w:p>
    <w:p w14:paraId="354AC909" w14:textId="77777777" w:rsidR="00AD62E0" w:rsidRPr="00990B12" w:rsidRDefault="00AD62E0" w:rsidP="00AD62E0">
      <w:r w:rsidRPr="00990B12">
        <w:t>The throughput measurement derived in test procedure shall be ≥ 95% of the maximum throughput of the reference measurement channels as specified in Annex A.3.2 with parameters specified in Table 7.6.4.5-1.</w:t>
      </w:r>
    </w:p>
    <w:p w14:paraId="110F39AF" w14:textId="77777777" w:rsidR="00AD62E0" w:rsidRPr="00990B12" w:rsidRDefault="00AD62E0" w:rsidP="00AD62E0">
      <w:pPr>
        <w:pStyle w:val="TH"/>
      </w:pPr>
      <w:r w:rsidRPr="00990B12">
        <w:t>Table 7.6.4.5-1: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AD62E0" w:rsidRPr="00990B12" w14:paraId="0515D3D6" w14:textId="77777777" w:rsidTr="00F076F3">
        <w:trPr>
          <w:trHeight w:val="187"/>
        </w:trPr>
        <w:tc>
          <w:tcPr>
            <w:tcW w:w="662" w:type="pct"/>
            <w:tcBorders>
              <w:top w:val="single" w:sz="4" w:space="0" w:color="auto"/>
              <w:left w:val="single" w:sz="4" w:space="0" w:color="auto"/>
              <w:bottom w:val="nil"/>
              <w:right w:val="single" w:sz="4" w:space="0" w:color="auto"/>
            </w:tcBorders>
            <w:vAlign w:val="center"/>
          </w:tcPr>
          <w:p w14:paraId="1024B922" w14:textId="77777777" w:rsidR="00AD62E0" w:rsidRPr="00990B12" w:rsidRDefault="00AD62E0" w:rsidP="00F076F3">
            <w:pPr>
              <w:pStyle w:val="TAH"/>
            </w:pPr>
            <w:r w:rsidRPr="00990B12">
              <w:rPr>
                <w:rFonts w:eastAsia="PMingLiU"/>
              </w:rPr>
              <w:t>Operating Band</w:t>
            </w:r>
          </w:p>
        </w:tc>
        <w:tc>
          <w:tcPr>
            <w:tcW w:w="713" w:type="pct"/>
            <w:tcBorders>
              <w:top w:val="single" w:sz="4" w:space="0" w:color="auto"/>
              <w:left w:val="single" w:sz="4" w:space="0" w:color="auto"/>
              <w:bottom w:val="nil"/>
              <w:right w:val="single" w:sz="4" w:space="0" w:color="auto"/>
            </w:tcBorders>
            <w:vAlign w:val="center"/>
            <w:hideMark/>
          </w:tcPr>
          <w:p w14:paraId="6BDEF68F" w14:textId="77777777" w:rsidR="00AD62E0" w:rsidRPr="00990B12" w:rsidRDefault="00AD62E0" w:rsidP="00F076F3">
            <w:pPr>
              <w:pStyle w:val="TAH"/>
            </w:pPr>
            <w:r w:rsidRPr="00990B12">
              <w:t>Parameter</w:t>
            </w:r>
          </w:p>
        </w:tc>
        <w:tc>
          <w:tcPr>
            <w:tcW w:w="357" w:type="pct"/>
            <w:tcBorders>
              <w:top w:val="single" w:sz="4" w:space="0" w:color="auto"/>
              <w:left w:val="single" w:sz="4" w:space="0" w:color="auto"/>
              <w:bottom w:val="nil"/>
              <w:right w:val="single" w:sz="4" w:space="0" w:color="auto"/>
            </w:tcBorders>
            <w:vAlign w:val="center"/>
            <w:hideMark/>
          </w:tcPr>
          <w:p w14:paraId="63A5C867" w14:textId="77777777" w:rsidR="00AD62E0" w:rsidRPr="00990B12" w:rsidRDefault="00AD62E0" w:rsidP="00F076F3">
            <w:pPr>
              <w:pStyle w:val="TAH"/>
            </w:pPr>
            <w:r w:rsidRPr="00990B12">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A060C61" w14:textId="77777777" w:rsidR="00AD62E0" w:rsidRPr="00990B12" w:rsidRDefault="00AD62E0" w:rsidP="00F076F3">
            <w:pPr>
              <w:pStyle w:val="TAH"/>
            </w:pPr>
            <w:r w:rsidRPr="00990B12">
              <w:t>Channel Bandwidth (MHz)</w:t>
            </w:r>
          </w:p>
        </w:tc>
      </w:tr>
      <w:tr w:rsidR="00AD62E0" w:rsidRPr="00990B12" w14:paraId="1EAFDFE5" w14:textId="77777777" w:rsidTr="00F076F3">
        <w:trPr>
          <w:trHeight w:val="187"/>
        </w:trPr>
        <w:tc>
          <w:tcPr>
            <w:tcW w:w="662" w:type="pct"/>
            <w:tcBorders>
              <w:top w:val="nil"/>
              <w:left w:val="single" w:sz="4" w:space="0" w:color="auto"/>
              <w:bottom w:val="single" w:sz="4" w:space="0" w:color="auto"/>
              <w:right w:val="single" w:sz="4" w:space="0" w:color="auto"/>
            </w:tcBorders>
            <w:vAlign w:val="center"/>
          </w:tcPr>
          <w:p w14:paraId="316C701E" w14:textId="77777777" w:rsidR="00AD62E0" w:rsidRPr="00990B12" w:rsidRDefault="00AD62E0" w:rsidP="00F076F3">
            <w:pPr>
              <w:pStyle w:val="TAH"/>
            </w:pPr>
          </w:p>
        </w:tc>
        <w:tc>
          <w:tcPr>
            <w:tcW w:w="713" w:type="pct"/>
            <w:tcBorders>
              <w:top w:val="nil"/>
              <w:left w:val="single" w:sz="4" w:space="0" w:color="auto"/>
              <w:bottom w:val="single" w:sz="4" w:space="0" w:color="auto"/>
              <w:right w:val="single" w:sz="4" w:space="0" w:color="auto"/>
            </w:tcBorders>
            <w:vAlign w:val="center"/>
            <w:hideMark/>
          </w:tcPr>
          <w:p w14:paraId="2815EB4B" w14:textId="77777777" w:rsidR="00AD62E0" w:rsidRPr="00990B12" w:rsidRDefault="00AD62E0" w:rsidP="00F076F3">
            <w:pPr>
              <w:pStyle w:val="TAH"/>
            </w:pPr>
          </w:p>
        </w:tc>
        <w:tc>
          <w:tcPr>
            <w:tcW w:w="357" w:type="pct"/>
            <w:tcBorders>
              <w:top w:val="nil"/>
              <w:left w:val="single" w:sz="4" w:space="0" w:color="auto"/>
              <w:bottom w:val="single" w:sz="4" w:space="0" w:color="auto"/>
              <w:right w:val="single" w:sz="4" w:space="0" w:color="auto"/>
            </w:tcBorders>
            <w:vAlign w:val="center"/>
            <w:hideMark/>
          </w:tcPr>
          <w:p w14:paraId="6BF05F28" w14:textId="77777777" w:rsidR="00AD62E0" w:rsidRPr="00990B12" w:rsidRDefault="00AD62E0" w:rsidP="00F076F3">
            <w:pPr>
              <w:pStyle w:val="TAH"/>
              <w:rPr>
                <w:lang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F7F633C" w14:textId="77777777" w:rsidR="00AD62E0" w:rsidRPr="00990B12" w:rsidRDefault="00AD62E0" w:rsidP="00F076F3">
            <w:pPr>
              <w:pStyle w:val="TAH"/>
              <w:rPr>
                <w:rFonts w:eastAsiaTheme="minorEastAsia"/>
              </w:rPr>
            </w:pPr>
            <w:r w:rsidRPr="00990B12">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550EEF9A" w14:textId="77777777" w:rsidR="00AD62E0" w:rsidRPr="00990B12" w:rsidRDefault="00AD62E0" w:rsidP="00F076F3">
            <w:pPr>
              <w:pStyle w:val="TAH"/>
            </w:pPr>
            <w:r w:rsidRPr="00990B12">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390ADC0F" w14:textId="77777777" w:rsidR="00AD62E0" w:rsidRPr="00990B12" w:rsidRDefault="00AD62E0" w:rsidP="00F076F3">
            <w:pPr>
              <w:pStyle w:val="TAH"/>
            </w:pPr>
            <w:r w:rsidRPr="00990B12">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70A9019D" w14:textId="77777777" w:rsidR="00AD62E0" w:rsidRPr="00990B12" w:rsidRDefault="00AD62E0" w:rsidP="00F076F3">
            <w:pPr>
              <w:pStyle w:val="TAH"/>
            </w:pPr>
            <w:r w:rsidRPr="00990B12">
              <w:t>20</w:t>
            </w:r>
          </w:p>
        </w:tc>
      </w:tr>
      <w:tr w:rsidR="00AD62E0" w:rsidRPr="00990B12" w14:paraId="0646C453" w14:textId="77777777" w:rsidTr="00F076F3">
        <w:trPr>
          <w:trHeight w:val="187"/>
        </w:trPr>
        <w:tc>
          <w:tcPr>
            <w:tcW w:w="662" w:type="pct"/>
            <w:tcBorders>
              <w:top w:val="single" w:sz="4" w:space="0" w:color="auto"/>
              <w:left w:val="single" w:sz="4" w:space="0" w:color="auto"/>
              <w:bottom w:val="nil"/>
              <w:right w:val="single" w:sz="4" w:space="0" w:color="auto"/>
            </w:tcBorders>
            <w:vAlign w:val="center"/>
            <w:hideMark/>
          </w:tcPr>
          <w:p w14:paraId="2D0D03D4" w14:textId="1A416C90" w:rsidR="00D45CA8" w:rsidRDefault="00D45CA8" w:rsidP="00F076F3">
            <w:pPr>
              <w:pStyle w:val="TAC"/>
              <w:rPr>
                <w:ins w:id="379" w:author="Boost Mobile" w:date="2025-10-23T18:35:00Z" w16du:dateUtc="2025-10-23T22:35:00Z"/>
              </w:rPr>
            </w:pPr>
            <w:ins w:id="380" w:author="Boost Mobile" w:date="2025-10-23T18:35:00Z" w16du:dateUtc="2025-10-23T22:35:00Z">
              <w:r>
                <w:t>n2</w:t>
              </w:r>
            </w:ins>
            <w:ins w:id="381" w:author="Boost Mobile" w:date="2025-11-19T17:46:00Z" w16du:dateUtc="2025-11-19T23:46:00Z">
              <w:r w:rsidR="00303FC0">
                <w:t>5</w:t>
              </w:r>
            </w:ins>
            <w:ins w:id="382" w:author="Boost Mobile" w:date="2025-10-23T18:35:00Z" w16du:dateUtc="2025-10-23T22:35:00Z">
              <w:r>
                <w:t>2,</w:t>
              </w:r>
            </w:ins>
          </w:p>
          <w:p w14:paraId="5C2D1168" w14:textId="37E37BB1" w:rsidR="00AD62E0" w:rsidRPr="00990B12" w:rsidRDefault="00AD62E0" w:rsidP="00F076F3">
            <w:pPr>
              <w:pStyle w:val="TAC"/>
            </w:pPr>
            <w:r w:rsidRPr="00990B12">
              <w:t>n254,</w:t>
            </w:r>
          </w:p>
          <w:p w14:paraId="4801ABFB" w14:textId="77777777" w:rsidR="00AD62E0" w:rsidRPr="00990B12" w:rsidRDefault="00AD62E0" w:rsidP="00F076F3">
            <w:pPr>
              <w:pStyle w:val="TAC"/>
            </w:pPr>
            <w:r w:rsidRPr="00990B12">
              <w:t>n255,</w:t>
            </w:r>
          </w:p>
          <w:p w14:paraId="032F96ED" w14:textId="77777777" w:rsidR="00AD62E0" w:rsidRPr="00990B12" w:rsidRDefault="00AD62E0" w:rsidP="00F076F3">
            <w:pPr>
              <w:pStyle w:val="TAC"/>
            </w:pPr>
            <w:r w:rsidRPr="00990B12">
              <w:t>n256</w:t>
            </w:r>
          </w:p>
        </w:tc>
        <w:tc>
          <w:tcPr>
            <w:tcW w:w="713" w:type="pct"/>
            <w:tcBorders>
              <w:top w:val="single" w:sz="4" w:space="0" w:color="auto"/>
              <w:left w:val="single" w:sz="4" w:space="0" w:color="auto"/>
              <w:bottom w:val="nil"/>
              <w:right w:val="single" w:sz="4" w:space="0" w:color="auto"/>
            </w:tcBorders>
            <w:vAlign w:val="center"/>
            <w:hideMark/>
          </w:tcPr>
          <w:p w14:paraId="53BDB44C" w14:textId="77777777" w:rsidR="00AD62E0" w:rsidRPr="00990B12" w:rsidRDefault="00AD62E0" w:rsidP="00F076F3">
            <w:pPr>
              <w:pStyle w:val="TAC"/>
            </w:pPr>
            <w:r w:rsidRPr="00990B12">
              <w:t>P</w:t>
            </w:r>
            <w:r w:rsidRPr="00990B12">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2FBABC47" w14:textId="77777777" w:rsidR="00AD62E0" w:rsidRPr="00990B12" w:rsidRDefault="00AD62E0" w:rsidP="00F076F3">
            <w:pPr>
              <w:pStyle w:val="TAC"/>
            </w:pPr>
            <w:r w:rsidRPr="00990B12">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29D5B328" w14:textId="77777777" w:rsidR="00AD62E0" w:rsidRPr="00990B12" w:rsidRDefault="00AD62E0" w:rsidP="00F076F3">
            <w:pPr>
              <w:pStyle w:val="TAC"/>
            </w:pPr>
            <w:r w:rsidRPr="00990B12">
              <w:t>P</w:t>
            </w:r>
            <w:r w:rsidRPr="00990B12">
              <w:rPr>
                <w:vertAlign w:val="subscript"/>
              </w:rPr>
              <w:t>REFSENS</w:t>
            </w:r>
            <w:r w:rsidRPr="00990B12">
              <w:t xml:space="preserve"> + channel-bandwidth specific value below</w:t>
            </w:r>
          </w:p>
        </w:tc>
      </w:tr>
      <w:tr w:rsidR="00AD62E0" w:rsidRPr="00990B12" w14:paraId="6962C40B" w14:textId="77777777" w:rsidTr="00F076F3">
        <w:trPr>
          <w:trHeight w:val="187"/>
        </w:trPr>
        <w:tc>
          <w:tcPr>
            <w:tcW w:w="662" w:type="pct"/>
            <w:tcBorders>
              <w:top w:val="nil"/>
              <w:left w:val="single" w:sz="4" w:space="0" w:color="auto"/>
              <w:bottom w:val="nil"/>
              <w:right w:val="single" w:sz="4" w:space="0" w:color="auto"/>
            </w:tcBorders>
            <w:vAlign w:val="center"/>
            <w:hideMark/>
          </w:tcPr>
          <w:p w14:paraId="63E65FDE" w14:textId="77777777" w:rsidR="00AD62E0" w:rsidRPr="00990B12" w:rsidRDefault="00AD62E0" w:rsidP="00F076F3">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17F8BEF0" w14:textId="77777777" w:rsidR="00AD62E0" w:rsidRPr="00990B12" w:rsidRDefault="00AD62E0" w:rsidP="00F076F3">
            <w:pPr>
              <w:pStyle w:val="TAC"/>
            </w:pPr>
          </w:p>
        </w:tc>
        <w:tc>
          <w:tcPr>
            <w:tcW w:w="357" w:type="pct"/>
            <w:tcBorders>
              <w:top w:val="nil"/>
              <w:left w:val="single" w:sz="4" w:space="0" w:color="auto"/>
              <w:bottom w:val="single" w:sz="4" w:space="0" w:color="auto"/>
              <w:right w:val="single" w:sz="4" w:space="0" w:color="auto"/>
            </w:tcBorders>
            <w:vAlign w:val="center"/>
            <w:hideMark/>
          </w:tcPr>
          <w:p w14:paraId="3CC1B742" w14:textId="77777777" w:rsidR="00AD62E0" w:rsidRPr="00990B12" w:rsidRDefault="00AD62E0" w:rsidP="00F076F3">
            <w:pPr>
              <w:pStyle w:val="TAC"/>
              <w:rPr>
                <w:lang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6EA0300C" w14:textId="77777777" w:rsidR="00AD62E0" w:rsidRPr="00990B12" w:rsidRDefault="00AD62E0" w:rsidP="00F076F3">
            <w:pPr>
              <w:pStyle w:val="TAC"/>
              <w:rPr>
                <w:rFonts w:eastAsiaTheme="minorEastAsia"/>
              </w:rPr>
            </w:pPr>
            <w:r w:rsidRPr="00990B12">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12602ABB" w14:textId="77777777" w:rsidR="00AD62E0" w:rsidRPr="00990B12" w:rsidRDefault="00AD62E0" w:rsidP="00F076F3">
            <w:pPr>
              <w:pStyle w:val="TAC"/>
            </w:pPr>
            <w:r w:rsidRPr="00990B12">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0E5410D8" w14:textId="77777777" w:rsidR="00AD62E0" w:rsidRPr="00990B12" w:rsidRDefault="00AD62E0" w:rsidP="00F076F3">
            <w:pPr>
              <w:pStyle w:val="TAC"/>
            </w:pPr>
            <w:r w:rsidRPr="00990B12">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A16D7D4" w14:textId="77777777" w:rsidR="00AD62E0" w:rsidRPr="00990B12" w:rsidRDefault="00AD62E0" w:rsidP="00F076F3">
            <w:pPr>
              <w:pStyle w:val="TAC"/>
            </w:pPr>
            <w:r w:rsidRPr="00990B12">
              <w:t>16</w:t>
            </w:r>
          </w:p>
        </w:tc>
      </w:tr>
      <w:tr w:rsidR="00AD62E0" w:rsidRPr="00990B12" w14:paraId="526C6407" w14:textId="77777777" w:rsidTr="00F076F3">
        <w:trPr>
          <w:trHeight w:val="187"/>
        </w:trPr>
        <w:tc>
          <w:tcPr>
            <w:tcW w:w="662" w:type="pct"/>
            <w:tcBorders>
              <w:top w:val="nil"/>
              <w:left w:val="single" w:sz="4" w:space="0" w:color="auto"/>
              <w:bottom w:val="nil"/>
              <w:right w:val="single" w:sz="4" w:space="0" w:color="auto"/>
            </w:tcBorders>
            <w:vAlign w:val="center"/>
            <w:hideMark/>
          </w:tcPr>
          <w:p w14:paraId="0D07C6A5" w14:textId="77777777" w:rsidR="00AD62E0" w:rsidRPr="00990B12" w:rsidRDefault="00AD62E0" w:rsidP="00F076F3">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7E5C69F3" w14:textId="77777777" w:rsidR="00AD62E0" w:rsidRPr="00990B12" w:rsidRDefault="00AD62E0" w:rsidP="00F076F3">
            <w:pPr>
              <w:pStyle w:val="TAC"/>
            </w:pPr>
            <w:proofErr w:type="spellStart"/>
            <w:r w:rsidRPr="00990B12">
              <w:t>P</w:t>
            </w:r>
            <w:r w:rsidRPr="00990B12">
              <w:rPr>
                <w:vertAlign w:val="subscript"/>
              </w:rPr>
              <w:t>uw</w:t>
            </w:r>
            <w:proofErr w:type="spellEnd"/>
            <w:r w:rsidRPr="00990B12">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3A599074" w14:textId="77777777" w:rsidR="00AD62E0" w:rsidRPr="00990B12" w:rsidRDefault="00AD62E0" w:rsidP="00F076F3">
            <w:pPr>
              <w:pStyle w:val="TAC"/>
            </w:pPr>
            <w:r w:rsidRPr="00990B12">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90791AD" w14:textId="77777777" w:rsidR="00AD62E0" w:rsidRPr="00990B12" w:rsidRDefault="00AD62E0" w:rsidP="00F076F3">
            <w:pPr>
              <w:pStyle w:val="TAC"/>
            </w:pPr>
            <w:r w:rsidRPr="00990B12">
              <w:t>-55</w:t>
            </w:r>
          </w:p>
        </w:tc>
      </w:tr>
      <w:tr w:rsidR="00AD62E0" w:rsidRPr="00990B12" w14:paraId="06DBAF80" w14:textId="77777777" w:rsidTr="00F076F3">
        <w:trPr>
          <w:trHeight w:val="187"/>
        </w:trPr>
        <w:tc>
          <w:tcPr>
            <w:tcW w:w="662" w:type="pct"/>
            <w:tcBorders>
              <w:top w:val="nil"/>
              <w:left w:val="single" w:sz="4" w:space="0" w:color="auto"/>
              <w:bottom w:val="nil"/>
              <w:right w:val="single" w:sz="4" w:space="0" w:color="auto"/>
            </w:tcBorders>
            <w:vAlign w:val="center"/>
            <w:hideMark/>
          </w:tcPr>
          <w:p w14:paraId="234633A4" w14:textId="77777777" w:rsidR="00AD62E0" w:rsidRPr="00990B12" w:rsidRDefault="00AD62E0" w:rsidP="00F076F3">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5737DEE9" w14:textId="77777777" w:rsidR="00AD62E0" w:rsidRPr="00990B12" w:rsidRDefault="00AD62E0" w:rsidP="00F076F3">
            <w:pPr>
              <w:pStyle w:val="TAC"/>
            </w:pPr>
            <w:proofErr w:type="spellStart"/>
            <w:r w:rsidRPr="00990B12">
              <w:rPr>
                <w:lang w:eastAsia="en-GB"/>
              </w:rPr>
              <w:t>F</w:t>
            </w:r>
            <w:r w:rsidRPr="00990B12">
              <w:rPr>
                <w:vertAlign w:val="subscript"/>
                <w:lang w:eastAsia="en-GB"/>
              </w:rPr>
              <w:t>uw</w:t>
            </w:r>
            <w:proofErr w:type="spellEnd"/>
            <w:r w:rsidRPr="00990B12">
              <w:rPr>
                <w:lang w:eastAsia="en-GB"/>
              </w:rPr>
              <w:t xml:space="preserve"> (offset SCS= 15 kHz)</w:t>
            </w:r>
            <w:r w:rsidRPr="00990B12">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156F83AA" w14:textId="77777777" w:rsidR="00AD62E0" w:rsidRPr="00990B12" w:rsidRDefault="00AD62E0" w:rsidP="00F076F3">
            <w:pPr>
              <w:pStyle w:val="TAC"/>
            </w:pPr>
            <w:r w:rsidRPr="00990B12">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721ABD43" w14:textId="77777777" w:rsidR="00AD62E0" w:rsidRPr="00990B12" w:rsidRDefault="00000000" w:rsidP="00F076F3">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AD62E0" w:rsidRPr="00990B12" w14:paraId="2323FB1D" w14:textId="77777777" w:rsidTr="00F076F3">
        <w:trPr>
          <w:trHeight w:val="187"/>
        </w:trPr>
        <w:tc>
          <w:tcPr>
            <w:tcW w:w="662" w:type="pct"/>
            <w:tcBorders>
              <w:top w:val="nil"/>
              <w:left w:val="single" w:sz="4" w:space="0" w:color="auto"/>
              <w:bottom w:val="single" w:sz="4" w:space="0" w:color="auto"/>
              <w:right w:val="single" w:sz="4" w:space="0" w:color="auto"/>
            </w:tcBorders>
            <w:vAlign w:val="center"/>
            <w:hideMark/>
          </w:tcPr>
          <w:p w14:paraId="34E8743A" w14:textId="77777777" w:rsidR="00AD62E0" w:rsidRPr="00990B12" w:rsidRDefault="00AD62E0" w:rsidP="00F076F3">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54BFADC9" w14:textId="77777777" w:rsidR="00AD62E0" w:rsidRPr="00990B12" w:rsidRDefault="00AD62E0" w:rsidP="00F076F3">
            <w:pPr>
              <w:pStyle w:val="TAC"/>
            </w:pPr>
            <w:proofErr w:type="spellStart"/>
            <w:r w:rsidRPr="00990B12">
              <w:rPr>
                <w:lang w:eastAsia="en-GB"/>
              </w:rPr>
              <w:t>F</w:t>
            </w:r>
            <w:r w:rsidRPr="00990B12">
              <w:rPr>
                <w:vertAlign w:val="subscript"/>
                <w:lang w:eastAsia="en-GB"/>
              </w:rPr>
              <w:t>uw</w:t>
            </w:r>
            <w:proofErr w:type="spellEnd"/>
            <w:r w:rsidRPr="00990B12">
              <w:rPr>
                <w:lang w:eastAsia="en-GB"/>
              </w:rPr>
              <w:t xml:space="preserve"> (offset SCS= 30 kHz)</w:t>
            </w:r>
            <w:r w:rsidRPr="00990B12">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87AD441" w14:textId="77777777" w:rsidR="00AD62E0" w:rsidRPr="00990B12" w:rsidRDefault="00AD62E0" w:rsidP="00F076F3">
            <w:pPr>
              <w:pStyle w:val="TAC"/>
            </w:pPr>
            <w:r w:rsidRPr="00990B12">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7B2DB274" w14:textId="77777777" w:rsidR="00AD62E0" w:rsidRPr="00990B12" w:rsidRDefault="00AD62E0" w:rsidP="00F076F3">
            <w:pPr>
              <w:pStyle w:val="TAC"/>
            </w:pPr>
            <w:r w:rsidRPr="00990B12">
              <w:t>NA</w:t>
            </w:r>
          </w:p>
        </w:tc>
      </w:tr>
      <w:tr w:rsidR="00AD62E0" w:rsidRPr="00990B12" w14:paraId="57849BE0" w14:textId="77777777" w:rsidTr="00F076F3">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36653B76" w14:textId="77777777" w:rsidR="00AD62E0" w:rsidRPr="00990B12" w:rsidRDefault="00AD62E0" w:rsidP="00F076F3">
            <w:pPr>
              <w:pStyle w:val="TAN"/>
            </w:pPr>
            <w:r w:rsidRPr="00990B12">
              <w:t>NOTE 1:</w:t>
            </w:r>
            <w:r w:rsidRPr="00990B12">
              <w:tab/>
              <w:t xml:space="preserve">The transmitter shall be set a 4 dB below </w:t>
            </w:r>
            <w:proofErr w:type="spellStart"/>
            <w:r w:rsidRPr="00990B12">
              <w:t>P</w:t>
            </w:r>
            <w:r w:rsidRPr="00990B12">
              <w:rPr>
                <w:vertAlign w:val="subscript"/>
              </w:rPr>
              <w:t>CMAX_L,f,c</w:t>
            </w:r>
            <w:proofErr w:type="spellEnd"/>
            <w:r w:rsidRPr="00990B12">
              <w:rPr>
                <w:vertAlign w:val="subscript"/>
              </w:rPr>
              <w:t xml:space="preserve"> </w:t>
            </w:r>
            <w:r w:rsidRPr="00990B12">
              <w:t xml:space="preserve">at the minimum UL configuration specified in clause 7.3.2 with </w:t>
            </w:r>
            <w:proofErr w:type="spellStart"/>
            <w:r w:rsidRPr="00990B12">
              <w:t>P</w:t>
            </w:r>
            <w:r w:rsidRPr="00990B12">
              <w:rPr>
                <w:vertAlign w:val="subscript"/>
              </w:rPr>
              <w:t>CMAX_L,f,c</w:t>
            </w:r>
            <w:proofErr w:type="spellEnd"/>
            <w:r w:rsidRPr="00990B12">
              <w:rPr>
                <w:vertAlign w:val="subscript"/>
              </w:rPr>
              <w:t xml:space="preserve"> </w:t>
            </w:r>
            <w:r w:rsidRPr="00990B12">
              <w:t>defined in clause 6.2.4 in TS 38.101-5 [11].</w:t>
            </w:r>
          </w:p>
          <w:p w14:paraId="64A6F2FC" w14:textId="77777777" w:rsidR="00AD62E0" w:rsidRPr="00990B12" w:rsidRDefault="00AD62E0" w:rsidP="00F076F3">
            <w:pPr>
              <w:pStyle w:val="TAN"/>
            </w:pPr>
            <w:r w:rsidRPr="00990B12">
              <w:t>NOTE 2:</w:t>
            </w:r>
            <w:r w:rsidRPr="00990B12">
              <w:tab/>
              <w:t>The P</w:t>
            </w:r>
            <w:r w:rsidRPr="00990B12">
              <w:rPr>
                <w:vertAlign w:val="subscript"/>
              </w:rPr>
              <w:t>REFSENS</w:t>
            </w:r>
            <w:r w:rsidRPr="00990B12">
              <w:t xml:space="preserve"> power level is specified in clause 7.3.2 in TS 38.101-5 [11].</w:t>
            </w:r>
          </w:p>
          <w:p w14:paraId="73C49492" w14:textId="77777777" w:rsidR="00AD62E0" w:rsidRPr="00990B12" w:rsidRDefault="00AD62E0" w:rsidP="00F076F3">
            <w:pPr>
              <w:pStyle w:val="TAN"/>
            </w:pPr>
            <w:r w:rsidRPr="00990B12">
              <w:rPr>
                <w:szCs w:val="18"/>
              </w:rPr>
              <w:t>NOTE 3:</w:t>
            </w:r>
            <w:r w:rsidRPr="00990B12">
              <w:tab/>
            </w:r>
            <w:proofErr w:type="spellStart"/>
            <w:r w:rsidRPr="00990B12">
              <w:rPr>
                <w:szCs w:val="18"/>
              </w:rPr>
              <w:t>F</w:t>
            </w:r>
            <w:r w:rsidRPr="00990B12">
              <w:rPr>
                <w:vertAlign w:val="subscript"/>
              </w:rPr>
              <w:t>uw</w:t>
            </w:r>
            <w:proofErr w:type="spellEnd"/>
            <w:r w:rsidRPr="00990B12">
              <w:rPr>
                <w:vertAlign w:val="subscript"/>
              </w:rPr>
              <w:t xml:space="preserve"> </w:t>
            </w:r>
            <w:r w:rsidRPr="00990B12">
              <w:t>shall be rounded to half of SCS.</w:t>
            </w:r>
          </w:p>
        </w:tc>
      </w:tr>
    </w:tbl>
    <w:p w14:paraId="155CBD84" w14:textId="77777777" w:rsidR="00AD62E0" w:rsidRPr="00990B12" w:rsidRDefault="00AD62E0" w:rsidP="00AD62E0"/>
    <w:p w14:paraId="3B37E59E" w14:textId="77777777" w:rsidR="00BA4810" w:rsidRPr="00D03BDC" w:rsidRDefault="00BA4810" w:rsidP="00D03BDC">
      <w:pPr>
        <w:jc w:val="center"/>
        <w:rPr>
          <w:color w:val="0000FF"/>
          <w:sz w:val="36"/>
          <w:szCs w:val="36"/>
        </w:rPr>
      </w:pPr>
      <w:bookmarkStart w:id="383" w:name="_CR7_7"/>
      <w:bookmarkEnd w:id="383"/>
      <w:r w:rsidRPr="00D03BDC">
        <w:rPr>
          <w:color w:val="0000FF"/>
          <w:sz w:val="36"/>
          <w:szCs w:val="36"/>
        </w:rPr>
        <w:t>==============End of change==============</w:t>
      </w:r>
    </w:p>
    <w:p w14:paraId="08C7D263" w14:textId="77777777" w:rsidR="00AD62E0" w:rsidRDefault="00AD62E0">
      <w:pPr>
        <w:rPr>
          <w:noProof/>
        </w:rPr>
      </w:pPr>
    </w:p>
    <w:sectPr w:rsidR="00AD62E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5A9648" w14:textId="77777777" w:rsidR="008D6ED5" w:rsidRDefault="008D6ED5">
      <w:r>
        <w:separator/>
      </w:r>
    </w:p>
  </w:endnote>
  <w:endnote w:type="continuationSeparator" w:id="0">
    <w:p w14:paraId="79B62FD6" w14:textId="77777777" w:rsidR="008D6ED5" w:rsidRDefault="008D6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charset w:val="88"/>
    <w:family w:val="auto"/>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EB401" w14:textId="77777777" w:rsidR="00AD62E0" w:rsidRPr="000F28A7" w:rsidRDefault="00AD62E0" w:rsidP="000F28A7">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5BFC23" w14:textId="77777777" w:rsidR="008D6ED5" w:rsidRDefault="008D6ED5">
      <w:r>
        <w:separator/>
      </w:r>
    </w:p>
  </w:footnote>
  <w:footnote w:type="continuationSeparator" w:id="0">
    <w:p w14:paraId="70DD3504" w14:textId="77777777" w:rsidR="008D6ED5" w:rsidRDefault="008D6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84C558" w14:textId="77777777" w:rsidR="00AD62E0" w:rsidRDefault="00AD62E0">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8</w:t>
    </w:r>
  </w:p>
  <w:p w14:paraId="6F93A48C" w14:textId="77777777" w:rsidR="00AD62E0" w:rsidRDefault="00AD62E0">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18.7</w:t>
    </w:r>
    <w:r w:rsidRPr="000F28A7">
      <w:rPr>
        <w:rFonts w:ascii="Arial" w:hAnsi="Arial" w:cs="Arial"/>
        <w:b/>
        <w:szCs w:val="18"/>
      </w:rPr>
      <w:t>.0 (202</w:t>
    </w:r>
    <w:r>
      <w:rPr>
        <w:rFonts w:ascii="Arial" w:hAnsi="Arial" w:cs="Arial"/>
        <w:b/>
        <w:szCs w:val="18"/>
      </w:rPr>
      <w:t>5</w:t>
    </w:r>
    <w:r w:rsidRPr="000F28A7">
      <w:rPr>
        <w:rFonts w:ascii="Arial" w:hAnsi="Arial" w:cs="Arial"/>
        <w:b/>
        <w:szCs w:val="18"/>
      </w:rPr>
      <w:t>-</w:t>
    </w:r>
    <w:r>
      <w:rPr>
        <w:rFonts w:ascii="Arial" w:hAnsi="Arial" w:cs="Arial"/>
        <w:b/>
        <w:szCs w:val="18"/>
      </w:rPr>
      <w:t>09</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0E1C7810" w14:textId="77777777" w:rsidR="00AD62E0" w:rsidRPr="0092745E" w:rsidRDefault="00AD62E0"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AD1FA3"/>
    <w:multiLevelType w:val="hybridMultilevel"/>
    <w:tmpl w:val="118229DE"/>
    <w:lvl w:ilvl="0" w:tplc="AA48001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4"/>
  </w:num>
  <w:num w:numId="2" w16cid:durableId="22555761">
    <w:abstractNumId w:val="2"/>
  </w:num>
  <w:num w:numId="3" w16cid:durableId="496726650">
    <w:abstractNumId w:val="1"/>
  </w:num>
  <w:num w:numId="4" w16cid:durableId="817501653">
    <w:abstractNumId w:val="0"/>
  </w:num>
  <w:num w:numId="5" w16cid:durableId="1814062968">
    <w:abstractNumId w:val="17"/>
  </w:num>
  <w:num w:numId="6" w16cid:durableId="1748570980">
    <w:abstractNumId w:val="14"/>
  </w:num>
  <w:num w:numId="7" w16cid:durableId="1329292045">
    <w:abstractNumId w:val="21"/>
  </w:num>
  <w:num w:numId="8" w16cid:durableId="1608847235">
    <w:abstractNumId w:val="4"/>
  </w:num>
  <w:num w:numId="9" w16cid:durableId="730277478">
    <w:abstractNumId w:val="34"/>
  </w:num>
  <w:num w:numId="10" w16cid:durableId="748506360">
    <w:abstractNumId w:val="20"/>
  </w:num>
  <w:num w:numId="11" w16cid:durableId="831723714">
    <w:abstractNumId w:val="25"/>
  </w:num>
  <w:num w:numId="12" w16cid:durableId="850529945">
    <w:abstractNumId w:val="31"/>
  </w:num>
  <w:num w:numId="13" w16cid:durableId="626549245">
    <w:abstractNumId w:val="9"/>
  </w:num>
  <w:num w:numId="14" w16cid:durableId="831335596">
    <w:abstractNumId w:val="23"/>
  </w:num>
  <w:num w:numId="15" w16cid:durableId="835733690">
    <w:abstractNumId w:val="22"/>
  </w:num>
  <w:num w:numId="16" w16cid:durableId="1032614571">
    <w:abstractNumId w:val="3"/>
  </w:num>
  <w:num w:numId="17" w16cid:durableId="2136023277">
    <w:abstractNumId w:val="30"/>
  </w:num>
  <w:num w:numId="18" w16cid:durableId="1212571602">
    <w:abstractNumId w:val="35"/>
  </w:num>
  <w:num w:numId="19" w16cid:durableId="1729720235">
    <w:abstractNumId w:val="12"/>
  </w:num>
  <w:num w:numId="20" w16cid:durableId="2062706650">
    <w:abstractNumId w:val="15"/>
  </w:num>
  <w:num w:numId="21" w16cid:durableId="1517502848">
    <w:abstractNumId w:val="11"/>
  </w:num>
  <w:num w:numId="22" w16cid:durableId="184178856">
    <w:abstractNumId w:val="27"/>
  </w:num>
  <w:num w:numId="23" w16cid:durableId="1801268336">
    <w:abstractNumId w:val="10"/>
  </w:num>
  <w:num w:numId="24" w16cid:durableId="701325879">
    <w:abstractNumId w:val="32"/>
  </w:num>
  <w:num w:numId="25" w16cid:durableId="1707560866">
    <w:abstractNumId w:val="36"/>
  </w:num>
  <w:num w:numId="26" w16cid:durableId="377896633">
    <w:abstractNumId w:val="33"/>
  </w:num>
  <w:num w:numId="27" w16cid:durableId="776751785">
    <w:abstractNumId w:val="29"/>
  </w:num>
  <w:num w:numId="28" w16cid:durableId="806510077">
    <w:abstractNumId w:val="6"/>
  </w:num>
  <w:num w:numId="29" w16cid:durableId="858474663">
    <w:abstractNumId w:val="8"/>
  </w:num>
  <w:num w:numId="30"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8"/>
  </w:num>
  <w:num w:numId="32" w16cid:durableId="403650874">
    <w:abstractNumId w:val="18"/>
  </w:num>
  <w:num w:numId="33" w16cid:durableId="1544443244">
    <w:abstractNumId w:val="16"/>
  </w:num>
  <w:num w:numId="34" w16cid:durableId="30958915">
    <w:abstractNumId w:val="19"/>
  </w:num>
  <w:num w:numId="35" w16cid:durableId="1137600146">
    <w:abstractNumId w:val="13"/>
  </w:num>
  <w:num w:numId="36" w16cid:durableId="1584796190">
    <w:abstractNumId w:val="26"/>
  </w:num>
  <w:num w:numId="37" w16cid:durableId="199328625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69"/>
    <w:rsid w:val="0004014F"/>
    <w:rsid w:val="00070E09"/>
    <w:rsid w:val="00085265"/>
    <w:rsid w:val="000A6394"/>
    <w:rsid w:val="000B7FED"/>
    <w:rsid w:val="000C038A"/>
    <w:rsid w:val="000C6598"/>
    <w:rsid w:val="000D44B3"/>
    <w:rsid w:val="000E1CB0"/>
    <w:rsid w:val="000E34D7"/>
    <w:rsid w:val="00103F95"/>
    <w:rsid w:val="00133E9F"/>
    <w:rsid w:val="001433C6"/>
    <w:rsid w:val="00145D43"/>
    <w:rsid w:val="00181792"/>
    <w:rsid w:val="00192C46"/>
    <w:rsid w:val="001A08B3"/>
    <w:rsid w:val="001A7B60"/>
    <w:rsid w:val="001B0C35"/>
    <w:rsid w:val="001B52F0"/>
    <w:rsid w:val="001B7A65"/>
    <w:rsid w:val="001D3D71"/>
    <w:rsid w:val="001E41F3"/>
    <w:rsid w:val="0026004D"/>
    <w:rsid w:val="002640DD"/>
    <w:rsid w:val="00275D12"/>
    <w:rsid w:val="00284FEB"/>
    <w:rsid w:val="002860C4"/>
    <w:rsid w:val="002A2D39"/>
    <w:rsid w:val="002B1324"/>
    <w:rsid w:val="002B5741"/>
    <w:rsid w:val="002E472E"/>
    <w:rsid w:val="00303FC0"/>
    <w:rsid w:val="00305409"/>
    <w:rsid w:val="0031161B"/>
    <w:rsid w:val="00311EAC"/>
    <w:rsid w:val="003301C8"/>
    <w:rsid w:val="003524F6"/>
    <w:rsid w:val="003609EF"/>
    <w:rsid w:val="00361F9D"/>
    <w:rsid w:val="0036231A"/>
    <w:rsid w:val="00374DD4"/>
    <w:rsid w:val="003A2CEE"/>
    <w:rsid w:val="003D16D1"/>
    <w:rsid w:val="003E1A36"/>
    <w:rsid w:val="003F4F56"/>
    <w:rsid w:val="00410371"/>
    <w:rsid w:val="004242F1"/>
    <w:rsid w:val="0047302C"/>
    <w:rsid w:val="004B75B7"/>
    <w:rsid w:val="00513A7B"/>
    <w:rsid w:val="00513B64"/>
    <w:rsid w:val="005141D9"/>
    <w:rsid w:val="00514622"/>
    <w:rsid w:val="0051580D"/>
    <w:rsid w:val="0052157F"/>
    <w:rsid w:val="00547111"/>
    <w:rsid w:val="00553364"/>
    <w:rsid w:val="00592D74"/>
    <w:rsid w:val="0059437D"/>
    <w:rsid w:val="00597514"/>
    <w:rsid w:val="005A73B7"/>
    <w:rsid w:val="005D3600"/>
    <w:rsid w:val="005D731E"/>
    <w:rsid w:val="005E0DE6"/>
    <w:rsid w:val="005E2C44"/>
    <w:rsid w:val="00605D25"/>
    <w:rsid w:val="00621188"/>
    <w:rsid w:val="006257ED"/>
    <w:rsid w:val="00653DE4"/>
    <w:rsid w:val="00665C47"/>
    <w:rsid w:val="0067795C"/>
    <w:rsid w:val="0068162D"/>
    <w:rsid w:val="00686A70"/>
    <w:rsid w:val="00695808"/>
    <w:rsid w:val="006A6CBC"/>
    <w:rsid w:val="006B46FB"/>
    <w:rsid w:val="006E21FB"/>
    <w:rsid w:val="006E4964"/>
    <w:rsid w:val="006E6805"/>
    <w:rsid w:val="006F2EE9"/>
    <w:rsid w:val="00726052"/>
    <w:rsid w:val="007574C9"/>
    <w:rsid w:val="00757C47"/>
    <w:rsid w:val="00792342"/>
    <w:rsid w:val="007977A8"/>
    <w:rsid w:val="007B512A"/>
    <w:rsid w:val="007C2097"/>
    <w:rsid w:val="007C7253"/>
    <w:rsid w:val="007D6A07"/>
    <w:rsid w:val="007F7259"/>
    <w:rsid w:val="008009B4"/>
    <w:rsid w:val="008040A8"/>
    <w:rsid w:val="00826A24"/>
    <w:rsid w:val="008279FA"/>
    <w:rsid w:val="00851994"/>
    <w:rsid w:val="008626E7"/>
    <w:rsid w:val="00870EE7"/>
    <w:rsid w:val="00872244"/>
    <w:rsid w:val="00874237"/>
    <w:rsid w:val="008863B9"/>
    <w:rsid w:val="00891C37"/>
    <w:rsid w:val="008A45A6"/>
    <w:rsid w:val="008D3CCC"/>
    <w:rsid w:val="008D6ED5"/>
    <w:rsid w:val="008F3789"/>
    <w:rsid w:val="008F686C"/>
    <w:rsid w:val="009148DE"/>
    <w:rsid w:val="00916D17"/>
    <w:rsid w:val="00921B5B"/>
    <w:rsid w:val="00937851"/>
    <w:rsid w:val="00941E30"/>
    <w:rsid w:val="00952A03"/>
    <w:rsid w:val="009531B0"/>
    <w:rsid w:val="009741B3"/>
    <w:rsid w:val="009777D9"/>
    <w:rsid w:val="00986469"/>
    <w:rsid w:val="0099130B"/>
    <w:rsid w:val="00991B88"/>
    <w:rsid w:val="009A5753"/>
    <w:rsid w:val="009A579D"/>
    <w:rsid w:val="009E3297"/>
    <w:rsid w:val="009F734F"/>
    <w:rsid w:val="00A178CE"/>
    <w:rsid w:val="00A246B6"/>
    <w:rsid w:val="00A47E70"/>
    <w:rsid w:val="00A50CF0"/>
    <w:rsid w:val="00A7671C"/>
    <w:rsid w:val="00AA2CBC"/>
    <w:rsid w:val="00AC5820"/>
    <w:rsid w:val="00AD1CD8"/>
    <w:rsid w:val="00AD62E0"/>
    <w:rsid w:val="00B1596B"/>
    <w:rsid w:val="00B258BB"/>
    <w:rsid w:val="00B4007A"/>
    <w:rsid w:val="00B61FA5"/>
    <w:rsid w:val="00B67B97"/>
    <w:rsid w:val="00B968C8"/>
    <w:rsid w:val="00BA3EC5"/>
    <w:rsid w:val="00BA4810"/>
    <w:rsid w:val="00BA51D9"/>
    <w:rsid w:val="00BB5DFC"/>
    <w:rsid w:val="00BC3413"/>
    <w:rsid w:val="00BD279D"/>
    <w:rsid w:val="00BD6BB8"/>
    <w:rsid w:val="00BE0453"/>
    <w:rsid w:val="00C050F5"/>
    <w:rsid w:val="00C561A6"/>
    <w:rsid w:val="00C66BA2"/>
    <w:rsid w:val="00C84511"/>
    <w:rsid w:val="00C8612D"/>
    <w:rsid w:val="00C870F6"/>
    <w:rsid w:val="00C92704"/>
    <w:rsid w:val="00C95985"/>
    <w:rsid w:val="00C9746A"/>
    <w:rsid w:val="00CC5026"/>
    <w:rsid w:val="00CC68D0"/>
    <w:rsid w:val="00D03BDC"/>
    <w:rsid w:val="00D03F9A"/>
    <w:rsid w:val="00D06D51"/>
    <w:rsid w:val="00D17626"/>
    <w:rsid w:val="00D24991"/>
    <w:rsid w:val="00D41FD0"/>
    <w:rsid w:val="00D45CA8"/>
    <w:rsid w:val="00D50255"/>
    <w:rsid w:val="00D66520"/>
    <w:rsid w:val="00D84AE9"/>
    <w:rsid w:val="00D9124E"/>
    <w:rsid w:val="00D96129"/>
    <w:rsid w:val="00DE34CF"/>
    <w:rsid w:val="00DE6B68"/>
    <w:rsid w:val="00E13F3D"/>
    <w:rsid w:val="00E34898"/>
    <w:rsid w:val="00E927A7"/>
    <w:rsid w:val="00E97CBC"/>
    <w:rsid w:val="00EB09B7"/>
    <w:rsid w:val="00EB2260"/>
    <w:rsid w:val="00EC08CD"/>
    <w:rsid w:val="00EC7B1B"/>
    <w:rsid w:val="00EE56D5"/>
    <w:rsid w:val="00EE7D7C"/>
    <w:rsid w:val="00F25D98"/>
    <w:rsid w:val="00F300FB"/>
    <w:rsid w:val="00F34C25"/>
    <w:rsid w:val="00F41844"/>
    <w:rsid w:val="00F81E5E"/>
    <w:rsid w:val="00F832EE"/>
    <w:rsid w:val="00FB6386"/>
    <w:rsid w:val="00FB7D7B"/>
    <w:rsid w:val="00FD05D2"/>
    <w:rsid w:val="00FF26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qFormat/>
    <w:rsid w:val="000B7FED"/>
    <w:pPr>
      <w:outlineLvl w:val="5"/>
    </w:pPr>
  </w:style>
  <w:style w:type="paragraph" w:styleId="Heading7">
    <w:name w:val="heading 7"/>
    <w:aliases w:val="L7,Header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Guidance">
    <w:name w:val="Guidance"/>
    <w:basedOn w:val="Normal"/>
    <w:link w:val="GuidanceChar"/>
    <w:qFormat/>
    <w:rsid w:val="00AD62E0"/>
    <w:pPr>
      <w:overflowPunct w:val="0"/>
      <w:autoSpaceDE w:val="0"/>
      <w:autoSpaceDN w:val="0"/>
      <w:adjustRightInd w:val="0"/>
      <w:textAlignment w:val="baseline"/>
    </w:pPr>
    <w:rPr>
      <w:i/>
      <w:color w:val="0000FF"/>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AD62E0"/>
    <w:rPr>
      <w:rFonts w:ascii="Arial" w:hAnsi="Arial"/>
      <w:b/>
      <w:noProof/>
      <w:sz w:val="18"/>
      <w:lang w:val="en-GB" w:eastAsia="en-US"/>
    </w:rPr>
  </w:style>
  <w:style w:type="character" w:customStyle="1" w:styleId="THChar">
    <w:name w:val="TH Char"/>
    <w:link w:val="TH"/>
    <w:qFormat/>
    <w:rsid w:val="00AD62E0"/>
    <w:rPr>
      <w:rFonts w:ascii="Arial" w:hAnsi="Arial"/>
      <w:b/>
      <w:lang w:val="en-GB" w:eastAsia="en-US"/>
    </w:rPr>
  </w:style>
  <w:style w:type="character" w:customStyle="1" w:styleId="BalloonTextChar">
    <w:name w:val="Balloon Text Char"/>
    <w:basedOn w:val="DefaultParagraphFont"/>
    <w:link w:val="BalloonText"/>
    <w:qFormat/>
    <w:rsid w:val="00AD62E0"/>
    <w:rPr>
      <w:rFonts w:ascii="Tahoma" w:hAnsi="Tahoma" w:cs="Tahoma"/>
      <w:sz w:val="16"/>
      <w:szCs w:val="16"/>
      <w:lang w:val="en-GB" w:eastAsia="en-US"/>
    </w:rPr>
  </w:style>
  <w:style w:type="paragraph" w:styleId="Bibliography">
    <w:name w:val="Bibliography"/>
    <w:basedOn w:val="Normal"/>
    <w:next w:val="Normal"/>
    <w:uiPriority w:val="37"/>
    <w:semiHidden/>
    <w:unhideWhenUsed/>
    <w:rsid w:val="00AD62E0"/>
    <w:pPr>
      <w:overflowPunct w:val="0"/>
      <w:autoSpaceDE w:val="0"/>
      <w:autoSpaceDN w:val="0"/>
      <w:adjustRightInd w:val="0"/>
      <w:textAlignment w:val="baseline"/>
    </w:pPr>
  </w:style>
  <w:style w:type="paragraph" w:styleId="BlockText">
    <w:name w:val="Block Text"/>
    <w:basedOn w:val="Normal"/>
    <w:qFormat/>
    <w:rsid w:val="00AD62E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62E0"/>
    <w:pPr>
      <w:overflowPunct w:val="0"/>
      <w:autoSpaceDE w:val="0"/>
      <w:autoSpaceDN w:val="0"/>
      <w:adjustRightInd w:val="0"/>
      <w:spacing w:after="120"/>
      <w:textAlignment w:val="baseline"/>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62E0"/>
    <w:rPr>
      <w:rFonts w:ascii="Times New Roman" w:hAnsi="Times New Roman"/>
      <w:lang w:val="en-GB" w:eastAsia="en-US"/>
    </w:rPr>
  </w:style>
  <w:style w:type="paragraph" w:styleId="BodyText2">
    <w:name w:val="Body Text 2"/>
    <w:basedOn w:val="Normal"/>
    <w:link w:val="BodyText2Char"/>
    <w:qFormat/>
    <w:rsid w:val="00AD62E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AD62E0"/>
    <w:rPr>
      <w:rFonts w:ascii="Times New Roman" w:hAnsi="Times New Roman"/>
      <w:lang w:val="en-GB" w:eastAsia="en-US"/>
    </w:rPr>
  </w:style>
  <w:style w:type="paragraph" w:styleId="BodyText3">
    <w:name w:val="Body Text 3"/>
    <w:basedOn w:val="Normal"/>
    <w:link w:val="BodyText3Char"/>
    <w:qFormat/>
    <w:rsid w:val="00AD62E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AD62E0"/>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AD62E0"/>
    <w:pPr>
      <w:spacing w:after="180"/>
      <w:ind w:firstLine="360"/>
    </w:pPr>
  </w:style>
  <w:style w:type="character" w:customStyle="1" w:styleId="BodyTextFirstIndentChar">
    <w:name w:val="Body Text First Indent Char"/>
    <w:basedOn w:val="BodyTextChar"/>
    <w:link w:val="BodyTextFirstIndent"/>
    <w:qFormat/>
    <w:rsid w:val="00AD62E0"/>
    <w:rPr>
      <w:rFonts w:ascii="Times New Roman" w:hAnsi="Times New Roman"/>
      <w:lang w:val="en-GB" w:eastAsia="en-US"/>
    </w:rPr>
  </w:style>
  <w:style w:type="paragraph" w:styleId="BodyTextIndent">
    <w:name w:val="Body Text Indent"/>
    <w:basedOn w:val="Normal"/>
    <w:link w:val="BodyTextIndentChar"/>
    <w:qFormat/>
    <w:rsid w:val="00AD62E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AD62E0"/>
    <w:rPr>
      <w:rFonts w:ascii="Times New Roman" w:hAnsi="Times New Roman"/>
      <w:lang w:val="en-GB" w:eastAsia="en-US"/>
    </w:rPr>
  </w:style>
  <w:style w:type="paragraph" w:styleId="BodyTextFirstIndent2">
    <w:name w:val="Body Text First Indent 2"/>
    <w:basedOn w:val="BodyTextIndent"/>
    <w:link w:val="BodyTextFirstIndent2Char"/>
    <w:qFormat/>
    <w:rsid w:val="00AD62E0"/>
    <w:pPr>
      <w:spacing w:after="180"/>
      <w:ind w:left="360" w:firstLine="360"/>
    </w:pPr>
  </w:style>
  <w:style w:type="character" w:customStyle="1" w:styleId="BodyTextFirstIndent2Char">
    <w:name w:val="Body Text First Indent 2 Char"/>
    <w:basedOn w:val="BodyTextIndentChar"/>
    <w:link w:val="BodyTextFirstIndent2"/>
    <w:qFormat/>
    <w:rsid w:val="00AD62E0"/>
    <w:rPr>
      <w:rFonts w:ascii="Times New Roman" w:hAnsi="Times New Roman"/>
      <w:lang w:val="en-GB" w:eastAsia="en-US"/>
    </w:rPr>
  </w:style>
  <w:style w:type="paragraph" w:styleId="BodyTextIndent2">
    <w:name w:val="Body Text Indent 2"/>
    <w:basedOn w:val="Normal"/>
    <w:link w:val="BodyTextIndent2Char"/>
    <w:qFormat/>
    <w:rsid w:val="00AD62E0"/>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AD62E0"/>
    <w:rPr>
      <w:rFonts w:ascii="Times New Roman" w:hAnsi="Times New Roman"/>
      <w:lang w:val="en-GB" w:eastAsia="en-US"/>
    </w:rPr>
  </w:style>
  <w:style w:type="paragraph" w:styleId="BodyTextIndent3">
    <w:name w:val="Body Text Indent 3"/>
    <w:basedOn w:val="Normal"/>
    <w:link w:val="BodyTextIndent3Char"/>
    <w:qFormat/>
    <w:rsid w:val="00AD62E0"/>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AD62E0"/>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AD62E0"/>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qFormat/>
    <w:rsid w:val="00AD62E0"/>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AD62E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62E0"/>
    <w:rPr>
      <w:rFonts w:ascii="Times New Roman" w:hAnsi="Times New Roman"/>
      <w:lang w:val="en-GB" w:eastAsia="en-US"/>
    </w:rPr>
  </w:style>
  <w:style w:type="character" w:customStyle="1" w:styleId="CommentSubjectChar">
    <w:name w:val="Comment Subject Char"/>
    <w:basedOn w:val="CommentTextChar"/>
    <w:link w:val="CommentSubject"/>
    <w:qFormat/>
    <w:rsid w:val="00AD62E0"/>
    <w:rPr>
      <w:rFonts w:ascii="Times New Roman" w:hAnsi="Times New Roman"/>
      <w:b/>
      <w:bCs/>
      <w:lang w:val="en-GB" w:eastAsia="en-US"/>
    </w:rPr>
  </w:style>
  <w:style w:type="paragraph" w:styleId="Date">
    <w:name w:val="Date"/>
    <w:basedOn w:val="Normal"/>
    <w:next w:val="Normal"/>
    <w:link w:val="DateChar"/>
    <w:qFormat/>
    <w:rsid w:val="00AD62E0"/>
    <w:pPr>
      <w:overflowPunct w:val="0"/>
      <w:autoSpaceDE w:val="0"/>
      <w:autoSpaceDN w:val="0"/>
      <w:adjustRightInd w:val="0"/>
      <w:textAlignment w:val="baseline"/>
    </w:pPr>
  </w:style>
  <w:style w:type="character" w:customStyle="1" w:styleId="DateChar">
    <w:name w:val="Date Char"/>
    <w:basedOn w:val="DefaultParagraphFont"/>
    <w:link w:val="Date"/>
    <w:qFormat/>
    <w:rsid w:val="00AD62E0"/>
    <w:rPr>
      <w:rFonts w:ascii="Times New Roman" w:hAnsi="Times New Roman"/>
      <w:lang w:val="en-GB" w:eastAsia="en-US"/>
    </w:rPr>
  </w:style>
  <w:style w:type="character" w:customStyle="1" w:styleId="DocumentMapChar">
    <w:name w:val="Document Map Char"/>
    <w:basedOn w:val="DefaultParagraphFont"/>
    <w:link w:val="DocumentMap"/>
    <w:qFormat/>
    <w:rsid w:val="00AD62E0"/>
    <w:rPr>
      <w:rFonts w:ascii="Tahoma" w:hAnsi="Tahoma" w:cs="Tahoma"/>
      <w:shd w:val="clear" w:color="auto" w:fill="000080"/>
      <w:lang w:val="en-GB" w:eastAsia="en-US"/>
    </w:rPr>
  </w:style>
  <w:style w:type="paragraph" w:styleId="E-mailSignature">
    <w:name w:val="E-mail Signature"/>
    <w:basedOn w:val="Normal"/>
    <w:link w:val="E-mailSignatureChar"/>
    <w:qFormat/>
    <w:rsid w:val="00AD62E0"/>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AD62E0"/>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AD62E0"/>
    <w:rPr>
      <w:rFonts w:ascii="Arial" w:hAnsi="Arial"/>
      <w:b/>
      <w:i/>
      <w:noProof/>
      <w:sz w:val="18"/>
      <w:lang w:val="en-GB" w:eastAsia="en-US"/>
    </w:rPr>
  </w:style>
  <w:style w:type="character" w:customStyle="1" w:styleId="EndnoteTextChar">
    <w:name w:val="Endnote Text Char"/>
    <w:basedOn w:val="DefaultParagraphFont"/>
    <w:qFormat/>
    <w:rsid w:val="00AD62E0"/>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D62E0"/>
    <w:rPr>
      <w:sz w:val="16"/>
      <w:lang w:eastAsia="en-US"/>
    </w:rPr>
  </w:style>
  <w:style w:type="character" w:customStyle="1" w:styleId="HTMLAddressChar">
    <w:name w:val="HTML Address Char"/>
    <w:basedOn w:val="DefaultParagraphFont"/>
    <w:qFormat/>
    <w:rsid w:val="00AD62E0"/>
    <w:rPr>
      <w:i/>
      <w:iCs/>
      <w:lang w:eastAsia="en-US"/>
    </w:rPr>
  </w:style>
  <w:style w:type="character" w:customStyle="1" w:styleId="HTMLPreformattedChar">
    <w:name w:val="HTML Preformatted Char"/>
    <w:basedOn w:val="DefaultParagraphFont"/>
    <w:qFormat/>
    <w:rsid w:val="00AD62E0"/>
    <w:rPr>
      <w:rFonts w:ascii="Consolas" w:hAnsi="Consolas"/>
      <w:lang w:eastAsia="en-US"/>
    </w:rPr>
  </w:style>
  <w:style w:type="character" w:customStyle="1" w:styleId="IntenseQuoteChar">
    <w:name w:val="Intense Quote Char"/>
    <w:basedOn w:val="DefaultParagraphFont"/>
    <w:uiPriority w:val="30"/>
    <w:qFormat/>
    <w:rsid w:val="00AD62E0"/>
    <w:rPr>
      <w:i/>
      <w:iCs/>
      <w:color w:val="4F81BD" w:themeColor="accent1"/>
      <w:lang w:eastAsia="en-US"/>
    </w:rPr>
  </w:style>
  <w:style w:type="character" w:customStyle="1" w:styleId="MacroTextChar">
    <w:name w:val="Macro Text Char"/>
    <w:basedOn w:val="DefaultParagraphFont"/>
    <w:qFormat/>
    <w:rsid w:val="00AD62E0"/>
    <w:rPr>
      <w:rFonts w:ascii="Consolas" w:hAnsi="Consolas"/>
      <w:lang w:eastAsia="en-US"/>
    </w:rPr>
  </w:style>
  <w:style w:type="character" w:customStyle="1" w:styleId="MessageHeaderChar">
    <w:name w:val="Message Header Char"/>
    <w:basedOn w:val="DefaultParagraphFont"/>
    <w:qFormat/>
    <w:rsid w:val="00AD62E0"/>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AD62E0"/>
    <w:rPr>
      <w:lang w:eastAsia="en-US"/>
    </w:rPr>
  </w:style>
  <w:style w:type="character" w:customStyle="1" w:styleId="PlainTextChar">
    <w:name w:val="Plain Text Char"/>
    <w:basedOn w:val="DefaultParagraphFont"/>
    <w:qFormat/>
    <w:rsid w:val="00AD62E0"/>
    <w:rPr>
      <w:rFonts w:ascii="Consolas" w:hAnsi="Consolas"/>
      <w:sz w:val="21"/>
      <w:szCs w:val="21"/>
      <w:lang w:eastAsia="en-US"/>
    </w:rPr>
  </w:style>
  <w:style w:type="character" w:customStyle="1" w:styleId="QuoteChar">
    <w:name w:val="Quote Char"/>
    <w:basedOn w:val="DefaultParagraphFont"/>
    <w:uiPriority w:val="29"/>
    <w:qFormat/>
    <w:rsid w:val="00AD62E0"/>
    <w:rPr>
      <w:i/>
      <w:iCs/>
      <w:color w:val="404040" w:themeColor="text1" w:themeTint="BF"/>
      <w:lang w:eastAsia="en-US"/>
    </w:rPr>
  </w:style>
  <w:style w:type="character" w:customStyle="1" w:styleId="SalutationChar">
    <w:name w:val="Salutation Char"/>
    <w:basedOn w:val="DefaultParagraphFont"/>
    <w:qFormat/>
    <w:rsid w:val="00AD62E0"/>
    <w:rPr>
      <w:lang w:eastAsia="en-US"/>
    </w:rPr>
  </w:style>
  <w:style w:type="character" w:customStyle="1" w:styleId="SignatureChar">
    <w:name w:val="Signature Char"/>
    <w:basedOn w:val="DefaultParagraphFont"/>
    <w:qFormat/>
    <w:rsid w:val="00AD62E0"/>
    <w:rPr>
      <w:lang w:eastAsia="en-US"/>
    </w:rPr>
  </w:style>
  <w:style w:type="character" w:customStyle="1" w:styleId="SubtitleChar">
    <w:name w:val="Subtitle Char"/>
    <w:basedOn w:val="DefaultParagraphFont"/>
    <w:qFormat/>
    <w:rsid w:val="00AD62E0"/>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AD62E0"/>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AD62E0"/>
    <w:rPr>
      <w:rFonts w:ascii="Times New Roman" w:hAnsi="Times New Roman"/>
      <w:lang w:val="en-GB" w:eastAsia="en-US"/>
    </w:rPr>
  </w:style>
  <w:style w:type="character" w:customStyle="1" w:styleId="EXChar">
    <w:name w:val="EX Char"/>
    <w:link w:val="EX"/>
    <w:qFormat/>
    <w:locked/>
    <w:rsid w:val="00AD62E0"/>
    <w:rPr>
      <w:rFonts w:ascii="Times New Roman" w:hAnsi="Times New Roman"/>
      <w:lang w:val="en-GB" w:eastAsia="en-US"/>
    </w:rPr>
  </w:style>
  <w:style w:type="paragraph" w:styleId="Revision">
    <w:name w:val="Revision"/>
    <w:hidden/>
    <w:uiPriority w:val="99"/>
    <w:qFormat/>
    <w:rsid w:val="00AD62E0"/>
    <w:rPr>
      <w:rFonts w:ascii="Times New Roman" w:hAnsi="Times New Roman"/>
      <w:lang w:val="en-GB" w:eastAsia="en-US"/>
    </w:rPr>
  </w:style>
  <w:style w:type="character" w:customStyle="1" w:styleId="B2Char">
    <w:name w:val="B2 Char"/>
    <w:link w:val="B2"/>
    <w:qFormat/>
    <w:rsid w:val="00AD62E0"/>
    <w:rPr>
      <w:rFonts w:ascii="Times New Roman" w:hAnsi="Times New Roman"/>
      <w:lang w:val="en-GB" w:eastAsia="en-US"/>
    </w:rPr>
  </w:style>
  <w:style w:type="character" w:customStyle="1" w:styleId="TACCar">
    <w:name w:val="TAC Car"/>
    <w:link w:val="TAC"/>
    <w:qFormat/>
    <w:locked/>
    <w:rsid w:val="00AD62E0"/>
    <w:rPr>
      <w:rFonts w:ascii="Arial" w:hAnsi="Arial"/>
      <w:sz w:val="18"/>
      <w:lang w:val="en-GB" w:eastAsia="en-US"/>
    </w:rPr>
  </w:style>
  <w:style w:type="character" w:customStyle="1" w:styleId="TAHCar">
    <w:name w:val="TAH Car"/>
    <w:link w:val="TAH"/>
    <w:uiPriority w:val="99"/>
    <w:qFormat/>
    <w:locked/>
    <w:rsid w:val="00AD62E0"/>
    <w:rPr>
      <w:rFonts w:ascii="Arial" w:hAnsi="Arial"/>
      <w:b/>
      <w:sz w:val="18"/>
      <w:lang w:val="en-GB" w:eastAsia="en-US"/>
    </w:rPr>
  </w:style>
  <w:style w:type="character" w:customStyle="1" w:styleId="TANChar">
    <w:name w:val="TAN Char"/>
    <w:link w:val="TAN"/>
    <w:qFormat/>
    <w:rsid w:val="00AD62E0"/>
    <w:rPr>
      <w:rFonts w:ascii="Arial" w:hAnsi="Arial"/>
      <w:sz w:val="18"/>
      <w:lang w:val="en-GB" w:eastAsia="en-US"/>
    </w:rPr>
  </w:style>
  <w:style w:type="character" w:customStyle="1" w:styleId="NOChar">
    <w:name w:val="NO Char"/>
    <w:link w:val="NO"/>
    <w:qFormat/>
    <w:locked/>
    <w:rsid w:val="00AD62E0"/>
    <w:rPr>
      <w:rFonts w:ascii="Times New Roman" w:hAnsi="Times New Roman"/>
      <w:lang w:val="en-GB" w:eastAsia="en-US"/>
    </w:rPr>
  </w:style>
  <w:style w:type="character" w:customStyle="1" w:styleId="EQChar">
    <w:name w:val="EQ Char"/>
    <w:link w:val="EQ"/>
    <w:qFormat/>
    <w:locked/>
    <w:rsid w:val="00AD62E0"/>
    <w:rPr>
      <w:rFonts w:ascii="Times New Roman" w:hAnsi="Times New Roman"/>
      <w:noProof/>
      <w:lang w:val="en-GB" w:eastAsia="en-US"/>
    </w:rPr>
  </w:style>
  <w:style w:type="character" w:customStyle="1" w:styleId="EditorsNoteChar4">
    <w:name w:val="Editor's Note Char4"/>
    <w:link w:val="EditorsNote"/>
    <w:qFormat/>
    <w:rsid w:val="00AD62E0"/>
    <w:rPr>
      <w:rFonts w:ascii="Times New Roman" w:hAnsi="Times New Roman"/>
      <w:color w:val="FF0000"/>
      <w:lang w:val="en-GB" w:eastAsia="en-US"/>
    </w:rPr>
  </w:style>
  <w:style w:type="character" w:customStyle="1" w:styleId="H6Char">
    <w:name w:val="H6 Char"/>
    <w:link w:val="H6"/>
    <w:qFormat/>
    <w:rsid w:val="00AD62E0"/>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D62E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62E0"/>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AD62E0"/>
    <w:rPr>
      <w:rFonts w:ascii="Arial" w:hAnsi="Arial"/>
      <w:sz w:val="28"/>
      <w:lang w:val="en-GB" w:eastAsia="en-US"/>
    </w:rPr>
  </w:style>
  <w:style w:type="character" w:customStyle="1" w:styleId="TALCar">
    <w:name w:val="TAL Car"/>
    <w:link w:val="TAL"/>
    <w:qFormat/>
    <w:rsid w:val="00AD62E0"/>
    <w:rPr>
      <w:rFonts w:ascii="Arial" w:hAnsi="Arial"/>
      <w:sz w:val="18"/>
      <w:lang w:val="en-GB" w:eastAsia="en-US"/>
    </w:rPr>
  </w:style>
  <w:style w:type="paragraph" w:customStyle="1" w:styleId="Header6">
    <w:name w:val="Header 6"/>
    <w:basedOn w:val="Normal"/>
    <w:rsid w:val="00AD62E0"/>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AD62E0"/>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AD62E0"/>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62E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D62E0"/>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DefaultParagraphFont"/>
    <w:qFormat/>
    <w:rsid w:val="00AD62E0"/>
    <w:rPr>
      <w:rFonts w:ascii="Arial" w:hAnsi="Arial"/>
      <w:lang w:eastAsia="en-US"/>
    </w:rPr>
  </w:style>
  <w:style w:type="character" w:customStyle="1" w:styleId="Heading7Char">
    <w:name w:val="Heading 7 Char"/>
    <w:aliases w:val="L7 Char,Header 7 Char"/>
    <w:basedOn w:val="DefaultParagraphFont"/>
    <w:qFormat/>
    <w:rsid w:val="00AD62E0"/>
    <w:rPr>
      <w:rFonts w:ascii="Arial" w:hAnsi="Arial"/>
      <w:lang w:eastAsia="en-US"/>
    </w:rPr>
  </w:style>
  <w:style w:type="character" w:customStyle="1" w:styleId="Heading8Char">
    <w:name w:val="Heading 8 Char"/>
    <w:basedOn w:val="DefaultParagraphFont"/>
    <w:link w:val="Heading8"/>
    <w:qFormat/>
    <w:rsid w:val="00AD62E0"/>
    <w:rPr>
      <w:rFonts w:ascii="Arial" w:hAnsi="Arial"/>
      <w:sz w:val="36"/>
      <w:lang w:val="en-GB" w:eastAsia="en-US"/>
    </w:rPr>
  </w:style>
  <w:style w:type="character" w:customStyle="1" w:styleId="Heading9Char">
    <w:name w:val="Heading 9 Char"/>
    <w:aliases w:val="Figure Heading Char1,FH Char1,Figure Heading Char4,FH Char4,Heading 9 Char5"/>
    <w:basedOn w:val="DefaultParagraphFont"/>
    <w:qFormat/>
    <w:rsid w:val="00AD62E0"/>
    <w:rPr>
      <w:rFonts w:ascii="Arial" w:hAnsi="Arial"/>
      <w:sz w:val="36"/>
      <w:lang w:eastAsia="en-US"/>
    </w:rPr>
  </w:style>
  <w:style w:type="character" w:customStyle="1" w:styleId="ListBullet2Char">
    <w:name w:val="List Bullet 2 Char"/>
    <w:aliases w:val="lb2 Char"/>
    <w:qFormat/>
    <w:rsid w:val="00AD62E0"/>
    <w:rPr>
      <w:lang w:eastAsia="en-US"/>
    </w:rPr>
  </w:style>
  <w:style w:type="paragraph" w:customStyle="1" w:styleId="-31">
    <w:name w:val="深色列表 - 着色 31"/>
    <w:hidden/>
    <w:uiPriority w:val="99"/>
    <w:semiHidden/>
    <w:qFormat/>
    <w:rsid w:val="00AD62E0"/>
    <w:rPr>
      <w:rFonts w:ascii="Times New Roman" w:eastAsia="MS Mincho" w:hAnsi="Times New Roman"/>
      <w:lang w:val="en-GB" w:eastAsia="en-US"/>
    </w:rPr>
  </w:style>
  <w:style w:type="character" w:customStyle="1" w:styleId="TFChar1">
    <w:name w:val="TF Char1"/>
    <w:link w:val="TF"/>
    <w:rsid w:val="00AD62E0"/>
    <w:rPr>
      <w:rFonts w:ascii="Arial" w:hAnsi="Arial"/>
      <w:b/>
      <w:lang w:val="en-GB" w:eastAsia="en-US"/>
    </w:rPr>
  </w:style>
  <w:style w:type="paragraph" w:customStyle="1" w:styleId="TableText">
    <w:name w:val="TableText"/>
    <w:basedOn w:val="BodyTextIndent"/>
    <w:qFormat/>
    <w:rsid w:val="00AD62E0"/>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AD62E0"/>
    <w:rPr>
      <w:rFonts w:ascii="Arial" w:hAnsi="Arial"/>
      <w:lang w:val="en-GB" w:eastAsia="en-US"/>
    </w:rPr>
  </w:style>
  <w:style w:type="paragraph" w:customStyle="1" w:styleId="12">
    <w:name w:val="修订1"/>
    <w:hidden/>
    <w:qFormat/>
    <w:rsid w:val="00AD62E0"/>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AD62E0"/>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AD62E0"/>
    <w:rPr>
      <w:rFonts w:ascii="Arial" w:eastAsiaTheme="minorEastAsia" w:hAnsi="Arial"/>
      <w:kern w:val="2"/>
      <w:sz w:val="18"/>
      <w:lang w:eastAsia="x-none"/>
    </w:rPr>
  </w:style>
  <w:style w:type="character" w:customStyle="1" w:styleId="B3Char">
    <w:name w:val="B3 Char"/>
    <w:link w:val="B3"/>
    <w:qFormat/>
    <w:rsid w:val="00AD62E0"/>
    <w:rPr>
      <w:rFonts w:ascii="Times New Roman" w:hAnsi="Times New Roman"/>
      <w:lang w:val="en-GB" w:eastAsia="en-US"/>
    </w:rPr>
  </w:style>
  <w:style w:type="character" w:customStyle="1" w:styleId="GuidanceChar">
    <w:name w:val="Guidance Char"/>
    <w:link w:val="Guidance"/>
    <w:qFormat/>
    <w:rsid w:val="00AD62E0"/>
    <w:rPr>
      <w:rFonts w:ascii="Times New Roman" w:hAnsi="Times New Roman"/>
      <w:i/>
      <w:color w:val="0000FF"/>
      <w:lang w:val="en-GB" w:eastAsia="en-US"/>
    </w:rPr>
  </w:style>
  <w:style w:type="character" w:customStyle="1" w:styleId="enumlev1Char">
    <w:name w:val="enumlev1 Char"/>
    <w:link w:val="enumlev1"/>
    <w:qFormat/>
    <w:rsid w:val="00AD62E0"/>
    <w:rPr>
      <w:rFonts w:eastAsia="Batang"/>
      <w:sz w:val="24"/>
    </w:rPr>
  </w:style>
  <w:style w:type="character" w:customStyle="1" w:styleId="Heading4Char0">
    <w:name w:val="Heading4 Char"/>
    <w:link w:val="Heading40"/>
    <w:semiHidden/>
    <w:qFormat/>
    <w:rsid w:val="00AD62E0"/>
    <w:rPr>
      <w:rFonts w:ascii="Arial" w:eastAsia="Arial" w:hAnsi="Arial"/>
      <w:sz w:val="28"/>
    </w:rPr>
  </w:style>
  <w:style w:type="character" w:customStyle="1" w:styleId="ListChar">
    <w:name w:val="List Char"/>
    <w:qFormat/>
    <w:rsid w:val="00AD62E0"/>
    <w:rPr>
      <w:lang w:eastAsia="en-US"/>
    </w:rPr>
  </w:style>
  <w:style w:type="character" w:customStyle="1" w:styleId="List2Char">
    <w:name w:val="List 2 Char"/>
    <w:link w:val="List2"/>
    <w:qFormat/>
    <w:rsid w:val="00AD62E0"/>
    <w:rPr>
      <w:rFonts w:ascii="Times New Roman" w:hAnsi="Times New Roman"/>
      <w:lang w:val="en-GB" w:eastAsia="en-US"/>
    </w:rPr>
  </w:style>
  <w:style w:type="character" w:customStyle="1" w:styleId="ListBullet3Char">
    <w:name w:val="List Bullet 3 Char"/>
    <w:qFormat/>
    <w:rsid w:val="00AD62E0"/>
    <w:rPr>
      <w:lang w:eastAsia="en-US"/>
    </w:rPr>
  </w:style>
  <w:style w:type="character" w:customStyle="1" w:styleId="ListBulletChar">
    <w:name w:val="List Bullet Char"/>
    <w:aliases w:val="UL Char"/>
    <w:qFormat/>
    <w:rsid w:val="00AD62E0"/>
    <w:rPr>
      <w:lang w:eastAsia="en-US"/>
    </w:rPr>
  </w:style>
  <w:style w:type="paragraph" w:customStyle="1" w:styleId="121">
    <w:name w:val="表 (青) 121"/>
    <w:hidden/>
    <w:uiPriority w:val="71"/>
    <w:qFormat/>
    <w:rsid w:val="00AD62E0"/>
    <w:rPr>
      <w:rFonts w:ascii="Times New Roman" w:eastAsia="SimSun" w:hAnsi="Times New Roman"/>
      <w:lang w:val="en-GB" w:eastAsia="en-US"/>
    </w:rPr>
  </w:style>
  <w:style w:type="character" w:customStyle="1" w:styleId="ECCParagraphZchn">
    <w:name w:val="ECC Paragraph Zchn"/>
    <w:link w:val="ECCParagraph"/>
    <w:qFormat/>
    <w:locked/>
    <w:rsid w:val="00AD62E0"/>
    <w:rPr>
      <w:rFonts w:ascii="Arial" w:eastAsiaTheme="minorEastAsia" w:hAnsi="Arial"/>
      <w:szCs w:val="24"/>
    </w:rPr>
  </w:style>
  <w:style w:type="paragraph" w:customStyle="1" w:styleId="16">
    <w:name w:val="16"/>
    <w:basedOn w:val="Normal"/>
    <w:qFormat/>
    <w:rsid w:val="00AD62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qFormat/>
    <w:rsid w:val="00AD62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AD62E0"/>
    <w:rPr>
      <w:rFonts w:eastAsiaTheme="minorEastAsia"/>
      <w:sz w:val="22"/>
      <w:szCs w:val="22"/>
      <w:lang w:val="x-none" w:eastAsia="x-none"/>
    </w:rPr>
  </w:style>
  <w:style w:type="paragraph" w:customStyle="1" w:styleId="-11">
    <w:name w:val="彩色底纹 - 着色 11"/>
    <w:hidden/>
    <w:uiPriority w:val="99"/>
    <w:semiHidden/>
    <w:qFormat/>
    <w:rsid w:val="00AD62E0"/>
    <w:rPr>
      <w:rFonts w:ascii="Times New Roman" w:eastAsia="SimSun" w:hAnsi="Times New Roman"/>
      <w:lang w:val="en-GB" w:eastAsia="en-US"/>
    </w:rPr>
  </w:style>
  <w:style w:type="paragraph" w:customStyle="1" w:styleId="LightShading-Accent51">
    <w:name w:val="Light Shading - Accent 51"/>
    <w:hidden/>
    <w:uiPriority w:val="99"/>
    <w:semiHidden/>
    <w:qFormat/>
    <w:rsid w:val="00AD62E0"/>
    <w:rPr>
      <w:rFonts w:ascii="Times New Roman" w:eastAsia="SimSun" w:hAnsi="Times New Roman"/>
      <w:lang w:val="en-GB" w:eastAsia="en-US"/>
    </w:rPr>
  </w:style>
  <w:style w:type="paragraph" w:customStyle="1" w:styleId="MediumList1-Accent41">
    <w:name w:val="Medium List 1 - Accent 41"/>
    <w:hidden/>
    <w:uiPriority w:val="99"/>
    <w:semiHidden/>
    <w:qFormat/>
    <w:rsid w:val="00AD62E0"/>
    <w:rPr>
      <w:rFonts w:ascii="Times New Roman" w:eastAsia="SimSun" w:hAnsi="Times New Roman"/>
      <w:lang w:val="en-GB" w:eastAsia="en-US"/>
    </w:rPr>
  </w:style>
  <w:style w:type="paragraph" w:customStyle="1" w:styleId="LightList-Accent32">
    <w:name w:val="Light List - Accent 32"/>
    <w:hidden/>
    <w:uiPriority w:val="99"/>
    <w:semiHidden/>
    <w:qFormat/>
    <w:rsid w:val="00AD62E0"/>
    <w:rPr>
      <w:rFonts w:ascii="Times New Roman" w:eastAsia="SimSun" w:hAnsi="Times New Roman"/>
      <w:lang w:val="en-GB" w:eastAsia="en-US"/>
    </w:rPr>
  </w:style>
  <w:style w:type="paragraph" w:customStyle="1" w:styleId="ColorfulShading-Accent11">
    <w:name w:val="Colorful Shading - Accent 11"/>
    <w:hidden/>
    <w:unhideWhenUsed/>
    <w:qFormat/>
    <w:rsid w:val="00AD62E0"/>
    <w:rPr>
      <w:rFonts w:ascii="Times New Roman" w:eastAsia="SimSun" w:hAnsi="Times New Roman"/>
      <w:lang w:val="en-GB" w:eastAsia="en-US"/>
    </w:rPr>
  </w:style>
  <w:style w:type="character" w:customStyle="1" w:styleId="PLChar">
    <w:name w:val="PL Char"/>
    <w:link w:val="PL"/>
    <w:qFormat/>
    <w:rsid w:val="00AD62E0"/>
    <w:rPr>
      <w:rFonts w:ascii="Courier New" w:hAnsi="Courier New"/>
      <w:noProof/>
      <w:sz w:val="16"/>
      <w:lang w:val="en-GB" w:eastAsia="en-US"/>
    </w:rPr>
  </w:style>
  <w:style w:type="paragraph" w:customStyle="1" w:styleId="2">
    <w:name w:val="修订2"/>
    <w:hidden/>
    <w:qFormat/>
    <w:rsid w:val="00AD62E0"/>
    <w:rPr>
      <w:rFonts w:ascii="Times New Roman" w:eastAsia="Batang" w:hAnsi="Times New Roman"/>
      <w:lang w:val="en-GB" w:eastAsia="en-US"/>
    </w:rPr>
  </w:style>
  <w:style w:type="character" w:customStyle="1" w:styleId="B4Char">
    <w:name w:val="B4 Char"/>
    <w:link w:val="B4"/>
    <w:qFormat/>
    <w:rsid w:val="00AD62E0"/>
    <w:rPr>
      <w:rFonts w:ascii="Times New Roman" w:hAnsi="Times New Roman"/>
      <w:lang w:val="en-GB" w:eastAsia="en-US"/>
    </w:rPr>
  </w:style>
  <w:style w:type="character" w:customStyle="1" w:styleId="B5Char">
    <w:name w:val="B5 Char"/>
    <w:link w:val="B5"/>
    <w:qFormat/>
    <w:rsid w:val="00AD62E0"/>
    <w:rPr>
      <w:rFonts w:ascii="Times New Roman" w:hAnsi="Times New Roman"/>
      <w:lang w:val="en-GB" w:eastAsia="en-US"/>
    </w:rPr>
  </w:style>
  <w:style w:type="character" w:customStyle="1" w:styleId="HeadingChar">
    <w:name w:val="Heading Char"/>
    <w:link w:val="Heading"/>
    <w:qFormat/>
    <w:rsid w:val="00AD62E0"/>
    <w:rPr>
      <w:rFonts w:ascii="Arial" w:hAnsi="Arial"/>
      <w:b/>
      <w:lang w:val="en-US"/>
    </w:rPr>
  </w:style>
  <w:style w:type="character" w:customStyle="1" w:styleId="B6Char">
    <w:name w:val="B6 Char"/>
    <w:link w:val="B6"/>
    <w:qFormat/>
    <w:rsid w:val="00AD62E0"/>
    <w:rPr>
      <w:rFonts w:eastAsiaTheme="minorEastAsia"/>
      <w:lang w:eastAsia="x-none"/>
    </w:rPr>
  </w:style>
  <w:style w:type="paragraph" w:customStyle="1" w:styleId="a2">
    <w:name w:val="変更箇所"/>
    <w:hidden/>
    <w:semiHidden/>
    <w:qFormat/>
    <w:rsid w:val="00AD62E0"/>
    <w:rPr>
      <w:rFonts w:ascii="Times New Roman" w:eastAsia="MS Mincho" w:hAnsi="Times New Roman"/>
      <w:lang w:val="en-GB" w:eastAsia="en-US"/>
    </w:rPr>
  </w:style>
  <w:style w:type="character" w:customStyle="1" w:styleId="B1LatinItaliqueCar">
    <w:name w:val="B1 + (Latin) Italique Car"/>
    <w:link w:val="B1LatinItalique"/>
    <w:qFormat/>
    <w:rsid w:val="00AD62E0"/>
    <w:rPr>
      <w:rFonts w:eastAsiaTheme="minorEastAsia"/>
      <w:i/>
      <w:iCs/>
      <w:lang w:val="x-none" w:eastAsia="x-none"/>
    </w:rPr>
  </w:style>
  <w:style w:type="paragraph" w:customStyle="1" w:styleId="a3">
    <w:name w:val="수정"/>
    <w:hidden/>
    <w:semiHidden/>
    <w:qFormat/>
    <w:rsid w:val="00AD62E0"/>
    <w:rPr>
      <w:rFonts w:ascii="Times New Roman" w:eastAsia="Batang" w:hAnsi="Times New Roman"/>
      <w:lang w:val="en-GB" w:eastAsia="en-US"/>
    </w:rPr>
  </w:style>
  <w:style w:type="character" w:customStyle="1" w:styleId="MTDisplayEquationZchn">
    <w:name w:val="MTDisplayEquation Zchn"/>
    <w:qFormat/>
    <w:rsid w:val="00AD62E0"/>
    <w:rPr>
      <w:rFonts w:eastAsiaTheme="minorEastAsia"/>
      <w:lang w:val="x-none"/>
    </w:rPr>
  </w:style>
  <w:style w:type="paragraph" w:customStyle="1" w:styleId="Revision1">
    <w:name w:val="Revision1"/>
    <w:hidden/>
    <w:uiPriority w:val="99"/>
    <w:qFormat/>
    <w:rsid w:val="00AD62E0"/>
    <w:rPr>
      <w:rFonts w:ascii="Times New Roman" w:eastAsia="Batang" w:hAnsi="Times New Roman"/>
      <w:lang w:val="en-GB" w:eastAsia="en-US"/>
    </w:rPr>
  </w:style>
  <w:style w:type="paragraph" w:customStyle="1" w:styleId="7">
    <w:name w:val="修订7"/>
    <w:hidden/>
    <w:semiHidden/>
    <w:qFormat/>
    <w:rsid w:val="00AD62E0"/>
    <w:rPr>
      <w:rFonts w:ascii="Times New Roman" w:eastAsia="Batang" w:hAnsi="Times New Roman"/>
      <w:lang w:val="en-GB" w:eastAsia="en-US"/>
    </w:rPr>
  </w:style>
  <w:style w:type="paragraph" w:customStyle="1" w:styleId="13">
    <w:name w:val="수정1"/>
    <w:hidden/>
    <w:semiHidden/>
    <w:qFormat/>
    <w:rsid w:val="00AD62E0"/>
    <w:rPr>
      <w:rFonts w:ascii="Times New Roman" w:eastAsia="Batang" w:hAnsi="Times New Roman"/>
      <w:lang w:val="en-GB" w:eastAsia="en-US"/>
    </w:rPr>
  </w:style>
  <w:style w:type="character" w:styleId="Emphasis">
    <w:name w:val="Emphasis"/>
    <w:qFormat/>
    <w:rsid w:val="00AD62E0"/>
    <w:rPr>
      <w:i/>
      <w:iCs/>
    </w:rPr>
  </w:style>
  <w:style w:type="character" w:customStyle="1" w:styleId="1e9ptCar">
    <w:name w:val="1e) 9 pt Car"/>
    <w:link w:val="1e9pt"/>
    <w:qFormat/>
    <w:rsid w:val="00AD62E0"/>
    <w:rPr>
      <w:rFonts w:eastAsiaTheme="minorEastAsia"/>
      <w:noProof/>
      <w:szCs w:val="18"/>
      <w:lang w:eastAsia="x-none"/>
    </w:rPr>
  </w:style>
  <w:style w:type="character" w:customStyle="1" w:styleId="NormalLatinItaliqueCar">
    <w:name w:val="Normal + (Latin) Italique Car"/>
    <w:link w:val="NormalLatinItalique"/>
    <w:qFormat/>
    <w:rsid w:val="00AD62E0"/>
    <w:rPr>
      <w:rFonts w:eastAsiaTheme="minorEastAsia"/>
      <w:lang w:eastAsia="x-none"/>
    </w:rPr>
  </w:style>
  <w:style w:type="character" w:customStyle="1" w:styleId="PLBoldChar">
    <w:name w:val="PL Bold Char"/>
    <w:link w:val="PLBold"/>
    <w:qFormat/>
    <w:rsid w:val="00AD62E0"/>
    <w:rPr>
      <w:rFonts w:ascii="Courier New" w:eastAsia="MS Gothic" w:hAnsi="Courier New"/>
      <w:b/>
      <w:bCs/>
      <w:noProof/>
      <w:sz w:val="16"/>
    </w:rPr>
  </w:style>
  <w:style w:type="character" w:customStyle="1" w:styleId="PLBoldChar0">
    <w:name w:val="PL + Bold Char"/>
    <w:link w:val="PLBold0"/>
    <w:qFormat/>
    <w:rsid w:val="00AD62E0"/>
    <w:rPr>
      <w:rFonts w:ascii="Courier New" w:eastAsiaTheme="minorEastAsia" w:hAnsi="Courier New"/>
      <w:noProof/>
      <w:sz w:val="16"/>
    </w:rPr>
  </w:style>
  <w:style w:type="paragraph" w:customStyle="1" w:styleId="Revision2">
    <w:name w:val="Revision2"/>
    <w:hidden/>
    <w:semiHidden/>
    <w:qFormat/>
    <w:rsid w:val="00AD62E0"/>
    <w:rPr>
      <w:rFonts w:ascii="Times New Roman" w:eastAsia="MS Mincho" w:hAnsi="Times New Roman"/>
      <w:lang w:val="en-GB" w:eastAsia="en-US"/>
    </w:rPr>
  </w:style>
  <w:style w:type="character" w:customStyle="1" w:styleId="DATextZchn">
    <w:name w:val="DA_Text Zchn"/>
    <w:link w:val="DAText"/>
    <w:qFormat/>
    <w:rsid w:val="00AD62E0"/>
    <w:rPr>
      <w:rFonts w:eastAsiaTheme="minorEastAsia"/>
      <w:szCs w:val="24"/>
      <w:lang w:val="de-DE" w:eastAsia="de-DE"/>
    </w:rPr>
  </w:style>
  <w:style w:type="character" w:customStyle="1" w:styleId="List3Char">
    <w:name w:val="List 3 Char"/>
    <w:qFormat/>
    <w:rsid w:val="00AD62E0"/>
    <w:rPr>
      <w:lang w:eastAsia="en-US"/>
    </w:rPr>
  </w:style>
  <w:style w:type="paragraph" w:customStyle="1" w:styleId="3">
    <w:name w:val="修订3"/>
    <w:hidden/>
    <w:uiPriority w:val="99"/>
    <w:semiHidden/>
    <w:qFormat/>
    <w:rsid w:val="00AD62E0"/>
    <w:rPr>
      <w:rFonts w:ascii="Times New Roman" w:eastAsia="Batang" w:hAnsi="Times New Roman"/>
      <w:lang w:val="en-GB" w:eastAsia="en-US"/>
    </w:rPr>
  </w:style>
  <w:style w:type="paragraph" w:customStyle="1" w:styleId="14">
    <w:name w:val="変更箇所1"/>
    <w:hidden/>
    <w:uiPriority w:val="99"/>
    <w:semiHidden/>
    <w:qFormat/>
    <w:rsid w:val="00AD62E0"/>
    <w:rPr>
      <w:rFonts w:ascii="Times New Roman" w:eastAsia="MS Mincho" w:hAnsi="Times New Roman"/>
      <w:lang w:val="en-GB" w:eastAsia="en-US"/>
    </w:rPr>
  </w:style>
  <w:style w:type="character" w:customStyle="1" w:styleId="B7Char">
    <w:name w:val="B7 Char"/>
    <w:link w:val="B7"/>
    <w:qFormat/>
    <w:rsid w:val="00AD62E0"/>
    <w:rPr>
      <w:rFonts w:eastAsiaTheme="minorEastAsia"/>
      <w:lang w:eastAsia="x-none"/>
    </w:rPr>
  </w:style>
  <w:style w:type="paragraph" w:customStyle="1" w:styleId="5">
    <w:name w:val="修订5"/>
    <w:hidden/>
    <w:semiHidden/>
    <w:qFormat/>
    <w:rsid w:val="00AD62E0"/>
    <w:rPr>
      <w:rFonts w:ascii="Times New Roman" w:eastAsia="Batang" w:hAnsi="Times New Roman"/>
      <w:lang w:val="en-GB" w:eastAsia="en-US"/>
    </w:rPr>
  </w:style>
  <w:style w:type="paragraph" w:customStyle="1" w:styleId="30">
    <w:name w:val="変更箇所3"/>
    <w:hidden/>
    <w:semiHidden/>
    <w:qFormat/>
    <w:rsid w:val="00AD62E0"/>
    <w:rPr>
      <w:rFonts w:ascii="Times New Roman" w:eastAsia="MS Mincho" w:hAnsi="Times New Roman"/>
      <w:lang w:val="en-GB" w:eastAsia="en-US"/>
    </w:rPr>
  </w:style>
  <w:style w:type="paragraph" w:customStyle="1" w:styleId="22">
    <w:name w:val="変更箇所2"/>
    <w:hidden/>
    <w:uiPriority w:val="99"/>
    <w:semiHidden/>
    <w:qFormat/>
    <w:rsid w:val="00AD62E0"/>
    <w:rPr>
      <w:rFonts w:ascii="Times New Roman" w:eastAsia="MS Mincho" w:hAnsi="Times New Roman"/>
      <w:lang w:val="en-GB" w:eastAsia="en-US"/>
    </w:rPr>
  </w:style>
  <w:style w:type="paragraph" w:customStyle="1" w:styleId="23">
    <w:name w:val="수정2"/>
    <w:hidden/>
    <w:semiHidden/>
    <w:qFormat/>
    <w:rsid w:val="00AD62E0"/>
    <w:rPr>
      <w:rFonts w:ascii="Times New Roman" w:eastAsia="Batang" w:hAnsi="Times New Roman"/>
      <w:lang w:val="en-GB" w:eastAsia="en-US"/>
    </w:rPr>
  </w:style>
  <w:style w:type="paragraph" w:customStyle="1" w:styleId="4">
    <w:name w:val="修订4"/>
    <w:hidden/>
    <w:semiHidden/>
    <w:qFormat/>
    <w:rsid w:val="00AD62E0"/>
    <w:rPr>
      <w:rFonts w:ascii="Times New Roman" w:eastAsia="Batang" w:hAnsi="Times New Roman"/>
      <w:lang w:val="en-GB" w:eastAsia="en-US"/>
    </w:rPr>
  </w:style>
  <w:style w:type="paragraph" w:customStyle="1" w:styleId="6">
    <w:name w:val="修订6"/>
    <w:hidden/>
    <w:semiHidden/>
    <w:qFormat/>
    <w:rsid w:val="00AD62E0"/>
    <w:rPr>
      <w:rFonts w:ascii="Times New Roman" w:eastAsia="Batang" w:hAnsi="Times New Roman"/>
      <w:lang w:val="en-GB" w:eastAsia="en-US"/>
    </w:rPr>
  </w:style>
  <w:style w:type="paragraph" w:customStyle="1" w:styleId="31">
    <w:name w:val="수정3"/>
    <w:hidden/>
    <w:semiHidden/>
    <w:qFormat/>
    <w:rsid w:val="00AD62E0"/>
    <w:rPr>
      <w:rFonts w:ascii="Times New Roman" w:eastAsia="Batang" w:hAnsi="Times New Roman"/>
      <w:lang w:val="en-GB" w:eastAsia="en-US"/>
    </w:rPr>
  </w:style>
  <w:style w:type="paragraph" w:customStyle="1" w:styleId="40">
    <w:name w:val="수정4"/>
    <w:hidden/>
    <w:semiHidden/>
    <w:qFormat/>
    <w:rsid w:val="00AD62E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D62E0"/>
    <w:rPr>
      <w:rFonts w:ascii="Arial" w:eastAsiaTheme="minorEastAsia" w:hAnsi="Arial"/>
      <w:lang w:val="x-none"/>
    </w:rPr>
  </w:style>
  <w:style w:type="paragraph" w:customStyle="1" w:styleId="21">
    <w:name w:val="21"/>
    <w:basedOn w:val="Normal"/>
    <w:qFormat/>
    <w:rsid w:val="00AD62E0"/>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AD62E0"/>
    <w:rPr>
      <w:lang w:eastAsia="en-US"/>
    </w:rPr>
  </w:style>
  <w:style w:type="character" w:styleId="BookTitle">
    <w:name w:val="Book Title"/>
    <w:uiPriority w:val="33"/>
    <w:qFormat/>
    <w:rsid w:val="00AD62E0"/>
    <w:rPr>
      <w:b/>
      <w:bCs/>
      <w:smallCaps/>
      <w:spacing w:val="5"/>
    </w:rPr>
  </w:style>
  <w:style w:type="character" w:customStyle="1" w:styleId="List1Char">
    <w:name w:val="List 1 Char"/>
    <w:link w:val="List1"/>
    <w:uiPriority w:val="99"/>
    <w:qFormat/>
    <w:rsid w:val="00AD62E0"/>
    <w:rPr>
      <w:rFonts w:eastAsia="PMingLiU"/>
      <w:lang w:val="x-none" w:eastAsia="x-none" w:bidi="en-US"/>
    </w:rPr>
  </w:style>
  <w:style w:type="character" w:customStyle="1" w:styleId="GlossaryChar">
    <w:name w:val="Glossary Char"/>
    <w:link w:val="Glossary"/>
    <w:uiPriority w:val="99"/>
    <w:qFormat/>
    <w:rsid w:val="00AD62E0"/>
    <w:rPr>
      <w:rFonts w:eastAsiaTheme="minorEastAsia"/>
      <w:sz w:val="16"/>
      <w:szCs w:val="16"/>
      <w:lang w:val="x-none" w:eastAsia="x-none"/>
    </w:rPr>
  </w:style>
  <w:style w:type="character" w:customStyle="1" w:styleId="MediumGrid2Char">
    <w:name w:val="Medium Grid 2 Char"/>
    <w:link w:val="MediumGrid21"/>
    <w:uiPriority w:val="1"/>
    <w:qFormat/>
    <w:rsid w:val="00AD62E0"/>
    <w:rPr>
      <w:rFonts w:ascii="Arial" w:eastAsia="PMingLiU" w:hAnsi="Arial"/>
      <w:lang w:val="x-none" w:eastAsia="x-none"/>
    </w:rPr>
  </w:style>
  <w:style w:type="character" w:customStyle="1" w:styleId="ColorfulGrid-Accent1Char">
    <w:name w:val="Colorful Grid - Accent 1 Char"/>
    <w:link w:val="ColorfulGrid-Accent1"/>
    <w:uiPriority w:val="29"/>
    <w:qFormat/>
    <w:rsid w:val="00AD62E0"/>
    <w:rPr>
      <w:rFonts w:ascii="Arial" w:eastAsia="PMingLiU" w:hAnsi="Arial"/>
      <w:i/>
      <w:iCs/>
      <w:color w:val="000000"/>
      <w:lang w:val="en-GB" w:eastAsia="en-US"/>
    </w:rPr>
  </w:style>
  <w:style w:type="character" w:customStyle="1" w:styleId="LightShading-Accent2Char">
    <w:name w:val="Light Shading - Accent 2 Char"/>
    <w:uiPriority w:val="30"/>
    <w:qFormat/>
    <w:rsid w:val="00AD62E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AD62E0"/>
    <w:rPr>
      <w:rFonts w:ascii="Times New Roman" w:eastAsia="MS Mincho" w:hAnsi="Times New Roman"/>
      <w:lang w:val="en-GB" w:eastAsia="en-US"/>
    </w:rPr>
  </w:style>
  <w:style w:type="paragraph" w:customStyle="1" w:styleId="a4">
    <w:name w:val="修订"/>
    <w:hidden/>
    <w:semiHidden/>
    <w:qFormat/>
    <w:rsid w:val="00AD62E0"/>
    <w:rPr>
      <w:rFonts w:ascii="Times New Roman" w:eastAsia="Batang" w:hAnsi="Times New Roman"/>
      <w:lang w:val="en-GB" w:eastAsia="en-US"/>
    </w:rPr>
  </w:style>
  <w:style w:type="character" w:customStyle="1" w:styleId="MediumShading1-Accent1Char">
    <w:name w:val="Medium Shading 1 - Accent 1 Char"/>
    <w:uiPriority w:val="1"/>
    <w:qFormat/>
    <w:rsid w:val="00AD62E0"/>
    <w:rPr>
      <w:rFonts w:ascii="Arial" w:eastAsia="PMingLiU" w:hAnsi="Arial"/>
      <w:lang w:val="x-none" w:eastAsia="x-none"/>
    </w:rPr>
  </w:style>
  <w:style w:type="character" w:customStyle="1" w:styleId="MediumGrid2-Accent2Char">
    <w:name w:val="Medium Grid 2 - Accent 2 Char"/>
    <w:uiPriority w:val="29"/>
    <w:qFormat/>
    <w:rsid w:val="00AD62E0"/>
    <w:rPr>
      <w:rFonts w:ascii="Arial" w:eastAsia="PMingLiU" w:hAnsi="Arial"/>
      <w:i/>
      <w:iCs/>
      <w:color w:val="000000"/>
      <w:lang w:val="en-GB" w:eastAsia="en-GB"/>
    </w:rPr>
  </w:style>
  <w:style w:type="character" w:customStyle="1" w:styleId="MediumGrid3-Accent2Char">
    <w:name w:val="Medium Grid 3 - Accent 2 Char"/>
    <w:uiPriority w:val="30"/>
    <w:qFormat/>
    <w:rsid w:val="00AD62E0"/>
    <w:rPr>
      <w:rFonts w:ascii="Arial" w:eastAsia="PMingLiU" w:hAnsi="Arial"/>
      <w:b/>
      <w:bCs/>
      <w:i/>
      <w:iCs/>
      <w:color w:val="4F81BD"/>
      <w:lang w:val="en-GB" w:eastAsia="en-GB"/>
    </w:rPr>
  </w:style>
  <w:style w:type="paragraph" w:customStyle="1" w:styleId="8">
    <w:name w:val="修订8"/>
    <w:hidden/>
    <w:semiHidden/>
    <w:qFormat/>
    <w:rsid w:val="00AD62E0"/>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AD62E0"/>
    <w:rPr>
      <w:lang w:eastAsia="en-US"/>
    </w:rPr>
  </w:style>
  <w:style w:type="paragraph" w:customStyle="1" w:styleId="50">
    <w:name w:val="変更箇所5"/>
    <w:hidden/>
    <w:semiHidden/>
    <w:qFormat/>
    <w:rsid w:val="00AD62E0"/>
    <w:rPr>
      <w:rFonts w:ascii="Times New Roman" w:eastAsia="MS Mincho" w:hAnsi="Times New Roman"/>
      <w:lang w:val="en-GB" w:eastAsia="en-US"/>
    </w:rPr>
  </w:style>
  <w:style w:type="character" w:customStyle="1" w:styleId="qqqChar">
    <w:name w:val="qqq Char"/>
    <w:link w:val="qqq"/>
    <w:qFormat/>
    <w:rsid w:val="00AD62E0"/>
    <w:rPr>
      <w:rFonts w:ascii="Arial" w:eastAsiaTheme="minorEastAsia" w:hAnsi="Arial"/>
      <w:sz w:val="22"/>
      <w:lang w:eastAsia="zh-CN"/>
    </w:rPr>
  </w:style>
  <w:style w:type="paragraph" w:customStyle="1" w:styleId="9">
    <w:name w:val="修订9"/>
    <w:hidden/>
    <w:semiHidden/>
    <w:qFormat/>
    <w:rsid w:val="00AD62E0"/>
    <w:rPr>
      <w:rFonts w:ascii="Times New Roman" w:eastAsia="Batang" w:hAnsi="Times New Roman"/>
      <w:lang w:val="en-GB" w:eastAsia="en-US"/>
    </w:rPr>
  </w:style>
  <w:style w:type="paragraph" w:customStyle="1" w:styleId="100">
    <w:name w:val="修订10"/>
    <w:hidden/>
    <w:semiHidden/>
    <w:qFormat/>
    <w:rsid w:val="00AD62E0"/>
    <w:rPr>
      <w:rFonts w:ascii="Times New Roman" w:eastAsia="Batang" w:hAnsi="Times New Roman"/>
      <w:lang w:val="en-GB" w:eastAsia="en-US"/>
    </w:rPr>
  </w:style>
  <w:style w:type="paragraph" w:customStyle="1" w:styleId="LightShading-Accent53">
    <w:name w:val="Light Shading - Accent 53"/>
    <w:hidden/>
    <w:uiPriority w:val="99"/>
    <w:semiHidden/>
    <w:qFormat/>
    <w:rsid w:val="00AD62E0"/>
    <w:rPr>
      <w:rFonts w:ascii="Times New Roman" w:eastAsia="SimSun" w:hAnsi="Times New Roman"/>
      <w:lang w:val="en-GB" w:eastAsia="en-US"/>
    </w:rPr>
  </w:style>
  <w:style w:type="paragraph" w:customStyle="1" w:styleId="MediumList1-Accent43">
    <w:name w:val="Medium List 1 - Accent 43"/>
    <w:hidden/>
    <w:uiPriority w:val="99"/>
    <w:semiHidden/>
    <w:qFormat/>
    <w:rsid w:val="00AD62E0"/>
    <w:rPr>
      <w:rFonts w:ascii="Times New Roman" w:eastAsia="SimSun" w:hAnsi="Times New Roman"/>
      <w:lang w:val="en-GB" w:eastAsia="en-US"/>
    </w:rPr>
  </w:style>
  <w:style w:type="paragraph" w:customStyle="1" w:styleId="LightList-Accent34">
    <w:name w:val="Light List - Accent 34"/>
    <w:hidden/>
    <w:uiPriority w:val="99"/>
    <w:semiHidden/>
    <w:qFormat/>
    <w:rsid w:val="00AD62E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62E0"/>
    <w:rPr>
      <w:rFonts w:ascii="Times New Roman" w:eastAsia="SimSun" w:hAnsi="Times New Roman"/>
      <w:lang w:val="en-GB" w:eastAsia="en-US"/>
    </w:rPr>
  </w:style>
  <w:style w:type="character" w:customStyle="1" w:styleId="MediumGrid2Char1">
    <w:name w:val="Medium Grid 2 Char1"/>
    <w:uiPriority w:val="1"/>
    <w:rsid w:val="00AD62E0"/>
    <w:rPr>
      <w:rFonts w:ascii="Arial" w:eastAsia="PMingLiU" w:hAnsi="Arial"/>
      <w:lang w:val="x-none" w:eastAsia="x-none"/>
    </w:rPr>
  </w:style>
  <w:style w:type="table" w:styleId="ColorfulList-Accent3">
    <w:name w:val="Colorful List Accent 3"/>
    <w:basedOn w:val="TableNormal"/>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AD62E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AD62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AD62E0"/>
    <w:rPr>
      <w:rFonts w:ascii="Calibri" w:eastAsia="Calibri" w:hAnsi="Calibri" w:cs="Calibri"/>
    </w:rPr>
  </w:style>
  <w:style w:type="character" w:customStyle="1" w:styleId="3GPPNormalTextChar">
    <w:name w:val="3GPP Normal Text Char"/>
    <w:link w:val="3GPPNormalText"/>
    <w:rsid w:val="00AD62E0"/>
    <w:rPr>
      <w:rFonts w:ascii="Arial" w:eastAsia="MS Mincho" w:hAnsi="Arial" w:cs="Arial"/>
      <w:sz w:val="24"/>
      <w:szCs w:val="24"/>
      <w:lang w:val="en-US" w:eastAsia="en-US"/>
    </w:rPr>
  </w:style>
  <w:style w:type="character" w:customStyle="1" w:styleId="B1Car">
    <w:name w:val="B1+ Car"/>
    <w:link w:val="B10"/>
    <w:qFormat/>
    <w:rsid w:val="00AD62E0"/>
    <w:rPr>
      <w:rFonts w:eastAsiaTheme="minorEastAsia"/>
      <w:lang w:eastAsia="x-none"/>
    </w:rPr>
  </w:style>
  <w:style w:type="character" w:customStyle="1" w:styleId="B8Char">
    <w:name w:val="B8 Char"/>
    <w:link w:val="B8"/>
    <w:qFormat/>
    <w:rsid w:val="00AD62E0"/>
    <w:rPr>
      <w:rFonts w:eastAsia="MS Mincho"/>
      <w:lang w:eastAsia="ja-JP"/>
    </w:rPr>
  </w:style>
  <w:style w:type="paragraph" w:customStyle="1" w:styleId="87">
    <w:name w:val="87"/>
    <w:basedOn w:val="Normal"/>
    <w:qFormat/>
    <w:rsid w:val="00AD62E0"/>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AD62E0"/>
    <w:rPr>
      <w:rFonts w:eastAsia="SimSun"/>
      <w:sz w:val="22"/>
    </w:rPr>
  </w:style>
  <w:style w:type="paragraph" w:customStyle="1" w:styleId="60">
    <w:name w:val="変更箇所6"/>
    <w:hidden/>
    <w:semiHidden/>
    <w:qFormat/>
    <w:rsid w:val="00AD62E0"/>
    <w:rPr>
      <w:rFonts w:ascii="Times New Roman" w:eastAsia="MS Mincho" w:hAnsi="Times New Roman"/>
      <w:lang w:val="en-GB" w:eastAsia="en-US"/>
    </w:rPr>
  </w:style>
  <w:style w:type="paragraph" w:customStyle="1" w:styleId="120">
    <w:name w:val="修订12"/>
    <w:hidden/>
    <w:semiHidden/>
    <w:qFormat/>
    <w:rsid w:val="00AD62E0"/>
    <w:rPr>
      <w:rFonts w:ascii="Times New Roman" w:eastAsia="Batang" w:hAnsi="Times New Roman"/>
      <w:lang w:val="en-GB" w:eastAsia="en-US"/>
    </w:rPr>
  </w:style>
  <w:style w:type="character" w:customStyle="1" w:styleId="IvDbodytextChar">
    <w:name w:val="IvD bodytext Char"/>
    <w:link w:val="IvDbodytext"/>
    <w:qFormat/>
    <w:locked/>
    <w:rsid w:val="00AD62E0"/>
    <w:rPr>
      <w:rFonts w:ascii="Arial" w:eastAsia="Malgun Gothic" w:hAnsi="Arial" w:cs="Arial"/>
      <w:spacing w:val="2"/>
    </w:rPr>
  </w:style>
  <w:style w:type="character" w:customStyle="1" w:styleId="H53GPPChar">
    <w:name w:val="H5 3GPP Char"/>
    <w:qFormat/>
    <w:locked/>
    <w:rsid w:val="00AD62E0"/>
    <w:rPr>
      <w:rFonts w:ascii="Arial" w:hAnsi="Arial" w:cs="Arial"/>
    </w:rPr>
  </w:style>
  <w:style w:type="paragraph" w:customStyle="1" w:styleId="15">
    <w:name w:val="15"/>
    <w:basedOn w:val="Normal"/>
    <w:qFormat/>
    <w:rsid w:val="00AD62E0"/>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Text">
    <w:name w:val="endnote text"/>
    <w:basedOn w:val="Normal"/>
    <w:link w:val="EndnoteTextChar1"/>
    <w:qFormat/>
    <w:rsid w:val="00AD62E0"/>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qFormat/>
    <w:rsid w:val="00AD62E0"/>
    <w:rPr>
      <w:rFonts w:ascii="Times New Roman" w:hAnsi="Times New Roman"/>
      <w:lang w:val="en-GB" w:eastAsia="en-US"/>
    </w:rPr>
  </w:style>
  <w:style w:type="paragraph" w:styleId="EnvelopeAddress">
    <w:name w:val="envelope address"/>
    <w:basedOn w:val="Normal"/>
    <w:qFormat/>
    <w:rsid w:val="00AD62E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AD62E0"/>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AD62E0"/>
    <w:rPr>
      <w:rFonts w:ascii="Times New Roman" w:hAnsi="Times New Roman"/>
      <w:sz w:val="16"/>
      <w:lang w:val="en-GB" w:eastAsia="en-US"/>
    </w:rPr>
  </w:style>
  <w:style w:type="paragraph" w:styleId="HTMLAddress">
    <w:name w:val="HTML Address"/>
    <w:basedOn w:val="Normal"/>
    <w:link w:val="HTMLAddressChar1"/>
    <w:qFormat/>
    <w:rsid w:val="00AD62E0"/>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qFormat/>
    <w:rsid w:val="00AD62E0"/>
    <w:rPr>
      <w:rFonts w:ascii="Times New Roman" w:hAnsi="Times New Roman"/>
      <w:i/>
      <w:iCs/>
      <w:lang w:val="en-GB" w:eastAsia="en-US"/>
    </w:rPr>
  </w:style>
  <w:style w:type="paragraph" w:styleId="HTMLPreformatted">
    <w:name w:val="HTML Preformatted"/>
    <w:basedOn w:val="Normal"/>
    <w:link w:val="HTMLPreformattedChar1"/>
    <w:qFormat/>
    <w:rsid w:val="00AD62E0"/>
    <w:pPr>
      <w:overflowPunct w:val="0"/>
      <w:autoSpaceDE w:val="0"/>
      <w:autoSpaceDN w:val="0"/>
      <w:adjustRightInd w:val="0"/>
      <w:spacing w:after="0"/>
      <w:textAlignment w:val="baseline"/>
    </w:pPr>
    <w:rPr>
      <w:rFonts w:ascii="Consolas" w:hAnsi="Consolas"/>
    </w:rPr>
  </w:style>
  <w:style w:type="character" w:customStyle="1" w:styleId="HTMLPreformattedChar1">
    <w:name w:val="HTML Preformatted Char1"/>
    <w:basedOn w:val="DefaultParagraphFont"/>
    <w:link w:val="HTMLPreformatted"/>
    <w:rsid w:val="00AD62E0"/>
    <w:rPr>
      <w:rFonts w:ascii="Consolas" w:hAnsi="Consolas"/>
      <w:lang w:val="en-GB" w:eastAsia="en-US"/>
    </w:rPr>
  </w:style>
  <w:style w:type="paragraph" w:styleId="Index3">
    <w:name w:val="index 3"/>
    <w:basedOn w:val="Normal"/>
    <w:next w:val="Normal"/>
    <w:qFormat/>
    <w:rsid w:val="00AD62E0"/>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AD62E0"/>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AD62E0"/>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AD62E0"/>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AD62E0"/>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AD62E0"/>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AD62E0"/>
    <w:pPr>
      <w:overflowPunct w:val="0"/>
      <w:autoSpaceDE w:val="0"/>
      <w:autoSpaceDN w:val="0"/>
      <w:adjustRightInd w:val="0"/>
      <w:spacing w:after="0"/>
      <w:ind w:left="1800" w:hanging="200"/>
      <w:textAlignment w:val="baseline"/>
    </w:pPr>
  </w:style>
  <w:style w:type="paragraph" w:styleId="IndexHeading">
    <w:name w:val="index heading"/>
    <w:basedOn w:val="Normal"/>
    <w:next w:val="Index1"/>
    <w:qFormat/>
    <w:rsid w:val="00AD62E0"/>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D62E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qFormat/>
    <w:rsid w:val="00AD62E0"/>
    <w:rPr>
      <w:rFonts w:ascii="Times New Roman" w:hAnsi="Times New Roman"/>
      <w:i/>
      <w:iCs/>
      <w:color w:val="4F81BD" w:themeColor="accent1"/>
      <w:lang w:val="en-GB" w:eastAsia="en-US"/>
    </w:rPr>
  </w:style>
  <w:style w:type="paragraph" w:styleId="ListContinue">
    <w:name w:val="List Continue"/>
    <w:basedOn w:val="Normal"/>
    <w:qFormat/>
    <w:rsid w:val="00AD62E0"/>
    <w:pPr>
      <w:overflowPunct w:val="0"/>
      <w:autoSpaceDE w:val="0"/>
      <w:autoSpaceDN w:val="0"/>
      <w:adjustRightInd w:val="0"/>
      <w:spacing w:after="120"/>
      <w:ind w:left="283"/>
      <w:contextualSpacing/>
      <w:textAlignment w:val="baseline"/>
    </w:pPr>
  </w:style>
  <w:style w:type="paragraph" w:styleId="ListContinue2">
    <w:name w:val="List Continue 2"/>
    <w:basedOn w:val="Normal"/>
    <w:qFormat/>
    <w:rsid w:val="00AD62E0"/>
    <w:pPr>
      <w:overflowPunct w:val="0"/>
      <w:autoSpaceDE w:val="0"/>
      <w:autoSpaceDN w:val="0"/>
      <w:adjustRightInd w:val="0"/>
      <w:spacing w:after="120"/>
      <w:ind w:left="566"/>
      <w:contextualSpacing/>
      <w:textAlignment w:val="baseline"/>
    </w:pPr>
  </w:style>
  <w:style w:type="paragraph" w:styleId="ListContinue3">
    <w:name w:val="List Continue 3"/>
    <w:basedOn w:val="Normal"/>
    <w:qFormat/>
    <w:rsid w:val="00AD62E0"/>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AD62E0"/>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AD62E0"/>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AD62E0"/>
    <w:pPr>
      <w:numPr>
        <w:numId w:val="2"/>
      </w:numPr>
      <w:overflowPunct w:val="0"/>
      <w:autoSpaceDE w:val="0"/>
      <w:autoSpaceDN w:val="0"/>
      <w:adjustRightInd w:val="0"/>
      <w:contextualSpacing/>
      <w:textAlignment w:val="baseline"/>
    </w:pPr>
  </w:style>
  <w:style w:type="paragraph" w:styleId="ListNumber4">
    <w:name w:val="List Number 4"/>
    <w:basedOn w:val="Normal"/>
    <w:qFormat/>
    <w:rsid w:val="00AD62E0"/>
    <w:pPr>
      <w:numPr>
        <w:numId w:val="3"/>
      </w:numPr>
      <w:overflowPunct w:val="0"/>
      <w:autoSpaceDE w:val="0"/>
      <w:autoSpaceDN w:val="0"/>
      <w:adjustRightInd w:val="0"/>
      <w:contextualSpacing/>
      <w:textAlignment w:val="baseline"/>
    </w:pPr>
  </w:style>
  <w:style w:type="paragraph" w:styleId="ListNumber5">
    <w:name w:val="List Number 5"/>
    <w:basedOn w:val="Normal"/>
    <w:qFormat/>
    <w:rsid w:val="00AD62E0"/>
    <w:pPr>
      <w:numPr>
        <w:numId w:val="4"/>
      </w:numPr>
      <w:overflowPunct w:val="0"/>
      <w:autoSpaceDE w:val="0"/>
      <w:autoSpaceDN w:val="0"/>
      <w:adjustRightInd w:val="0"/>
      <w:contextualSpacing/>
      <w:textAlignment w:val="baseline"/>
    </w:p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AD62E0"/>
    <w:pPr>
      <w:overflowPunct w:val="0"/>
      <w:autoSpaceDE w:val="0"/>
      <w:autoSpaceDN w:val="0"/>
      <w:adjustRightInd w:val="0"/>
      <w:ind w:left="720"/>
      <w:contextualSpacing/>
      <w:textAlignment w:val="baseline"/>
    </w:pPr>
  </w:style>
  <w:style w:type="paragraph" w:styleId="MacroText">
    <w:name w:val="macro"/>
    <w:link w:val="MacroTextChar1"/>
    <w:qFormat/>
    <w:rsid w:val="00AD62E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AD62E0"/>
    <w:rPr>
      <w:rFonts w:ascii="Consolas" w:hAnsi="Consolas"/>
      <w:lang w:val="en-GB" w:eastAsia="en-US"/>
    </w:rPr>
  </w:style>
  <w:style w:type="paragraph" w:styleId="MessageHeader">
    <w:name w:val="Message Header"/>
    <w:basedOn w:val="Normal"/>
    <w:link w:val="MessageHeaderChar1"/>
    <w:qFormat/>
    <w:rsid w:val="00AD62E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qFormat/>
    <w:rsid w:val="00AD62E0"/>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AD62E0"/>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AD62E0"/>
    <w:pPr>
      <w:overflowPunct w:val="0"/>
      <w:autoSpaceDE w:val="0"/>
      <w:autoSpaceDN w:val="0"/>
      <w:adjustRightInd w:val="0"/>
      <w:textAlignment w:val="baseline"/>
    </w:pPr>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AD62E0"/>
    <w:pPr>
      <w:overflowPunct w:val="0"/>
      <w:autoSpaceDE w:val="0"/>
      <w:autoSpaceDN w:val="0"/>
      <w:adjustRightInd w:val="0"/>
      <w:ind w:left="720"/>
      <w:textAlignment w:val="baseline"/>
    </w:pPr>
  </w:style>
  <w:style w:type="paragraph" w:styleId="NoteHeading">
    <w:name w:val="Note Heading"/>
    <w:basedOn w:val="Normal"/>
    <w:next w:val="Normal"/>
    <w:link w:val="NoteHeadingChar1"/>
    <w:qFormat/>
    <w:rsid w:val="00AD62E0"/>
    <w:pPr>
      <w:overflowPunct w:val="0"/>
      <w:autoSpaceDE w:val="0"/>
      <w:autoSpaceDN w:val="0"/>
      <w:adjustRightInd w:val="0"/>
      <w:spacing w:after="0"/>
      <w:textAlignment w:val="baseline"/>
    </w:pPr>
  </w:style>
  <w:style w:type="character" w:customStyle="1" w:styleId="NoteHeadingChar1">
    <w:name w:val="Note Heading Char1"/>
    <w:basedOn w:val="DefaultParagraphFont"/>
    <w:link w:val="NoteHeading"/>
    <w:rsid w:val="00AD62E0"/>
    <w:rPr>
      <w:rFonts w:ascii="Times New Roman" w:hAnsi="Times New Roman"/>
      <w:lang w:val="en-GB" w:eastAsia="en-US"/>
    </w:rPr>
  </w:style>
  <w:style w:type="paragraph" w:styleId="PlainText">
    <w:name w:val="Plain Text"/>
    <w:basedOn w:val="Normal"/>
    <w:link w:val="PlainTextChar1"/>
    <w:qFormat/>
    <w:rsid w:val="00AD62E0"/>
    <w:pPr>
      <w:overflowPunct w:val="0"/>
      <w:autoSpaceDE w:val="0"/>
      <w:autoSpaceDN w:val="0"/>
      <w:adjustRightInd w:val="0"/>
      <w:spacing w:after="0"/>
      <w:textAlignment w:val="baseline"/>
    </w:pPr>
    <w:rPr>
      <w:rFonts w:ascii="Consolas" w:hAnsi="Consolas"/>
      <w:sz w:val="21"/>
      <w:szCs w:val="21"/>
    </w:rPr>
  </w:style>
  <w:style w:type="character" w:customStyle="1" w:styleId="PlainTextChar1">
    <w:name w:val="Plain Text Char1"/>
    <w:basedOn w:val="DefaultParagraphFont"/>
    <w:link w:val="PlainText"/>
    <w:qFormat/>
    <w:rsid w:val="00AD62E0"/>
    <w:rPr>
      <w:rFonts w:ascii="Consolas" w:hAnsi="Consolas"/>
      <w:sz w:val="21"/>
      <w:szCs w:val="21"/>
      <w:lang w:val="en-GB" w:eastAsia="en-US"/>
    </w:rPr>
  </w:style>
  <w:style w:type="paragraph" w:styleId="Quote">
    <w:name w:val="Quote"/>
    <w:basedOn w:val="Normal"/>
    <w:next w:val="Normal"/>
    <w:link w:val="QuoteChar1"/>
    <w:uiPriority w:val="29"/>
    <w:qFormat/>
    <w:rsid w:val="00AD62E0"/>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1">
    <w:name w:val="Quote Char1"/>
    <w:basedOn w:val="DefaultParagraphFont"/>
    <w:link w:val="Quote"/>
    <w:uiPriority w:val="29"/>
    <w:qFormat/>
    <w:rsid w:val="00AD62E0"/>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AD62E0"/>
    <w:pPr>
      <w:overflowPunct w:val="0"/>
      <w:autoSpaceDE w:val="0"/>
      <w:autoSpaceDN w:val="0"/>
      <w:adjustRightInd w:val="0"/>
      <w:textAlignment w:val="baseline"/>
    </w:pPr>
  </w:style>
  <w:style w:type="character" w:customStyle="1" w:styleId="SalutationChar1">
    <w:name w:val="Salutation Char1"/>
    <w:basedOn w:val="DefaultParagraphFont"/>
    <w:link w:val="Salutation"/>
    <w:qFormat/>
    <w:rsid w:val="00AD62E0"/>
    <w:rPr>
      <w:rFonts w:ascii="Times New Roman" w:hAnsi="Times New Roman"/>
      <w:lang w:val="en-GB" w:eastAsia="en-US"/>
    </w:rPr>
  </w:style>
  <w:style w:type="paragraph" w:styleId="Signature">
    <w:name w:val="Signature"/>
    <w:basedOn w:val="Normal"/>
    <w:link w:val="SignatureChar1"/>
    <w:qFormat/>
    <w:rsid w:val="00AD62E0"/>
    <w:pPr>
      <w:overflowPunct w:val="0"/>
      <w:autoSpaceDE w:val="0"/>
      <w:autoSpaceDN w:val="0"/>
      <w:adjustRightInd w:val="0"/>
      <w:spacing w:after="0"/>
      <w:ind w:left="4252"/>
      <w:textAlignment w:val="baseline"/>
    </w:pPr>
  </w:style>
  <w:style w:type="character" w:customStyle="1" w:styleId="SignatureChar1">
    <w:name w:val="Signature Char1"/>
    <w:basedOn w:val="DefaultParagraphFont"/>
    <w:link w:val="Signature"/>
    <w:qFormat/>
    <w:rsid w:val="00AD62E0"/>
    <w:rPr>
      <w:rFonts w:ascii="Times New Roman" w:hAnsi="Times New Roman"/>
      <w:lang w:val="en-GB" w:eastAsia="en-US"/>
    </w:rPr>
  </w:style>
  <w:style w:type="paragraph" w:styleId="Subtitle">
    <w:name w:val="Subtitle"/>
    <w:basedOn w:val="Normal"/>
    <w:next w:val="Normal"/>
    <w:link w:val="SubtitleChar1"/>
    <w:qFormat/>
    <w:rsid w:val="00AD62E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qFormat/>
    <w:rsid w:val="00AD62E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AD62E0"/>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AD62E0"/>
    <w:pPr>
      <w:overflowPunct w:val="0"/>
      <w:autoSpaceDE w:val="0"/>
      <w:autoSpaceDN w:val="0"/>
      <w:adjustRightInd w:val="0"/>
      <w:spacing w:after="0"/>
      <w:textAlignment w:val="baseline"/>
    </w:pPr>
  </w:style>
  <w:style w:type="paragraph" w:styleId="Title">
    <w:name w:val="Title"/>
    <w:aliases w:val="Section Header"/>
    <w:basedOn w:val="Normal"/>
    <w:next w:val="Normal"/>
    <w:link w:val="TitleChar1"/>
    <w:qFormat/>
    <w:rsid w:val="00AD62E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qFormat/>
    <w:rsid w:val="00AD62E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AD62E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AD62E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AD62E0"/>
    <w:rPr>
      <w:rFonts w:ascii="Times New Roman" w:hAnsi="Times New Roman"/>
      <w:lang w:val="en-GB" w:eastAsia="en-US"/>
    </w:rPr>
  </w:style>
  <w:style w:type="character" w:customStyle="1" w:styleId="EditorsNoteChar">
    <w:name w:val="Editor's Note Char"/>
    <w:qFormat/>
    <w:rsid w:val="00AD62E0"/>
    <w:rPr>
      <w:rFonts w:ascii="Times New Roman" w:hAnsi="Times New Roman"/>
      <w:color w:val="FF0000"/>
      <w:lang w:val="en-GB" w:eastAsia="en-US"/>
    </w:rPr>
  </w:style>
  <w:style w:type="character" w:customStyle="1" w:styleId="TACChar">
    <w:name w:val="TAC Char"/>
    <w:qFormat/>
    <w:rsid w:val="00AD62E0"/>
    <w:rPr>
      <w:rFonts w:ascii="Arial" w:hAnsi="Arial"/>
      <w:sz w:val="18"/>
      <w:lang w:val="en-GB" w:eastAsia="en-US"/>
    </w:rPr>
  </w:style>
  <w:style w:type="character" w:customStyle="1" w:styleId="TAL0">
    <w:name w:val="TAL (文字)"/>
    <w:qFormat/>
    <w:rsid w:val="00AD62E0"/>
    <w:rPr>
      <w:rFonts w:ascii="Arial" w:hAnsi="Arial"/>
      <w:sz w:val="18"/>
      <w:lang w:val="en-GB" w:eastAsia="en-US"/>
    </w:rPr>
  </w:style>
  <w:style w:type="table" w:styleId="TableGrid">
    <w:name w:val="Table Grid"/>
    <w:aliases w:val="SGS Table Basic 1,TableGrid"/>
    <w:basedOn w:val="TableNormal"/>
    <w:uiPriority w:val="39"/>
    <w:qFormat/>
    <w:rsid w:val="00AD62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AD62E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D62E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D62E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D62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D62E0"/>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D62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D62E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D62E0"/>
    <w:pPr>
      <w:overflowPunct w:val="0"/>
      <w:autoSpaceDE w:val="0"/>
      <w:autoSpaceDN w:val="0"/>
      <w:adjustRightInd w:val="0"/>
      <w:textAlignment w:val="baseline"/>
    </w:pPr>
    <w:rPr>
      <w:lang w:eastAsia="en-GB"/>
    </w:rPr>
  </w:style>
  <w:style w:type="character" w:customStyle="1" w:styleId="TALChar">
    <w:name w:val="TAL Char"/>
    <w:qFormat/>
    <w:rsid w:val="00AD62E0"/>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AD62E0"/>
    <w:rPr>
      <w:rFonts w:ascii="Arial" w:hAnsi="Arial"/>
      <w:sz w:val="28"/>
      <w:lang w:val="en-GB" w:eastAsia="en-US"/>
    </w:rPr>
  </w:style>
  <w:style w:type="paragraph" w:customStyle="1" w:styleId="Separation">
    <w:name w:val="Separation"/>
    <w:basedOn w:val="Heading1"/>
    <w:next w:val="Normal"/>
    <w:qFormat/>
    <w:rsid w:val="00AD62E0"/>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AD62E0"/>
    <w:rPr>
      <w:rFonts w:ascii="Times New Roman" w:hAnsi="Times New Roman"/>
      <w:lang w:val="en-GB" w:eastAsia="x-none"/>
    </w:rPr>
  </w:style>
  <w:style w:type="character" w:customStyle="1" w:styleId="EmailStyle97">
    <w:name w:val="EmailStyle97"/>
    <w:semiHidden/>
    <w:qFormat/>
    <w:rsid w:val="00AD62E0"/>
    <w:rPr>
      <w:rFonts w:ascii="Arial" w:hAnsi="Arial" w:cs="Arial"/>
      <w:color w:val="auto"/>
      <w:sz w:val="20"/>
      <w:szCs w:val="20"/>
    </w:rPr>
  </w:style>
  <w:style w:type="paragraph" w:customStyle="1" w:styleId="LD1">
    <w:name w:val="LD 1"/>
    <w:basedOn w:val="Normal"/>
    <w:qFormat/>
    <w:rsid w:val="00AD62E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AD62E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AD62E0"/>
    <w:rPr>
      <w:rFonts w:ascii="Times New Roman" w:hAnsi="Times New Roman"/>
      <w:b/>
      <w:bCs/>
      <w:lang w:val="en-GB" w:eastAsia="en-US"/>
    </w:rPr>
  </w:style>
  <w:style w:type="paragraph" w:customStyle="1" w:styleId="TALCharChar">
    <w:name w:val="TAL Char Char"/>
    <w:basedOn w:val="Normal"/>
    <w:link w:val="TALCharCharChar"/>
    <w:qFormat/>
    <w:rsid w:val="00AD62E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AD62E0"/>
    <w:rPr>
      <w:rFonts w:ascii="Arial" w:hAnsi="Arial"/>
      <w:sz w:val="18"/>
      <w:lang w:val="en-GB" w:eastAsia="ja-JP"/>
    </w:rPr>
  </w:style>
  <w:style w:type="character" w:customStyle="1" w:styleId="CharChar1">
    <w:name w:val="Char Char1"/>
    <w:aliases w:val="标题 1 Char1,h19 Char"/>
    <w:qFormat/>
    <w:rsid w:val="00AD62E0"/>
    <w:rPr>
      <w:rFonts w:ascii="Arial" w:hAnsi="Arial"/>
      <w:sz w:val="32"/>
      <w:lang w:val="en-GB" w:eastAsia="en-US" w:bidi="ar-SA"/>
    </w:rPr>
  </w:style>
  <w:style w:type="character" w:customStyle="1" w:styleId="TFChar">
    <w:name w:val="TF Char"/>
    <w:qFormat/>
    <w:rsid w:val="00AD62E0"/>
    <w:rPr>
      <w:rFonts w:ascii="Arial" w:hAnsi="Arial"/>
      <w:b/>
      <w:lang w:val="en-GB" w:eastAsia="en-US"/>
    </w:rPr>
  </w:style>
  <w:style w:type="character" w:styleId="PageNumber">
    <w:name w:val="page number"/>
    <w:qFormat/>
    <w:rsid w:val="00AD62E0"/>
  </w:style>
  <w:style w:type="character" w:customStyle="1" w:styleId="THC">
    <w:name w:val="TH C"/>
    <w:qFormat/>
    <w:rsid w:val="00AD62E0"/>
    <w:rPr>
      <w:rFonts w:ascii="Arial" w:eastAsia="MS Mincho" w:hAnsi="Arial" w:cs="Arial"/>
      <w:b/>
      <w:bCs/>
      <w:lang w:val="en-GB" w:eastAsia="ja-JP"/>
    </w:rPr>
  </w:style>
  <w:style w:type="character" w:customStyle="1" w:styleId="NOZchn">
    <w:name w:val="NO Zchn"/>
    <w:qFormat/>
    <w:rsid w:val="00AD62E0"/>
    <w:rPr>
      <w:lang w:val="en-GB" w:eastAsia="en-US" w:bidi="ar-SA"/>
    </w:rPr>
  </w:style>
  <w:style w:type="character" w:customStyle="1" w:styleId="TALZchn">
    <w:name w:val="TAL Zchn"/>
    <w:qFormat/>
    <w:rsid w:val="00AD62E0"/>
    <w:rPr>
      <w:rFonts w:ascii="Arial" w:hAnsi="Arial"/>
      <w:sz w:val="18"/>
      <w:lang w:val="en-GB" w:eastAsia="en-US" w:bidi="ar-SA"/>
    </w:rPr>
  </w:style>
  <w:style w:type="character" w:customStyle="1" w:styleId="Heading4C">
    <w:name w:val="Heading 4 C"/>
    <w:qFormat/>
    <w:rsid w:val="00AD62E0"/>
    <w:rPr>
      <w:rFonts w:ascii="Arial" w:hAnsi="Arial"/>
      <w:sz w:val="24"/>
      <w:szCs w:val="28"/>
      <w:lang w:val="en-GB" w:eastAsia="en-US" w:bidi="ar-SA"/>
    </w:rPr>
  </w:style>
  <w:style w:type="character" w:customStyle="1" w:styleId="H6C">
    <w:name w:val="H6 C"/>
    <w:qFormat/>
    <w:rsid w:val="00AD62E0"/>
    <w:rPr>
      <w:rFonts w:ascii="Arial" w:hAnsi="Arial"/>
      <w:sz w:val="22"/>
      <w:lang w:val="en-GB" w:eastAsia="ja-JP" w:bidi="ar-SA"/>
    </w:rPr>
  </w:style>
  <w:style w:type="character" w:customStyle="1" w:styleId="h51">
    <w:name w:val="h5 1"/>
    <w:qFormat/>
    <w:rsid w:val="00AD62E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D62E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AD62E0"/>
    <w:rPr>
      <w:rFonts w:ascii="Arial" w:hAnsi="Arial"/>
      <w:sz w:val="22"/>
      <w:lang w:val="en-GB" w:eastAsia="en-US" w:bidi="ar-SA"/>
    </w:rPr>
  </w:style>
  <w:style w:type="paragraph" w:customStyle="1" w:styleId="Note">
    <w:name w:val="Note"/>
    <w:basedOn w:val="Normal"/>
    <w:qFormat/>
    <w:rsid w:val="00AD62E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AD62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62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62E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62E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62E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AD62E0"/>
    <w:pPr>
      <w:spacing w:before="120"/>
      <w:outlineLvl w:val="2"/>
    </w:pPr>
    <w:rPr>
      <w:sz w:val="28"/>
    </w:rPr>
  </w:style>
  <w:style w:type="paragraph" w:customStyle="1" w:styleId="Heading2Head2A2">
    <w:name w:val="Heading 2.Head2A.2"/>
    <w:basedOn w:val="Heading1"/>
    <w:next w:val="Normal"/>
    <w:qFormat/>
    <w:rsid w:val="00AD62E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AD62E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62E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62E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D62E0"/>
    <w:rPr>
      <w:rFonts w:ascii="Arial" w:hAnsi="Arial"/>
      <w:sz w:val="24"/>
      <w:szCs w:val="28"/>
      <w:lang w:val="en-GB" w:eastAsia="en-GB" w:bidi="ar-SA"/>
    </w:rPr>
  </w:style>
  <w:style w:type="character" w:customStyle="1" w:styleId="EXCar">
    <w:name w:val="EX Car"/>
    <w:qFormat/>
    <w:rsid w:val="00AD62E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D62E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AD62E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62E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62E0"/>
    <w:rPr>
      <w:rFonts w:ascii="Arial" w:hAnsi="Arial"/>
      <w:sz w:val="24"/>
      <w:lang w:val="en-GB" w:eastAsia="ja-JP" w:bidi="ar-SA"/>
    </w:rPr>
  </w:style>
  <w:style w:type="paragraph" w:customStyle="1" w:styleId="Reference">
    <w:name w:val="Reference"/>
    <w:basedOn w:val="Normal"/>
    <w:qFormat/>
    <w:rsid w:val="00AD62E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AD62E0"/>
    <w:rPr>
      <w:rFonts w:ascii="Times New Roman" w:hAnsi="Times New Roman"/>
      <w:color w:val="FF0000"/>
      <w:lang w:val="en-US" w:eastAsia="en-US"/>
    </w:rPr>
  </w:style>
  <w:style w:type="paragraph" w:customStyle="1" w:styleId="font5">
    <w:name w:val="font5"/>
    <w:basedOn w:val="Normal"/>
    <w:qFormat/>
    <w:rsid w:val="00AD62E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D62E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D62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D62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D62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D62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D62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D62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D62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D62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D62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AD62E0"/>
    <w:rPr>
      <w:rFonts w:ascii="Times New Roman" w:hAnsi="Times New Roman"/>
      <w:b/>
      <w:bCs/>
      <w:lang w:val="en-GB" w:eastAsia="en-US"/>
    </w:rPr>
  </w:style>
  <w:style w:type="character" w:customStyle="1" w:styleId="EditorsNoteCarCar">
    <w:name w:val="Editor's Note Car Car"/>
    <w:qFormat/>
    <w:rsid w:val="00AD62E0"/>
    <w:rPr>
      <w:color w:val="FF0000"/>
      <w:lang w:val="en-GB" w:eastAsia="en-US" w:bidi="ar-SA"/>
    </w:rPr>
  </w:style>
  <w:style w:type="character" w:customStyle="1" w:styleId="CharChar21">
    <w:name w:val="Char Char21"/>
    <w:qFormat/>
    <w:rsid w:val="00AD62E0"/>
    <w:rPr>
      <w:rFonts w:ascii="Times New Roman" w:hAnsi="Times New Roman"/>
      <w:lang w:val="en-GB" w:eastAsia="en-US"/>
    </w:rPr>
  </w:style>
  <w:style w:type="paragraph" w:customStyle="1" w:styleId="CarCar">
    <w:name w:val="Car C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D62E0"/>
    <w:rPr>
      <w:rFonts w:ascii="Times New Roman" w:hAnsi="Times New Roman"/>
      <w:b/>
      <w:bCs/>
      <w:lang w:val="en-GB" w:eastAsia="en-US"/>
    </w:rPr>
  </w:style>
  <w:style w:type="paragraph" w:customStyle="1" w:styleId="Heading">
    <w:name w:val="Heading"/>
    <w:next w:val="Normal"/>
    <w:link w:val="HeadingChar"/>
    <w:qFormat/>
    <w:rsid w:val="00AD62E0"/>
    <w:pPr>
      <w:spacing w:before="360"/>
      <w:ind w:left="2552"/>
    </w:pPr>
    <w:rPr>
      <w:rFonts w:ascii="Arial" w:hAnsi="Arial"/>
      <w:b/>
      <w:lang w:val="en-US"/>
    </w:rPr>
  </w:style>
  <w:style w:type="paragraph" w:customStyle="1" w:styleId="B6">
    <w:name w:val="B6"/>
    <w:basedOn w:val="B5"/>
    <w:link w:val="B6Char"/>
    <w:qFormat/>
    <w:rsid w:val="00AD62E0"/>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Normal"/>
    <w:link w:val="B1Car"/>
    <w:qFormat/>
    <w:rsid w:val="00AD62E0"/>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AD62E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AD62E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D62E0"/>
    <w:rPr>
      <w:rFonts w:eastAsia="SimSun"/>
      <w:lang w:val="en-GB" w:eastAsia="en-US" w:bidi="ar-SA"/>
    </w:rPr>
  </w:style>
  <w:style w:type="character" w:customStyle="1" w:styleId="CharChar7">
    <w:name w:val="Char Char7"/>
    <w:qFormat/>
    <w:rsid w:val="00AD62E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D62E0"/>
    <w:rPr>
      <w:rFonts w:ascii="Arial" w:eastAsia="SimSun" w:hAnsi="Arial"/>
      <w:sz w:val="32"/>
      <w:lang w:val="en-GB" w:eastAsia="en-US" w:bidi="ar-SA"/>
    </w:rPr>
  </w:style>
  <w:style w:type="character" w:customStyle="1" w:styleId="CharChar5">
    <w:name w:val="Char Char5"/>
    <w:qFormat/>
    <w:rsid w:val="00AD62E0"/>
    <w:rPr>
      <w:rFonts w:ascii="Arial" w:eastAsia="SimSun" w:hAnsi="Arial"/>
      <w:sz w:val="28"/>
      <w:lang w:val="en-GB" w:eastAsia="en-US" w:bidi="ar-SA"/>
    </w:rPr>
  </w:style>
  <w:style w:type="character" w:customStyle="1" w:styleId="CharChar16">
    <w:name w:val="Char Char16"/>
    <w:qFormat/>
    <w:rsid w:val="00AD62E0"/>
    <w:rPr>
      <w:rFonts w:ascii="Arial" w:eastAsia="SimSun" w:hAnsi="Arial"/>
      <w:lang w:val="en-GB" w:eastAsia="en-US" w:bidi="ar-SA"/>
    </w:rPr>
  </w:style>
  <w:style w:type="character" w:customStyle="1" w:styleId="CharChar14">
    <w:name w:val="Char Char14"/>
    <w:qFormat/>
    <w:rsid w:val="00AD62E0"/>
    <w:rPr>
      <w:rFonts w:ascii="Arial" w:eastAsia="SimSun" w:hAnsi="Arial"/>
      <w:sz w:val="36"/>
      <w:lang w:val="en-GB" w:eastAsia="en-US" w:bidi="ar-SA"/>
    </w:rPr>
  </w:style>
  <w:style w:type="character" w:customStyle="1" w:styleId="CharChar11">
    <w:name w:val="Char Char11"/>
    <w:aliases w:val="Heading 1 Char21,标题 1 Char11,h19 Char1,1 Char1"/>
    <w:qFormat/>
    <w:rsid w:val="00AD62E0"/>
    <w:rPr>
      <w:rFonts w:ascii="Tahoma" w:eastAsia="SimSun" w:hAnsi="Tahoma" w:cs="Tahoma"/>
      <w:lang w:val="en-GB" w:eastAsia="en-US" w:bidi="ar-SA"/>
    </w:rPr>
  </w:style>
  <w:style w:type="paragraph" w:customStyle="1" w:styleId="Copyright">
    <w:name w:val="Copyright"/>
    <w:basedOn w:val="Normal"/>
    <w:qFormat/>
    <w:rsid w:val="00AD62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D62E0"/>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AD62E0"/>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Footer"/>
    <w:qFormat/>
    <w:rsid w:val="00AD62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AD62E0"/>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62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D62E0"/>
    <w:rPr>
      <w:rFonts w:ascii="Arial" w:hAnsi="Arial"/>
      <w:b/>
      <w:noProof/>
      <w:sz w:val="18"/>
      <w:lang w:val="en-GB" w:eastAsia="en-US" w:bidi="ar-SA"/>
    </w:rPr>
  </w:style>
  <w:style w:type="character" w:customStyle="1" w:styleId="CharChar25">
    <w:name w:val="Char Char25"/>
    <w:qFormat/>
    <w:rsid w:val="00AD62E0"/>
    <w:rPr>
      <w:rFonts w:ascii="Arial" w:hAnsi="Arial"/>
      <w:lang w:val="en-GB" w:eastAsia="en-US"/>
    </w:rPr>
  </w:style>
  <w:style w:type="character" w:customStyle="1" w:styleId="CharChar24">
    <w:name w:val="Char Char24"/>
    <w:rsid w:val="00AD62E0"/>
    <w:rPr>
      <w:rFonts w:ascii="Arial" w:hAnsi="Arial"/>
      <w:sz w:val="36"/>
      <w:lang w:val="en-GB" w:eastAsia="en-US"/>
    </w:rPr>
  </w:style>
  <w:style w:type="character" w:customStyle="1" w:styleId="CharChar17">
    <w:name w:val="Char Char17"/>
    <w:qFormat/>
    <w:rsid w:val="00AD62E0"/>
    <w:rPr>
      <w:rFonts w:ascii="Tahoma" w:hAnsi="Tahoma" w:cs="Tahoma"/>
      <w:shd w:val="clear" w:color="auto" w:fill="000080"/>
      <w:lang w:val="en-GB" w:eastAsia="en-US"/>
    </w:rPr>
  </w:style>
  <w:style w:type="character" w:customStyle="1" w:styleId="CharChar19">
    <w:name w:val="Char Char19"/>
    <w:qFormat/>
    <w:rsid w:val="00AD62E0"/>
    <w:rPr>
      <w:rFonts w:ascii="Times New Roman" w:hAnsi="Times New Roman"/>
      <w:lang w:val="en-GB"/>
    </w:rPr>
  </w:style>
  <w:style w:type="character" w:customStyle="1" w:styleId="CharChar20">
    <w:name w:val="Char Char20"/>
    <w:qFormat/>
    <w:rsid w:val="00AD62E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D62E0"/>
    <w:rPr>
      <w:rFonts w:ascii="Arial" w:hAnsi="Arial"/>
      <w:sz w:val="36"/>
      <w:lang w:val="en-GB" w:eastAsia="en-US" w:bidi="ar-SA"/>
    </w:rPr>
  </w:style>
  <w:style w:type="character" w:customStyle="1" w:styleId="CharChar30">
    <w:name w:val="Char Char30"/>
    <w:qFormat/>
    <w:rsid w:val="00AD62E0"/>
    <w:rPr>
      <w:rFonts w:ascii="Arial" w:hAnsi="Arial"/>
      <w:lang w:val="en-GB" w:eastAsia="en-US"/>
    </w:rPr>
  </w:style>
  <w:style w:type="character" w:customStyle="1" w:styleId="CharChar29">
    <w:name w:val="Char Char29"/>
    <w:qFormat/>
    <w:rsid w:val="00AD62E0"/>
    <w:rPr>
      <w:rFonts w:ascii="Arial" w:hAnsi="Arial"/>
      <w:sz w:val="36"/>
      <w:lang w:val="en-GB" w:eastAsia="en-US"/>
    </w:rPr>
  </w:style>
  <w:style w:type="character" w:customStyle="1" w:styleId="CharChar26">
    <w:name w:val="Char Char26"/>
    <w:qFormat/>
    <w:rsid w:val="00AD62E0"/>
    <w:rPr>
      <w:rFonts w:ascii="Times New Roman" w:hAnsi="Times New Roman"/>
      <w:lang w:val="en-GB" w:eastAsia="en-US"/>
    </w:rPr>
  </w:style>
  <w:style w:type="character" w:customStyle="1" w:styleId="CharChar28">
    <w:name w:val="Char Char28"/>
    <w:qFormat/>
    <w:rsid w:val="00AD62E0"/>
    <w:rPr>
      <w:rFonts w:ascii="Arial" w:hAnsi="Arial"/>
      <w:sz w:val="36"/>
      <w:lang w:val="en-GB" w:eastAsia="en-US"/>
    </w:rPr>
  </w:style>
  <w:style w:type="character" w:customStyle="1" w:styleId="CharChar27">
    <w:name w:val="Char Char27"/>
    <w:qFormat/>
    <w:rsid w:val="00AD62E0"/>
    <w:rPr>
      <w:rFonts w:ascii="Arial" w:hAnsi="Arial"/>
      <w:b/>
      <w:i/>
      <w:noProof/>
      <w:sz w:val="18"/>
      <w:lang w:val="en-GB" w:eastAsia="en-US"/>
    </w:rPr>
  </w:style>
  <w:style w:type="paragraph" w:customStyle="1" w:styleId="42">
    <w:name w:val="(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AD62E0"/>
    <w:rPr>
      <w:rFonts w:ascii="Cambria" w:eastAsia="MS Gothic" w:hAnsi="Cambria" w:cs="Times New Roman"/>
      <w:i/>
      <w:iCs/>
      <w:color w:val="243F60"/>
      <w:lang w:eastAsia="en-US"/>
    </w:rPr>
  </w:style>
  <w:style w:type="character" w:customStyle="1" w:styleId="B2Char1">
    <w:name w:val="B2 Char1"/>
    <w:qFormat/>
    <w:rsid w:val="00AD62E0"/>
    <w:rPr>
      <w:color w:val="000000"/>
      <w:lang w:val="en-GB" w:eastAsia="ja-JP" w:bidi="ar-SA"/>
    </w:rPr>
  </w:style>
  <w:style w:type="character" w:customStyle="1" w:styleId="T1Char3">
    <w:name w:val="T1 Char3"/>
    <w:aliases w:val="Header 6 Char Char3"/>
    <w:qFormat/>
    <w:rsid w:val="00AD62E0"/>
    <w:rPr>
      <w:rFonts w:ascii="Arial" w:eastAsia="Times New Roman" w:hAnsi="Arial" w:cs="Times New Roman"/>
      <w:sz w:val="20"/>
      <w:szCs w:val="20"/>
      <w:lang w:val="en-GB" w:eastAsia="ja-JP"/>
    </w:rPr>
  </w:style>
  <w:style w:type="character" w:customStyle="1" w:styleId="CharChar9">
    <w:name w:val="Char Char9"/>
    <w:qFormat/>
    <w:rsid w:val="00AD62E0"/>
    <w:rPr>
      <w:rFonts w:ascii="Arial" w:eastAsia="MS Mincho" w:hAnsi="Arial" w:cs="CG Times (WN)"/>
      <w:kern w:val="0"/>
      <w:sz w:val="22"/>
      <w:szCs w:val="20"/>
      <w:lang w:val="en-GB" w:eastAsia="ar-SA"/>
    </w:rPr>
  </w:style>
  <w:style w:type="character" w:customStyle="1" w:styleId="CharChar3">
    <w:name w:val="Char Char3"/>
    <w:qFormat/>
    <w:rsid w:val="00AD62E0"/>
    <w:rPr>
      <w:rFonts w:ascii="Arial" w:hAnsi="Arial"/>
      <w:sz w:val="22"/>
      <w:lang w:val="en-GB" w:eastAsia="en-US" w:bidi="ar-SA"/>
    </w:rPr>
  </w:style>
  <w:style w:type="paragraph" w:customStyle="1" w:styleId="CharCharCharCharChar">
    <w:name w:val="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62E0"/>
    <w:rPr>
      <w:rFonts w:ascii="Arial" w:hAnsi="Arial"/>
      <w:sz w:val="32"/>
      <w:lang w:val="en-GB" w:eastAsia="ja-JP" w:bidi="ar-SA"/>
    </w:rPr>
  </w:style>
  <w:style w:type="character" w:customStyle="1" w:styleId="CharChar4">
    <w:name w:val="Char Char4"/>
    <w:qFormat/>
    <w:rsid w:val="00AD62E0"/>
    <w:rPr>
      <w:rFonts w:ascii="Courier New" w:hAnsi="Courier New"/>
      <w:lang w:val="nb-NO" w:eastAsia="ja-JP" w:bidi="ar-SA"/>
    </w:rPr>
  </w:style>
  <w:style w:type="character" w:customStyle="1" w:styleId="NOCharChar">
    <w:name w:val="NO Char Char"/>
    <w:qFormat/>
    <w:rsid w:val="00AD62E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62E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62E0"/>
    <w:rPr>
      <w:rFonts w:ascii="Arial" w:hAnsi="Arial"/>
      <w:sz w:val="32"/>
      <w:lang w:val="en-GB" w:eastAsia="en-US" w:bidi="ar-SA"/>
    </w:rPr>
  </w:style>
  <w:style w:type="character" w:customStyle="1" w:styleId="T1Char2">
    <w:name w:val="T1 Char2"/>
    <w:aliases w:val="Header 6 Char Char2"/>
    <w:qFormat/>
    <w:rsid w:val="00AD62E0"/>
    <w:rPr>
      <w:rFonts w:ascii="Arial" w:hAnsi="Arial"/>
      <w:lang w:val="en-GB" w:eastAsia="en-US"/>
    </w:rPr>
  </w:style>
  <w:style w:type="character" w:customStyle="1" w:styleId="CharChar10">
    <w:name w:val="Char Char10"/>
    <w:qFormat/>
    <w:rsid w:val="00AD62E0"/>
    <w:rPr>
      <w:rFonts w:ascii="Times New Roman" w:hAnsi="Times New Roman"/>
      <w:lang w:val="en-GB" w:eastAsia="en-US"/>
    </w:rPr>
  </w:style>
  <w:style w:type="character" w:styleId="EndnoteReference">
    <w:name w:val="endnote reference"/>
    <w:qFormat/>
    <w:rsid w:val="00AD62E0"/>
    <w:rPr>
      <w:vertAlign w:val="superscript"/>
    </w:rPr>
  </w:style>
  <w:style w:type="paragraph" w:customStyle="1" w:styleId="MTDisplayEquation">
    <w:name w:val="MTDisplayEquation"/>
    <w:basedOn w:val="Normal"/>
    <w:link w:val="MTDisplayEquationChar"/>
    <w:qFormat/>
    <w:rsid w:val="00AD62E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D62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AD62E0"/>
    <w:rPr>
      <w:rFonts w:ascii="Arial" w:hAnsi="Arial"/>
      <w:sz w:val="36"/>
      <w:lang w:val="en-GB" w:eastAsia="en-US"/>
    </w:rPr>
  </w:style>
  <w:style w:type="paragraph" w:customStyle="1" w:styleId="StyleTAC">
    <w:name w:val="Style TAC +"/>
    <w:basedOn w:val="TAC"/>
    <w:next w:val="TAC"/>
    <w:link w:val="StyleTACChar"/>
    <w:autoRedefine/>
    <w:qFormat/>
    <w:rsid w:val="00AD62E0"/>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AD62E0"/>
    <w:rPr>
      <w:rFonts w:ascii="Arial" w:hAnsi="Arial"/>
      <w:sz w:val="36"/>
      <w:lang w:val="en-GB"/>
    </w:rPr>
  </w:style>
  <w:style w:type="character" w:customStyle="1" w:styleId="CharChar2">
    <w:name w:val="Char Char2"/>
    <w:qFormat/>
    <w:rsid w:val="00AD62E0"/>
    <w:rPr>
      <w:rFonts w:ascii="Arial" w:hAnsi="Arial"/>
      <w:lang w:val="en-GB" w:eastAsia="en-US" w:bidi="ar-SA"/>
    </w:rPr>
  </w:style>
  <w:style w:type="character" w:customStyle="1" w:styleId="B1Char1">
    <w:name w:val="B1 Char1"/>
    <w:qFormat/>
    <w:rsid w:val="00AD62E0"/>
    <w:rPr>
      <w:rFonts w:ascii="Times New Roman" w:hAnsi="Times New Roman"/>
      <w:lang w:val="en-GB"/>
    </w:rPr>
  </w:style>
  <w:style w:type="character" w:customStyle="1" w:styleId="msoins0">
    <w:name w:val="msoins0"/>
    <w:qFormat/>
    <w:rsid w:val="00AD62E0"/>
  </w:style>
  <w:style w:type="character" w:customStyle="1" w:styleId="hps">
    <w:name w:val="hps"/>
    <w:qFormat/>
    <w:rsid w:val="00AD62E0"/>
  </w:style>
  <w:style w:type="paragraph" w:customStyle="1" w:styleId="CarCar5">
    <w:name w:val="Car Car5"/>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D62E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AD62E0"/>
    <w:rPr>
      <w:rFonts w:ascii="Times New Roman" w:hAnsi="Times New Roman"/>
      <w:b/>
      <w:lang w:val="en-GB" w:eastAsia="x-none"/>
    </w:rPr>
  </w:style>
  <w:style w:type="character" w:customStyle="1" w:styleId="msoins1">
    <w:name w:val="msoins"/>
    <w:qFormat/>
    <w:rsid w:val="00AD62E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62E0"/>
    <w:rPr>
      <w:b/>
      <w:lang w:val="en-GB" w:eastAsia="en-US" w:bidi="ar-SA"/>
    </w:rPr>
  </w:style>
  <w:style w:type="paragraph" w:customStyle="1" w:styleId="DAText">
    <w:name w:val="DA_Text"/>
    <w:basedOn w:val="Normal"/>
    <w:link w:val="DATextZchn"/>
    <w:qFormat/>
    <w:rsid w:val="00AD62E0"/>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AD62E0"/>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AD62E0"/>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Normal"/>
    <w:qFormat/>
    <w:rsid w:val="00AD62E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AD62E0"/>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AD62E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AD62E0"/>
    <w:rPr>
      <w:rFonts w:ascii="Times New Roman" w:eastAsia="MS Mincho" w:hAnsi="Times New Roman"/>
      <w:lang w:val="en-GB" w:eastAsia="en-GB"/>
    </w:rPr>
    <w:tblPr/>
  </w:style>
  <w:style w:type="paragraph" w:customStyle="1" w:styleId="Normal1">
    <w:name w:val="Normal 1"/>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62E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D62E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D62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62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62E0"/>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62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62E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D62E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62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62E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D62E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D62E0"/>
    <w:pPr>
      <w:widowControl w:val="0"/>
      <w:ind w:left="283" w:hanging="283"/>
    </w:pPr>
    <w:rPr>
      <w:rFonts w:ascii="CG Times (WN)" w:eastAsia="MS Mincho" w:hAnsi="CG Times (WN)"/>
      <w:lang w:eastAsia="de-DE"/>
    </w:rPr>
  </w:style>
  <w:style w:type="paragraph" w:customStyle="1" w:styleId="b11">
    <w:name w:val="b1"/>
    <w:basedOn w:val="Normal"/>
    <w:qFormat/>
    <w:rsid w:val="00AD62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D62E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62E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62E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D62E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AD62E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1">
    <w:name w:val="批注主题 Char"/>
    <w:qFormat/>
    <w:rsid w:val="00AD62E0"/>
    <w:rPr>
      <w:b/>
      <w:bCs/>
      <w:lang w:val="en-GB" w:eastAsia="en-US" w:bidi="ar-SA"/>
    </w:rPr>
  </w:style>
  <w:style w:type="paragraph" w:customStyle="1" w:styleId="font7">
    <w:name w:val="font7"/>
    <w:basedOn w:val="Normal"/>
    <w:qFormat/>
    <w:rsid w:val="00AD62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D62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D62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D62E0"/>
    <w:rPr>
      <w:color w:val="333333"/>
    </w:rPr>
  </w:style>
  <w:style w:type="character" w:customStyle="1" w:styleId="B3Char2">
    <w:name w:val="B3 Char2"/>
    <w:qFormat/>
    <w:rsid w:val="00AD62E0"/>
    <w:rPr>
      <w:rFonts w:ascii="Times New Roman" w:hAnsi="Times New Roman"/>
      <w:lang w:val="en-GB" w:eastAsia="en-US"/>
    </w:rPr>
  </w:style>
  <w:style w:type="paragraph" w:customStyle="1" w:styleId="B7">
    <w:name w:val="B7"/>
    <w:basedOn w:val="B6"/>
    <w:link w:val="B7Char"/>
    <w:qFormat/>
    <w:rsid w:val="00AD62E0"/>
    <w:pPr>
      <w:ind w:left="2269"/>
    </w:pPr>
  </w:style>
  <w:style w:type="character" w:customStyle="1" w:styleId="EditorsNoteChar1">
    <w:name w:val="Editor's Note Char1"/>
    <w:qFormat/>
    <w:locked/>
    <w:rsid w:val="00AD62E0"/>
    <w:rPr>
      <w:color w:val="FF0000"/>
      <w:lang w:eastAsia="en-US"/>
    </w:rPr>
  </w:style>
  <w:style w:type="character" w:customStyle="1" w:styleId="17">
    <w:name w:val="書式なし (文字)1"/>
    <w:qFormat/>
    <w:rsid w:val="00AD62E0"/>
    <w:rPr>
      <w:rFonts w:ascii="MS Mincho" w:eastAsia="MS Mincho" w:hAnsi="Courier New" w:cs="Courier New" w:hint="eastAsia"/>
      <w:sz w:val="21"/>
      <w:szCs w:val="21"/>
      <w:lang w:val="en-GB" w:eastAsia="en-US"/>
    </w:rPr>
  </w:style>
  <w:style w:type="character" w:customStyle="1" w:styleId="18">
    <w:name w:val="文末脚注文字列 (文字)1"/>
    <w:qFormat/>
    <w:rsid w:val="00AD62E0"/>
    <w:rPr>
      <w:rFonts w:ascii="Times New Roman" w:hAnsi="Times New Roman" w:cs="Times New Roman" w:hint="default"/>
      <w:lang w:val="en-GB" w:eastAsia="en-US"/>
    </w:rPr>
  </w:style>
  <w:style w:type="character" w:customStyle="1" w:styleId="B2Car">
    <w:name w:val="B2 Car"/>
    <w:qFormat/>
    <w:rsid w:val="00AD62E0"/>
    <w:rPr>
      <w:rFonts w:eastAsia="Batang"/>
      <w:lang w:val="en-GB" w:eastAsia="en-US" w:bidi="ar-SA"/>
    </w:rPr>
  </w:style>
  <w:style w:type="character" w:customStyle="1" w:styleId="TFZchn">
    <w:name w:val="TF Zchn"/>
    <w:link w:val="TF1"/>
    <w:qFormat/>
    <w:locked/>
    <w:rsid w:val="00AD62E0"/>
    <w:rPr>
      <w:rFonts w:ascii="Arial" w:hAnsi="Arial"/>
      <w:b/>
      <w:lang w:eastAsia="en-US"/>
    </w:rPr>
  </w:style>
  <w:style w:type="paragraph" w:customStyle="1" w:styleId="xl63">
    <w:name w:val="xl63"/>
    <w:basedOn w:val="Normal"/>
    <w:qFormat/>
    <w:rsid w:val="00AD62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62E0"/>
    <w:rPr>
      <w:rFonts w:ascii="Arial" w:hAnsi="Arial"/>
      <w:sz w:val="36"/>
      <w:lang w:val="en-GB" w:eastAsia="en-US"/>
    </w:rPr>
  </w:style>
  <w:style w:type="paragraph" w:customStyle="1" w:styleId="1Char">
    <w:name w:val="(文字) (文字)1 Char (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D62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62E0"/>
    <w:rPr>
      <w:lang w:val="en-GB" w:eastAsia="ja-JP" w:bidi="ar-SA"/>
    </w:rPr>
  </w:style>
  <w:style w:type="character" w:customStyle="1" w:styleId="AndreaLeonardi">
    <w:name w:val="Andrea Leonardi"/>
    <w:semiHidden/>
    <w:qFormat/>
    <w:rsid w:val="00AD62E0"/>
    <w:rPr>
      <w:rFonts w:ascii="Arial" w:hAnsi="Arial" w:cs="Arial"/>
      <w:color w:val="auto"/>
      <w:sz w:val="20"/>
      <w:szCs w:val="20"/>
    </w:rPr>
  </w:style>
  <w:style w:type="paragraph" w:customStyle="1" w:styleId="a5">
    <w:name w:val="(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62E0"/>
    <w:rPr>
      <w:rFonts w:ascii="Arial" w:eastAsia="Batang" w:hAnsi="Arial" w:cs="Times New Roman"/>
      <w:b/>
      <w:bCs/>
      <w:i/>
      <w:iCs/>
      <w:sz w:val="28"/>
      <w:szCs w:val="28"/>
      <w:lang w:val="en-GB" w:eastAsia="en-US" w:bidi="ar-SA"/>
    </w:rPr>
  </w:style>
  <w:style w:type="paragraph" w:customStyle="1" w:styleId="32">
    <w:name w:val="(文字) (文字)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AD62E0"/>
    <w:rPr>
      <w:b/>
      <w:bCs/>
    </w:rPr>
  </w:style>
  <w:style w:type="character" w:customStyle="1" w:styleId="ZchnZchn5">
    <w:name w:val="Zchn Zchn5"/>
    <w:qFormat/>
    <w:rsid w:val="00AD62E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62E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62E0"/>
    <w:rPr>
      <w:rFonts w:ascii="Times New Roman" w:hAnsi="Times New Roman"/>
      <w:b/>
      <w:lang w:val="en-GB"/>
    </w:rPr>
  </w:style>
  <w:style w:type="paragraph" w:customStyle="1" w:styleId="AutoCorrect">
    <w:name w:val="AutoCorrect"/>
    <w:qFormat/>
    <w:rsid w:val="00AD62E0"/>
    <w:rPr>
      <w:rFonts w:ascii="Times New Roman" w:eastAsia="MS Mincho" w:hAnsi="Times New Roman"/>
      <w:sz w:val="24"/>
      <w:szCs w:val="24"/>
      <w:lang w:val="en-GB" w:eastAsia="ko-KR"/>
    </w:rPr>
  </w:style>
  <w:style w:type="paragraph" w:customStyle="1" w:styleId="-PAGE-">
    <w:name w:val="- PAGE -"/>
    <w:qFormat/>
    <w:rsid w:val="00AD62E0"/>
    <w:rPr>
      <w:rFonts w:ascii="Times New Roman" w:eastAsia="MS Mincho" w:hAnsi="Times New Roman"/>
      <w:sz w:val="24"/>
      <w:szCs w:val="24"/>
      <w:lang w:val="en-GB" w:eastAsia="ko-KR"/>
    </w:rPr>
  </w:style>
  <w:style w:type="paragraph" w:customStyle="1" w:styleId="PageXofY">
    <w:name w:val="Page X of Y"/>
    <w:qFormat/>
    <w:rsid w:val="00AD62E0"/>
    <w:rPr>
      <w:rFonts w:ascii="Times New Roman" w:eastAsia="MS Mincho" w:hAnsi="Times New Roman"/>
      <w:sz w:val="24"/>
      <w:szCs w:val="24"/>
      <w:lang w:val="en-GB" w:eastAsia="ko-KR"/>
    </w:rPr>
  </w:style>
  <w:style w:type="paragraph" w:customStyle="1" w:styleId="Createdby">
    <w:name w:val="Created by"/>
    <w:qFormat/>
    <w:rsid w:val="00AD62E0"/>
    <w:rPr>
      <w:rFonts w:ascii="Times New Roman" w:eastAsia="MS Mincho" w:hAnsi="Times New Roman"/>
      <w:sz w:val="24"/>
      <w:szCs w:val="24"/>
      <w:lang w:val="en-GB" w:eastAsia="ko-KR"/>
    </w:rPr>
  </w:style>
  <w:style w:type="paragraph" w:customStyle="1" w:styleId="Createdon">
    <w:name w:val="Created on"/>
    <w:qFormat/>
    <w:rsid w:val="00AD62E0"/>
    <w:rPr>
      <w:rFonts w:ascii="Times New Roman" w:eastAsia="MS Mincho" w:hAnsi="Times New Roman"/>
      <w:sz w:val="24"/>
      <w:szCs w:val="24"/>
      <w:lang w:val="en-GB" w:eastAsia="ko-KR"/>
    </w:rPr>
  </w:style>
  <w:style w:type="paragraph" w:customStyle="1" w:styleId="Lastprinted">
    <w:name w:val="Last printed"/>
    <w:qFormat/>
    <w:rsid w:val="00AD62E0"/>
    <w:rPr>
      <w:rFonts w:ascii="Times New Roman" w:eastAsia="MS Mincho" w:hAnsi="Times New Roman"/>
      <w:sz w:val="24"/>
      <w:szCs w:val="24"/>
      <w:lang w:val="en-GB" w:eastAsia="ko-KR"/>
    </w:rPr>
  </w:style>
  <w:style w:type="paragraph" w:customStyle="1" w:styleId="Lastsavedby">
    <w:name w:val="Last saved by"/>
    <w:qFormat/>
    <w:rsid w:val="00AD62E0"/>
    <w:rPr>
      <w:rFonts w:ascii="Times New Roman" w:eastAsia="MS Mincho" w:hAnsi="Times New Roman"/>
      <w:sz w:val="24"/>
      <w:szCs w:val="24"/>
      <w:lang w:val="en-GB" w:eastAsia="ko-KR"/>
    </w:rPr>
  </w:style>
  <w:style w:type="paragraph" w:customStyle="1" w:styleId="Filename">
    <w:name w:val="Filename"/>
    <w:qFormat/>
    <w:rsid w:val="00AD62E0"/>
    <w:rPr>
      <w:rFonts w:ascii="Times New Roman" w:eastAsia="MS Mincho" w:hAnsi="Times New Roman"/>
      <w:sz w:val="24"/>
      <w:szCs w:val="24"/>
      <w:lang w:val="en-GB" w:eastAsia="ko-KR"/>
    </w:rPr>
  </w:style>
  <w:style w:type="paragraph" w:customStyle="1" w:styleId="Filenameandpath">
    <w:name w:val="Filename and path"/>
    <w:qFormat/>
    <w:rsid w:val="00AD62E0"/>
    <w:rPr>
      <w:rFonts w:ascii="Times New Roman" w:eastAsia="MS Mincho" w:hAnsi="Times New Roman"/>
      <w:sz w:val="24"/>
      <w:szCs w:val="24"/>
      <w:lang w:val="en-GB" w:eastAsia="ko-KR"/>
    </w:rPr>
  </w:style>
  <w:style w:type="paragraph" w:customStyle="1" w:styleId="AuthorPageDate">
    <w:name w:val="Author  Page #  Date"/>
    <w:qFormat/>
    <w:rsid w:val="00AD62E0"/>
    <w:rPr>
      <w:rFonts w:ascii="Times New Roman" w:eastAsia="MS Mincho" w:hAnsi="Times New Roman"/>
      <w:sz w:val="24"/>
      <w:szCs w:val="24"/>
      <w:lang w:val="en-GB" w:eastAsia="ko-KR"/>
    </w:rPr>
  </w:style>
  <w:style w:type="paragraph" w:customStyle="1" w:styleId="ConfidentialPageDate">
    <w:name w:val="Confidential  Page #  Date"/>
    <w:qFormat/>
    <w:rsid w:val="00AD62E0"/>
    <w:rPr>
      <w:rFonts w:ascii="Times New Roman" w:eastAsia="MS Mincho" w:hAnsi="Times New Roman"/>
      <w:sz w:val="24"/>
      <w:szCs w:val="24"/>
      <w:lang w:val="en-GB" w:eastAsia="ko-KR"/>
    </w:rPr>
  </w:style>
  <w:style w:type="paragraph" w:customStyle="1" w:styleId="Figure">
    <w:name w:val="Figure"/>
    <w:basedOn w:val="Normal"/>
    <w:qFormat/>
    <w:rsid w:val="00AD62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D62E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D62E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D62E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D62E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D62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D62E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62E0"/>
    <w:rPr>
      <w:rFonts w:ascii="Arial" w:hAnsi="Arial"/>
      <w:sz w:val="28"/>
      <w:lang w:val="en-GB" w:eastAsia="en-US" w:bidi="ar-SA"/>
    </w:rPr>
  </w:style>
  <w:style w:type="paragraph" w:customStyle="1" w:styleId="33">
    <w:name w:val="吹き出し3"/>
    <w:basedOn w:val="Normal"/>
    <w:semiHidden/>
    <w:qFormat/>
    <w:rsid w:val="00AD62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AD62E0"/>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AD62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D62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AD62E0"/>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AD62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D62E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AD62E0"/>
    <w:rPr>
      <w:rFonts w:ascii="Times New Roman" w:eastAsia="SimSun" w:hAnsi="Times New Roman"/>
      <w:lang w:val="en-GB" w:eastAsia="en-US"/>
    </w:rPr>
  </w:style>
  <w:style w:type="paragraph" w:customStyle="1" w:styleId="Arial">
    <w:name w:val="Arial"/>
    <w:basedOn w:val="Normal"/>
    <w:qFormat/>
    <w:rsid w:val="00AD62E0"/>
    <w:pPr>
      <w:tabs>
        <w:tab w:val="right" w:pos="9639"/>
      </w:tabs>
      <w:overflowPunct w:val="0"/>
      <w:autoSpaceDE w:val="0"/>
      <w:autoSpaceDN w:val="0"/>
      <w:adjustRightInd w:val="0"/>
      <w:textAlignment w:val="baseline"/>
    </w:pPr>
    <w:rPr>
      <w:b/>
      <w:bCs/>
      <w:lang w:val="fr-FR" w:eastAsia="en-GB"/>
    </w:rPr>
  </w:style>
  <w:style w:type="paragraph" w:customStyle="1" w:styleId="a6">
    <w:name w:val="无间隔"/>
    <w:qFormat/>
    <w:rsid w:val="00AD62E0"/>
    <w:rPr>
      <w:rFonts w:ascii="Times New Roman" w:eastAsia="SimSun" w:hAnsi="Times New Roman"/>
      <w:lang w:val="en-GB" w:eastAsia="en-US"/>
    </w:rPr>
  </w:style>
  <w:style w:type="paragraph" w:customStyle="1" w:styleId="70">
    <w:name w:val="吹き出し7"/>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62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62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D62E0"/>
    <w:rPr>
      <w:rFonts w:ascii="Arial" w:hAnsi="Arial" w:cs="Arial"/>
      <w:color w:val="auto"/>
      <w:sz w:val="20"/>
      <w:szCs w:val="20"/>
    </w:rPr>
  </w:style>
  <w:style w:type="paragraph" w:customStyle="1" w:styleId="Arial0">
    <w:name w:val="正文 + Arial"/>
    <w:aliases w:val="8 磅,加粗,段后: 0 磅"/>
    <w:basedOn w:val="TAL"/>
    <w:qFormat/>
    <w:rsid w:val="00AD62E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D62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D62E0"/>
    <w:pPr>
      <w:overflowPunct w:val="0"/>
      <w:autoSpaceDE w:val="0"/>
      <w:autoSpaceDN w:val="0"/>
      <w:adjustRightInd w:val="0"/>
      <w:textAlignment w:val="baseline"/>
    </w:pPr>
    <w:rPr>
      <w:lang w:eastAsia="ja-JP"/>
    </w:rPr>
  </w:style>
  <w:style w:type="character" w:customStyle="1" w:styleId="FooterChar2">
    <w:name w:val="Footer Char2"/>
    <w:qFormat/>
    <w:rsid w:val="00AD62E0"/>
    <w:rPr>
      <w:sz w:val="18"/>
      <w:szCs w:val="18"/>
    </w:rPr>
  </w:style>
  <w:style w:type="character" w:customStyle="1" w:styleId="Heading7Char3">
    <w:name w:val="Heading 7 Char3"/>
    <w:qFormat/>
    <w:rsid w:val="00AD62E0"/>
    <w:rPr>
      <w:rFonts w:ascii="Arial" w:eastAsia="SimSun" w:hAnsi="Arial" w:cs="Times New Roman"/>
      <w:kern w:val="0"/>
      <w:sz w:val="20"/>
      <w:szCs w:val="20"/>
      <w:lang w:val="en-GB" w:eastAsia="en-US"/>
    </w:rPr>
  </w:style>
  <w:style w:type="character" w:customStyle="1" w:styleId="Heading8Char3">
    <w:name w:val="Heading 8 Char3"/>
    <w:qFormat/>
    <w:rsid w:val="00AD62E0"/>
    <w:rPr>
      <w:rFonts w:ascii="Arial" w:eastAsia="SimSun" w:hAnsi="Arial" w:cs="Times New Roman"/>
      <w:kern w:val="0"/>
      <w:sz w:val="36"/>
      <w:szCs w:val="20"/>
      <w:lang w:val="en-GB" w:eastAsia="en-US"/>
    </w:rPr>
  </w:style>
  <w:style w:type="character" w:customStyle="1" w:styleId="Heading9Char2">
    <w:name w:val="Heading 9 Char2"/>
    <w:qFormat/>
    <w:rsid w:val="00AD62E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D62E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AD62E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AD62E0"/>
    <w:rPr>
      <w:rFonts w:ascii="Courier New" w:eastAsia="SimSun" w:hAnsi="Courier New" w:cs="Times New Roman"/>
      <w:kern w:val="0"/>
      <w:sz w:val="20"/>
      <w:szCs w:val="20"/>
      <w:lang w:val="nb-NO" w:eastAsia="ja-JP"/>
    </w:rPr>
  </w:style>
  <w:style w:type="character" w:customStyle="1" w:styleId="Titre3Car">
    <w:name w:val="Titre 3 Car"/>
    <w:qFormat/>
    <w:rsid w:val="00AD62E0"/>
    <w:rPr>
      <w:rFonts w:ascii="Arial" w:hAnsi="Arial"/>
      <w:sz w:val="28"/>
      <w:szCs w:val="28"/>
      <w:lang w:val="en-GB" w:eastAsia="en-GB"/>
    </w:rPr>
  </w:style>
  <w:style w:type="paragraph" w:customStyle="1" w:styleId="IBN">
    <w:name w:val="IBN"/>
    <w:basedOn w:val="Normal"/>
    <w:qFormat/>
    <w:rsid w:val="00AD62E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AD62E0"/>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Normal"/>
    <w:qFormat/>
    <w:rsid w:val="00AD62E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AD62E0"/>
    <w:rPr>
      <w:rFonts w:ascii="Arial" w:hAnsi="Arial"/>
      <w:sz w:val="22"/>
      <w:lang w:val="en-GB"/>
    </w:rPr>
  </w:style>
  <w:style w:type="paragraph" w:customStyle="1" w:styleId="B3H6">
    <w:name w:val="B3H6"/>
    <w:basedOn w:val="B3"/>
    <w:qFormat/>
    <w:rsid w:val="00AD62E0"/>
    <w:pPr>
      <w:overflowPunct w:val="0"/>
      <w:autoSpaceDE w:val="0"/>
      <w:autoSpaceDN w:val="0"/>
      <w:adjustRightInd w:val="0"/>
      <w:textAlignment w:val="baseline"/>
    </w:pPr>
    <w:rPr>
      <w:lang w:eastAsia="x-none"/>
    </w:rPr>
  </w:style>
  <w:style w:type="character" w:customStyle="1" w:styleId="NOChar1">
    <w:name w:val="NO Char1"/>
    <w:qFormat/>
    <w:rsid w:val="00AD62E0"/>
    <w:rPr>
      <w:rFonts w:eastAsia="MS Mincho"/>
      <w:lang w:val="en-GB" w:eastAsia="en-US" w:bidi="ar-SA"/>
    </w:rPr>
  </w:style>
  <w:style w:type="character" w:customStyle="1" w:styleId="BodyText2Char3">
    <w:name w:val="Body Text 2 Char3"/>
    <w:qFormat/>
    <w:rsid w:val="00AD62E0"/>
    <w:rPr>
      <w:rFonts w:ascii="Times New Roman" w:eastAsia="SimSun" w:hAnsi="Times New Roman" w:cs="Times New Roman"/>
      <w:kern w:val="0"/>
      <w:sz w:val="20"/>
      <w:szCs w:val="20"/>
      <w:lang w:val="en-GB" w:eastAsia="ja-JP"/>
    </w:rPr>
  </w:style>
  <w:style w:type="character" w:customStyle="1" w:styleId="BodyText3Char3">
    <w:name w:val="Body Text 3 Char3"/>
    <w:qFormat/>
    <w:rsid w:val="00AD62E0"/>
    <w:rPr>
      <w:rFonts w:ascii="Times New Roman" w:eastAsia="SimSun" w:hAnsi="Times New Roman" w:cs="Times New Roman"/>
      <w:kern w:val="0"/>
      <w:sz w:val="20"/>
      <w:szCs w:val="20"/>
      <w:lang w:val="en-GB" w:eastAsia="ja-JP"/>
    </w:rPr>
  </w:style>
  <w:style w:type="character" w:customStyle="1" w:styleId="a7">
    <w:name w:val="+"/>
    <w:aliases w:val="superscript"/>
    <w:qFormat/>
    <w:rsid w:val="00AD62E0"/>
    <w:rPr>
      <w:vertAlign w:val="superscript"/>
    </w:rPr>
  </w:style>
  <w:style w:type="paragraph" w:customStyle="1" w:styleId="berschrift1H1">
    <w:name w:val="Überschrift 1.H1"/>
    <w:basedOn w:val="Normal"/>
    <w:next w:val="Normal"/>
    <w:qFormat/>
    <w:rsid w:val="00AD62E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D62E0"/>
    <w:pPr>
      <w:widowControl/>
      <w:tabs>
        <w:tab w:val="num" w:pos="992"/>
      </w:tabs>
      <w:spacing w:after="120"/>
      <w:ind w:left="992" w:hanging="425"/>
    </w:pPr>
    <w:rPr>
      <w:rFonts w:eastAsia="MS Mincho"/>
      <w:lang w:val="en-US"/>
    </w:rPr>
  </w:style>
  <w:style w:type="paragraph" w:customStyle="1" w:styleId="text">
    <w:name w:val="text"/>
    <w:basedOn w:val="Normal"/>
    <w:qFormat/>
    <w:rsid w:val="00AD62E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D62E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62E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62E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D62E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AD62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62E0"/>
    <w:rPr>
      <w:rFonts w:ascii="Arial" w:hAnsi="Arial"/>
      <w:sz w:val="28"/>
      <w:lang w:val="en-GB"/>
    </w:rPr>
  </w:style>
  <w:style w:type="paragraph" w:customStyle="1" w:styleId="H60">
    <w:name w:val="样式 H6"/>
    <w:basedOn w:val="H6"/>
    <w:qFormat/>
    <w:rsid w:val="00AD62E0"/>
    <w:pPr>
      <w:overflowPunct w:val="0"/>
      <w:autoSpaceDE w:val="0"/>
      <w:autoSpaceDN w:val="0"/>
      <w:adjustRightInd w:val="0"/>
      <w:textAlignment w:val="baseline"/>
    </w:pPr>
    <w:rPr>
      <w:lang w:eastAsia="ja-JP"/>
    </w:rPr>
  </w:style>
  <w:style w:type="paragraph" w:customStyle="1" w:styleId="TH0">
    <w:name w:val="样式 TH"/>
    <w:basedOn w:val="TH"/>
    <w:qFormat/>
    <w:rsid w:val="00AD62E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62E0"/>
    <w:rPr>
      <w:rFonts w:ascii="Arial" w:hAnsi="Arial"/>
      <w:sz w:val="28"/>
      <w:lang w:val="en-GB" w:eastAsia="en-US" w:bidi="ar-SA"/>
    </w:rPr>
  </w:style>
  <w:style w:type="paragraph" w:customStyle="1" w:styleId="TAH8pt">
    <w:name w:val="TAH + 8 pt"/>
    <w:basedOn w:val="TAH"/>
    <w:qFormat/>
    <w:rsid w:val="00AD62E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62E0"/>
    <w:rPr>
      <w:sz w:val="28"/>
      <w:lang w:val="en-GB" w:eastAsia="en-US"/>
    </w:rPr>
  </w:style>
  <w:style w:type="character" w:customStyle="1" w:styleId="apple-style-span">
    <w:name w:val="apple-style-span"/>
    <w:qFormat/>
    <w:rsid w:val="00AD62E0"/>
  </w:style>
  <w:style w:type="character" w:customStyle="1" w:styleId="apple-converted-space">
    <w:name w:val="apple-converted-space"/>
    <w:qFormat/>
    <w:rsid w:val="00AD62E0"/>
  </w:style>
  <w:style w:type="character" w:customStyle="1" w:styleId="ListChar3">
    <w:name w:val="List Char3"/>
    <w:link w:val="List"/>
    <w:qFormat/>
    <w:rsid w:val="00AD62E0"/>
    <w:rPr>
      <w:rFonts w:ascii="Times New Roman" w:hAnsi="Times New Roman"/>
      <w:lang w:val="en-GB" w:eastAsia="en-US"/>
    </w:rPr>
  </w:style>
  <w:style w:type="paragraph" w:customStyle="1" w:styleId="TableEntry0">
    <w:name w:val="Table Entry"/>
    <w:basedOn w:val="Normal"/>
    <w:next w:val="Normal"/>
    <w:qFormat/>
    <w:rsid w:val="00AD62E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AD62E0"/>
    <w:rPr>
      <w:rFonts w:ascii="Times New Roman" w:eastAsia="SimSun" w:hAnsi="Times New Roman" w:cs="Times New Roman"/>
      <w:kern w:val="0"/>
      <w:sz w:val="20"/>
      <w:szCs w:val="20"/>
      <w:lang w:val="en-GB" w:eastAsia="ja-JP"/>
    </w:rPr>
  </w:style>
  <w:style w:type="paragraph" w:customStyle="1" w:styleId="tac0">
    <w:name w:val="tac0"/>
    <w:basedOn w:val="Normal"/>
    <w:qFormat/>
    <w:rsid w:val="00AD62E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62E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AD62E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D62E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D62E0"/>
    <w:rPr>
      <w:color w:val="FF0000"/>
      <w:lang w:val="en-GB" w:eastAsia="en-US" w:bidi="ar-SA"/>
    </w:rPr>
  </w:style>
  <w:style w:type="paragraph" w:customStyle="1" w:styleId="msolistparagraph0">
    <w:name w:val="msolistparagraph"/>
    <w:basedOn w:val="Normal"/>
    <w:qFormat/>
    <w:rsid w:val="00AD62E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D62E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D62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D62E0"/>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AD62E0"/>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AD62E0"/>
    <w:rPr>
      <w:sz w:val="18"/>
      <w:szCs w:val="18"/>
    </w:rPr>
  </w:style>
  <w:style w:type="character" w:customStyle="1" w:styleId="shorttext1">
    <w:name w:val="short_text1"/>
    <w:qFormat/>
    <w:rsid w:val="00AD62E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62E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62E0"/>
    <w:rPr>
      <w:rFonts w:ascii="Arial" w:hAnsi="Arial"/>
      <w:sz w:val="28"/>
      <w:lang w:val="en-GB" w:eastAsia="en-US"/>
    </w:rPr>
  </w:style>
  <w:style w:type="character" w:customStyle="1" w:styleId="CharChar18">
    <w:name w:val="Char Char18"/>
    <w:qFormat/>
    <w:rsid w:val="00AD62E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62E0"/>
    <w:rPr>
      <w:rFonts w:eastAsia="MS Mincho"/>
      <w:sz w:val="32"/>
      <w:lang w:val="en-GB" w:eastAsia="en-US"/>
    </w:rPr>
  </w:style>
  <w:style w:type="paragraph" w:customStyle="1" w:styleId="Char10">
    <w:name w:val="Ch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D62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D62E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D62E0"/>
    <w:rPr>
      <w:rFonts w:ascii="Arial" w:hAnsi="Arial"/>
      <w:sz w:val="24"/>
      <w:szCs w:val="28"/>
      <w:lang w:val="en-GB" w:eastAsia="en-GB" w:bidi="ar-SA"/>
    </w:rPr>
  </w:style>
  <w:style w:type="character" w:customStyle="1" w:styleId="Heading7Char2">
    <w:name w:val="Heading 7 Char2"/>
    <w:qFormat/>
    <w:rsid w:val="00AD62E0"/>
    <w:rPr>
      <w:rFonts w:ascii="Arial" w:hAnsi="Arial"/>
      <w:lang w:val="en-GB" w:eastAsia="en-GB" w:bidi="ar-SA"/>
    </w:rPr>
  </w:style>
  <w:style w:type="character" w:customStyle="1" w:styleId="Heading8Char2">
    <w:name w:val="Heading 8 Char2"/>
    <w:qFormat/>
    <w:rsid w:val="00AD62E0"/>
    <w:rPr>
      <w:rFonts w:ascii="Arial" w:hAnsi="Arial"/>
      <w:sz w:val="36"/>
      <w:lang w:val="en-GB" w:eastAsia="en-GB" w:bidi="ar-SA"/>
    </w:rPr>
  </w:style>
  <w:style w:type="character" w:customStyle="1" w:styleId="ListChar2">
    <w:name w:val="List Char2"/>
    <w:qFormat/>
    <w:rsid w:val="00AD62E0"/>
    <w:rPr>
      <w:lang w:val="en-GB" w:eastAsia="en-GB" w:bidi="ar-SA"/>
    </w:rPr>
  </w:style>
  <w:style w:type="character" w:customStyle="1" w:styleId="PlainTextChar2">
    <w:name w:val="Plain Text Char2"/>
    <w:qFormat/>
    <w:rsid w:val="00AD62E0"/>
    <w:rPr>
      <w:rFonts w:ascii="Courier New" w:hAnsi="Courier New"/>
      <w:lang w:val="nb-NO" w:eastAsia="en-US" w:bidi="ar-SA"/>
    </w:rPr>
  </w:style>
  <w:style w:type="character" w:customStyle="1" w:styleId="CommentTextChar2">
    <w:name w:val="Comment Text Char2"/>
    <w:semiHidden/>
    <w:qFormat/>
    <w:rsid w:val="00AD62E0"/>
    <w:rPr>
      <w:lang w:val="en-GB" w:eastAsia="en-US" w:bidi="ar-SA"/>
    </w:rPr>
  </w:style>
  <w:style w:type="character" w:customStyle="1" w:styleId="BodyText2Char2">
    <w:name w:val="Body Text 2 Char2"/>
    <w:qFormat/>
    <w:rsid w:val="00AD62E0"/>
    <w:rPr>
      <w:lang w:val="en-GB" w:eastAsia="ja-JP" w:bidi="ar-SA"/>
    </w:rPr>
  </w:style>
  <w:style w:type="character" w:customStyle="1" w:styleId="BodyText3Char2">
    <w:name w:val="Body Text 3 Char2"/>
    <w:qFormat/>
    <w:rsid w:val="00AD62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62E0"/>
    <w:rPr>
      <w:rFonts w:ascii="Arial" w:eastAsia="SimSun" w:hAnsi="Arial"/>
      <w:sz w:val="32"/>
      <w:lang w:val="en-GB" w:eastAsia="en-US" w:bidi="ar-SA"/>
    </w:rPr>
  </w:style>
  <w:style w:type="character" w:customStyle="1" w:styleId="BodyTextIndentChar2">
    <w:name w:val="Body Text Indent Char2"/>
    <w:qFormat/>
    <w:rsid w:val="00AD62E0"/>
    <w:rPr>
      <w:lang w:val="en-GB" w:eastAsia="en-US" w:bidi="ar-SA"/>
    </w:rPr>
  </w:style>
  <w:style w:type="character" w:customStyle="1" w:styleId="BodyTextIndent2Char2">
    <w:name w:val="Body Text Indent 2 Char2"/>
    <w:qFormat/>
    <w:rsid w:val="00AD62E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D62E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D62E0"/>
    <w:rPr>
      <w:rFonts w:ascii="Arial" w:hAnsi="Arial"/>
      <w:sz w:val="28"/>
      <w:lang w:val="en-GB" w:eastAsia="en-GB" w:bidi="ar-SA"/>
    </w:rPr>
  </w:style>
  <w:style w:type="character" w:customStyle="1" w:styleId="CarCar9">
    <w:name w:val="Car Car9"/>
    <w:qFormat/>
    <w:rsid w:val="00AD62E0"/>
    <w:rPr>
      <w:rFonts w:ascii="Arial" w:hAnsi="Arial"/>
      <w:lang w:val="en-GB" w:eastAsia="ja-JP" w:bidi="ar-SA"/>
    </w:rPr>
  </w:style>
  <w:style w:type="character" w:customStyle="1" w:styleId="Heading9Char1">
    <w:name w:val="Heading 9 Char1"/>
    <w:aliases w:val="Figure Heading Char,FH Char,标题 9 Char4"/>
    <w:qFormat/>
    <w:rsid w:val="00AD62E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62E0"/>
    <w:rPr>
      <w:rFonts w:ascii="Arial" w:hAnsi="Arial"/>
      <w:sz w:val="32"/>
      <w:lang w:val="en-GB" w:eastAsia="ja-JP" w:bidi="ar-SA"/>
    </w:rPr>
  </w:style>
  <w:style w:type="character" w:customStyle="1" w:styleId="Heading7Char1">
    <w:name w:val="Heading 7 Char1"/>
    <w:qFormat/>
    <w:rsid w:val="00AD62E0"/>
    <w:rPr>
      <w:rFonts w:ascii="Arial" w:hAnsi="Arial"/>
      <w:lang w:val="en-GB" w:eastAsia="ja-JP" w:bidi="ar-SA"/>
    </w:rPr>
  </w:style>
  <w:style w:type="character" w:customStyle="1" w:styleId="Heading8Char1">
    <w:name w:val="Heading 8 Char1"/>
    <w:qFormat/>
    <w:rsid w:val="00AD62E0"/>
    <w:rPr>
      <w:rFonts w:ascii="Arial" w:hAnsi="Arial"/>
      <w:sz w:val="36"/>
      <w:lang w:val="en-GB" w:eastAsia="ja-JP" w:bidi="ar-SA"/>
    </w:rPr>
  </w:style>
  <w:style w:type="character" w:customStyle="1" w:styleId="ListChar1">
    <w:name w:val="List Char1"/>
    <w:qFormat/>
    <w:rsid w:val="00AD62E0"/>
    <w:rPr>
      <w:lang w:val="en-GB" w:eastAsia="ja-JP" w:bidi="ar-SA"/>
    </w:rPr>
  </w:style>
  <w:style w:type="character" w:customStyle="1" w:styleId="CommentTextChar1">
    <w:name w:val="Comment Text Char1"/>
    <w:qFormat/>
    <w:rsid w:val="00AD62E0"/>
    <w:rPr>
      <w:lang w:val="en-GB" w:eastAsia="en-US" w:bidi="ar-SA"/>
    </w:rPr>
  </w:style>
  <w:style w:type="character" w:customStyle="1" w:styleId="BodyText2Char1">
    <w:name w:val="Body Text 2 Char1"/>
    <w:qFormat/>
    <w:rsid w:val="00AD62E0"/>
    <w:rPr>
      <w:lang w:val="en-GB" w:eastAsia="ja-JP" w:bidi="ar-SA"/>
    </w:rPr>
  </w:style>
  <w:style w:type="character" w:customStyle="1" w:styleId="BodyText3Char1">
    <w:name w:val="Body Text 3 Char1"/>
    <w:qFormat/>
    <w:rsid w:val="00AD62E0"/>
    <w:rPr>
      <w:lang w:val="en-GB" w:eastAsia="ja-JP" w:bidi="ar-SA"/>
    </w:rPr>
  </w:style>
  <w:style w:type="character" w:customStyle="1" w:styleId="BodyTextIndentChar1">
    <w:name w:val="Body Text Indent Char1"/>
    <w:qFormat/>
    <w:rsid w:val="00AD62E0"/>
    <w:rPr>
      <w:lang w:val="en-GB" w:eastAsia="en-US" w:bidi="ar-SA"/>
    </w:rPr>
  </w:style>
  <w:style w:type="character" w:customStyle="1" w:styleId="BodyTextIndent2Char1">
    <w:name w:val="Body Text Indent 2 Char1"/>
    <w:qFormat/>
    <w:rsid w:val="00AD62E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AD62E0"/>
    <w:pPr>
      <w:overflowPunct w:val="0"/>
      <w:autoSpaceDE w:val="0"/>
      <w:autoSpaceDN w:val="0"/>
      <w:adjustRightInd w:val="0"/>
      <w:ind w:left="1984" w:hanging="281"/>
      <w:textAlignment w:val="baseline"/>
    </w:pPr>
    <w:rPr>
      <w:lang w:eastAsia="en-GB"/>
    </w:rPr>
  </w:style>
  <w:style w:type="paragraph" w:customStyle="1" w:styleId="a8">
    <w:name w:val="標準番号"/>
    <w:basedOn w:val="Normal"/>
    <w:qFormat/>
    <w:rsid w:val="00AD62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62E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D62E0"/>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AD62E0"/>
    <w:pPr>
      <w:overflowPunct w:val="0"/>
      <w:autoSpaceDE w:val="0"/>
      <w:autoSpaceDN w:val="0"/>
      <w:adjustRightInd w:val="0"/>
      <w:ind w:firstLineChars="200" w:firstLine="420"/>
      <w:textAlignment w:val="baseline"/>
    </w:pPr>
    <w:rPr>
      <w:lang w:eastAsia="en-GB"/>
    </w:rPr>
  </w:style>
  <w:style w:type="paragraph" w:customStyle="1" w:styleId="1b">
    <w:name w:val="列出段落1"/>
    <w:basedOn w:val="Normal"/>
    <w:qFormat/>
    <w:rsid w:val="00AD62E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D62E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D62E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D62E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D62E0"/>
  </w:style>
  <w:style w:type="character" w:customStyle="1" w:styleId="WW-Absatz-Standardschriftart">
    <w:name w:val="WW-Absatz-Standardschriftart"/>
    <w:qFormat/>
    <w:rsid w:val="00AD62E0"/>
  </w:style>
  <w:style w:type="character" w:customStyle="1" w:styleId="WW8Num1z0">
    <w:name w:val="WW8Num1z0"/>
    <w:qFormat/>
    <w:rsid w:val="00AD62E0"/>
    <w:rPr>
      <w:rFonts w:ascii="Symbol" w:hAnsi="Symbol"/>
    </w:rPr>
  </w:style>
  <w:style w:type="character" w:customStyle="1" w:styleId="WW8Num5z0">
    <w:name w:val="WW8Num5z0"/>
    <w:qFormat/>
    <w:rsid w:val="00AD62E0"/>
    <w:rPr>
      <w:rFonts w:ascii="Times New Roman" w:eastAsia="MS Mincho" w:hAnsi="Times New Roman" w:cs="Times New Roman"/>
    </w:rPr>
  </w:style>
  <w:style w:type="character" w:customStyle="1" w:styleId="WW8Num5z1">
    <w:name w:val="WW8Num5z1"/>
    <w:qFormat/>
    <w:rsid w:val="00AD62E0"/>
    <w:rPr>
      <w:rFonts w:ascii="Courier New" w:hAnsi="Courier New" w:cs="Courier New"/>
    </w:rPr>
  </w:style>
  <w:style w:type="character" w:customStyle="1" w:styleId="WW8Num5z2">
    <w:name w:val="WW8Num5z2"/>
    <w:qFormat/>
    <w:rsid w:val="00AD62E0"/>
    <w:rPr>
      <w:rFonts w:ascii="Wingdings" w:hAnsi="Wingdings"/>
    </w:rPr>
  </w:style>
  <w:style w:type="character" w:customStyle="1" w:styleId="WW8Num5z3">
    <w:name w:val="WW8Num5z3"/>
    <w:qFormat/>
    <w:rsid w:val="00AD62E0"/>
    <w:rPr>
      <w:rFonts w:ascii="Symbol" w:hAnsi="Symbol"/>
    </w:rPr>
  </w:style>
  <w:style w:type="character" w:customStyle="1" w:styleId="WW8Num6z0">
    <w:name w:val="WW8Num6z0"/>
    <w:qFormat/>
    <w:rsid w:val="00AD62E0"/>
    <w:rPr>
      <w:rFonts w:ascii="Arial" w:eastAsia="MS Mincho" w:hAnsi="Arial" w:cs="Arial"/>
    </w:rPr>
  </w:style>
  <w:style w:type="character" w:customStyle="1" w:styleId="WW8Num6z1">
    <w:name w:val="WW8Num6z1"/>
    <w:qFormat/>
    <w:rsid w:val="00AD62E0"/>
    <w:rPr>
      <w:rFonts w:ascii="Courier New" w:hAnsi="Courier New" w:cs="Courier New"/>
    </w:rPr>
  </w:style>
  <w:style w:type="character" w:customStyle="1" w:styleId="WW8Num6z2">
    <w:name w:val="WW8Num6z2"/>
    <w:qFormat/>
    <w:rsid w:val="00AD62E0"/>
    <w:rPr>
      <w:rFonts w:ascii="Wingdings" w:hAnsi="Wingdings"/>
    </w:rPr>
  </w:style>
  <w:style w:type="character" w:customStyle="1" w:styleId="WW8Num6z3">
    <w:name w:val="WW8Num6z3"/>
    <w:qFormat/>
    <w:rsid w:val="00AD62E0"/>
    <w:rPr>
      <w:rFonts w:ascii="Symbol" w:hAnsi="Symbol"/>
    </w:rPr>
  </w:style>
  <w:style w:type="character" w:customStyle="1" w:styleId="WW8Num9z0">
    <w:name w:val="WW8Num9z0"/>
    <w:qFormat/>
    <w:rsid w:val="00AD62E0"/>
    <w:rPr>
      <w:rFonts w:ascii="Times New Roman" w:eastAsia="MS Mincho" w:hAnsi="Times New Roman" w:cs="Times New Roman"/>
    </w:rPr>
  </w:style>
  <w:style w:type="character" w:customStyle="1" w:styleId="WW8Num9z1">
    <w:name w:val="WW8Num9z1"/>
    <w:qFormat/>
    <w:rsid w:val="00AD62E0"/>
    <w:rPr>
      <w:rFonts w:ascii="Courier New" w:hAnsi="Courier New" w:cs="Courier New"/>
    </w:rPr>
  </w:style>
  <w:style w:type="character" w:customStyle="1" w:styleId="WW8Num9z2">
    <w:name w:val="WW8Num9z2"/>
    <w:qFormat/>
    <w:rsid w:val="00AD62E0"/>
    <w:rPr>
      <w:rFonts w:ascii="Wingdings" w:hAnsi="Wingdings"/>
    </w:rPr>
  </w:style>
  <w:style w:type="character" w:customStyle="1" w:styleId="WW8Num9z3">
    <w:name w:val="WW8Num9z3"/>
    <w:qFormat/>
    <w:rsid w:val="00AD62E0"/>
    <w:rPr>
      <w:rFonts w:ascii="Symbol" w:hAnsi="Symbol"/>
    </w:rPr>
  </w:style>
  <w:style w:type="character" w:customStyle="1" w:styleId="WW8Num11z0">
    <w:name w:val="WW8Num11z0"/>
    <w:qFormat/>
    <w:rsid w:val="00AD62E0"/>
    <w:rPr>
      <w:rFonts w:ascii="Times New Roman" w:eastAsia="MS Mincho" w:hAnsi="Times New Roman" w:cs="Times New Roman"/>
    </w:rPr>
  </w:style>
  <w:style w:type="character" w:customStyle="1" w:styleId="WW8Num11z1">
    <w:name w:val="WW8Num11z1"/>
    <w:qFormat/>
    <w:rsid w:val="00AD62E0"/>
    <w:rPr>
      <w:rFonts w:ascii="Courier New" w:hAnsi="Courier New" w:cs="Courier New"/>
    </w:rPr>
  </w:style>
  <w:style w:type="character" w:customStyle="1" w:styleId="WW8Num11z2">
    <w:name w:val="WW8Num11z2"/>
    <w:qFormat/>
    <w:rsid w:val="00AD62E0"/>
    <w:rPr>
      <w:rFonts w:ascii="Wingdings" w:hAnsi="Wingdings"/>
    </w:rPr>
  </w:style>
  <w:style w:type="character" w:customStyle="1" w:styleId="WW8Num11z3">
    <w:name w:val="WW8Num11z3"/>
    <w:qFormat/>
    <w:rsid w:val="00AD62E0"/>
    <w:rPr>
      <w:rFonts w:ascii="Symbol" w:hAnsi="Symbol"/>
    </w:rPr>
  </w:style>
  <w:style w:type="character" w:customStyle="1" w:styleId="WW8Num15z0">
    <w:name w:val="WW8Num15z0"/>
    <w:qFormat/>
    <w:rsid w:val="00AD62E0"/>
    <w:rPr>
      <w:rFonts w:ascii="Times New Roman" w:eastAsia="Times New Roman" w:hAnsi="Times New Roman" w:cs="Times New Roman"/>
    </w:rPr>
  </w:style>
  <w:style w:type="character" w:customStyle="1" w:styleId="WW8Num15z1">
    <w:name w:val="WW8Num15z1"/>
    <w:qFormat/>
    <w:rsid w:val="00AD62E0"/>
    <w:rPr>
      <w:rFonts w:ascii="Courier New" w:hAnsi="Courier New" w:cs="Courier New"/>
    </w:rPr>
  </w:style>
  <w:style w:type="character" w:customStyle="1" w:styleId="WW8Num15z2">
    <w:name w:val="WW8Num15z2"/>
    <w:qFormat/>
    <w:rsid w:val="00AD62E0"/>
    <w:rPr>
      <w:rFonts w:ascii="Wingdings" w:hAnsi="Wingdings"/>
    </w:rPr>
  </w:style>
  <w:style w:type="character" w:customStyle="1" w:styleId="WW8Num15z3">
    <w:name w:val="WW8Num15z3"/>
    <w:qFormat/>
    <w:rsid w:val="00AD62E0"/>
    <w:rPr>
      <w:rFonts w:ascii="Symbol" w:hAnsi="Symbol"/>
    </w:rPr>
  </w:style>
  <w:style w:type="character" w:customStyle="1" w:styleId="WW8Num16z0">
    <w:name w:val="WW8Num16z0"/>
    <w:qFormat/>
    <w:rsid w:val="00AD62E0"/>
    <w:rPr>
      <w:rFonts w:ascii="Times New Roman" w:eastAsia="MS Mincho" w:hAnsi="Times New Roman" w:cs="Times New Roman"/>
    </w:rPr>
  </w:style>
  <w:style w:type="character" w:customStyle="1" w:styleId="WW8Num16z1">
    <w:name w:val="WW8Num16z1"/>
    <w:qFormat/>
    <w:rsid w:val="00AD62E0"/>
    <w:rPr>
      <w:rFonts w:ascii="Courier New" w:hAnsi="Courier New" w:cs="Courier New"/>
    </w:rPr>
  </w:style>
  <w:style w:type="character" w:customStyle="1" w:styleId="WW8Num16z2">
    <w:name w:val="WW8Num16z2"/>
    <w:qFormat/>
    <w:rsid w:val="00AD62E0"/>
    <w:rPr>
      <w:rFonts w:ascii="Wingdings" w:hAnsi="Wingdings"/>
    </w:rPr>
  </w:style>
  <w:style w:type="character" w:customStyle="1" w:styleId="WW8Num16z3">
    <w:name w:val="WW8Num16z3"/>
    <w:qFormat/>
    <w:rsid w:val="00AD62E0"/>
    <w:rPr>
      <w:rFonts w:ascii="Symbol" w:hAnsi="Symbol"/>
    </w:rPr>
  </w:style>
  <w:style w:type="character" w:customStyle="1" w:styleId="WW8Num18z0">
    <w:name w:val="WW8Num18z0"/>
    <w:qFormat/>
    <w:rsid w:val="00AD62E0"/>
    <w:rPr>
      <w:rFonts w:ascii="Times New Roman" w:eastAsia="Times New Roman" w:hAnsi="Times New Roman" w:cs="Times New Roman"/>
    </w:rPr>
  </w:style>
  <w:style w:type="character" w:customStyle="1" w:styleId="WW8Num18z1">
    <w:name w:val="WW8Num18z1"/>
    <w:qFormat/>
    <w:rsid w:val="00AD62E0"/>
    <w:rPr>
      <w:rFonts w:ascii="Courier New" w:hAnsi="Courier New" w:cs="Courier New"/>
    </w:rPr>
  </w:style>
  <w:style w:type="character" w:customStyle="1" w:styleId="WW8Num18z2">
    <w:name w:val="WW8Num18z2"/>
    <w:qFormat/>
    <w:rsid w:val="00AD62E0"/>
    <w:rPr>
      <w:rFonts w:ascii="Wingdings" w:hAnsi="Wingdings"/>
    </w:rPr>
  </w:style>
  <w:style w:type="character" w:customStyle="1" w:styleId="WW8Num18z3">
    <w:name w:val="WW8Num18z3"/>
    <w:qFormat/>
    <w:rsid w:val="00AD62E0"/>
    <w:rPr>
      <w:rFonts w:ascii="Symbol" w:hAnsi="Symbol"/>
    </w:rPr>
  </w:style>
  <w:style w:type="character" w:customStyle="1" w:styleId="WW8Num19z0">
    <w:name w:val="WW8Num19z0"/>
    <w:qFormat/>
    <w:rsid w:val="00AD62E0"/>
    <w:rPr>
      <w:rFonts w:ascii="Times New Roman" w:eastAsia="MS Mincho" w:hAnsi="Times New Roman" w:cs="Times New Roman"/>
    </w:rPr>
  </w:style>
  <w:style w:type="character" w:customStyle="1" w:styleId="WW8Num19z1">
    <w:name w:val="WW8Num19z1"/>
    <w:qFormat/>
    <w:rsid w:val="00AD62E0"/>
    <w:rPr>
      <w:rFonts w:ascii="Wingdings" w:hAnsi="Wingdings"/>
    </w:rPr>
  </w:style>
  <w:style w:type="character" w:customStyle="1" w:styleId="WW8Num25z0">
    <w:name w:val="WW8Num25z0"/>
    <w:qFormat/>
    <w:rsid w:val="00AD62E0"/>
    <w:rPr>
      <w:rFonts w:ascii="Arial" w:eastAsia="SimSun" w:hAnsi="Arial" w:cs="Arial"/>
    </w:rPr>
  </w:style>
  <w:style w:type="character" w:customStyle="1" w:styleId="WW8Num25z1">
    <w:name w:val="WW8Num25z1"/>
    <w:qFormat/>
    <w:rsid w:val="00AD62E0"/>
    <w:rPr>
      <w:rFonts w:ascii="Wingdings" w:hAnsi="Wingdings"/>
    </w:rPr>
  </w:style>
  <w:style w:type="character" w:customStyle="1" w:styleId="WW8Num28z0">
    <w:name w:val="WW8Num28z0"/>
    <w:qFormat/>
    <w:rsid w:val="00AD62E0"/>
    <w:rPr>
      <w:rFonts w:ascii="Times New Roman" w:eastAsia="MS Mincho" w:hAnsi="Times New Roman" w:cs="Times New Roman"/>
    </w:rPr>
  </w:style>
  <w:style w:type="character" w:customStyle="1" w:styleId="WW8Num28z1">
    <w:name w:val="WW8Num28z1"/>
    <w:qFormat/>
    <w:rsid w:val="00AD62E0"/>
    <w:rPr>
      <w:rFonts w:ascii="Courier New" w:hAnsi="Courier New" w:cs="Courier New"/>
    </w:rPr>
  </w:style>
  <w:style w:type="character" w:customStyle="1" w:styleId="WW8Num28z2">
    <w:name w:val="WW8Num28z2"/>
    <w:qFormat/>
    <w:rsid w:val="00AD62E0"/>
    <w:rPr>
      <w:rFonts w:ascii="Wingdings" w:hAnsi="Wingdings"/>
    </w:rPr>
  </w:style>
  <w:style w:type="character" w:customStyle="1" w:styleId="WW8Num28z3">
    <w:name w:val="WW8Num28z3"/>
    <w:qFormat/>
    <w:rsid w:val="00AD62E0"/>
    <w:rPr>
      <w:rFonts w:ascii="Symbol" w:hAnsi="Symbol"/>
    </w:rPr>
  </w:style>
  <w:style w:type="character" w:customStyle="1" w:styleId="WW8Num32z0">
    <w:name w:val="WW8Num32z0"/>
    <w:qFormat/>
    <w:rsid w:val="00AD62E0"/>
    <w:rPr>
      <w:rFonts w:ascii="Times New Roman" w:eastAsia="Times New Roman" w:hAnsi="Times New Roman" w:cs="Times New Roman"/>
    </w:rPr>
  </w:style>
  <w:style w:type="character" w:customStyle="1" w:styleId="WW8Num32z1">
    <w:name w:val="WW8Num32z1"/>
    <w:qFormat/>
    <w:rsid w:val="00AD62E0"/>
    <w:rPr>
      <w:rFonts w:ascii="Courier New" w:hAnsi="Courier New" w:cs="Courier New"/>
    </w:rPr>
  </w:style>
  <w:style w:type="character" w:customStyle="1" w:styleId="WW8Num32z2">
    <w:name w:val="WW8Num32z2"/>
    <w:qFormat/>
    <w:rsid w:val="00AD62E0"/>
    <w:rPr>
      <w:rFonts w:ascii="Wingdings" w:hAnsi="Wingdings"/>
    </w:rPr>
  </w:style>
  <w:style w:type="character" w:customStyle="1" w:styleId="WW8Num32z3">
    <w:name w:val="WW8Num32z3"/>
    <w:qFormat/>
    <w:rsid w:val="00AD62E0"/>
    <w:rPr>
      <w:rFonts w:ascii="Symbol" w:hAnsi="Symbol"/>
    </w:rPr>
  </w:style>
  <w:style w:type="character" w:customStyle="1" w:styleId="WW8Num34z0">
    <w:name w:val="WW8Num34z0"/>
    <w:qFormat/>
    <w:rsid w:val="00AD62E0"/>
    <w:rPr>
      <w:rFonts w:ascii="Times New Roman" w:eastAsia="SimSun" w:hAnsi="Times New Roman" w:cs="Times New Roman"/>
    </w:rPr>
  </w:style>
  <w:style w:type="character" w:customStyle="1" w:styleId="WW8Num34z1">
    <w:name w:val="WW8Num34z1"/>
    <w:qFormat/>
    <w:rsid w:val="00AD62E0"/>
    <w:rPr>
      <w:rFonts w:ascii="Wingdings" w:hAnsi="Wingdings"/>
    </w:rPr>
  </w:style>
  <w:style w:type="character" w:customStyle="1" w:styleId="WW8Num35z0">
    <w:name w:val="WW8Num35z0"/>
    <w:qFormat/>
    <w:rsid w:val="00AD62E0"/>
    <w:rPr>
      <w:rFonts w:ascii="Times New Roman" w:eastAsia="SimSun" w:hAnsi="Times New Roman" w:cs="Times New Roman"/>
    </w:rPr>
  </w:style>
  <w:style w:type="character" w:customStyle="1" w:styleId="WW8Num35z1">
    <w:name w:val="WW8Num35z1"/>
    <w:qFormat/>
    <w:rsid w:val="00AD62E0"/>
    <w:rPr>
      <w:rFonts w:ascii="Wingdings" w:hAnsi="Wingdings"/>
    </w:rPr>
  </w:style>
  <w:style w:type="character" w:customStyle="1" w:styleId="WW8Num36z0">
    <w:name w:val="WW8Num36z0"/>
    <w:qFormat/>
    <w:rsid w:val="00AD62E0"/>
    <w:rPr>
      <w:rFonts w:ascii="Times New Roman" w:eastAsia="SimSun" w:hAnsi="Times New Roman" w:cs="Times New Roman"/>
    </w:rPr>
  </w:style>
  <w:style w:type="character" w:customStyle="1" w:styleId="WW8Num36z1">
    <w:name w:val="WW8Num36z1"/>
    <w:qFormat/>
    <w:rsid w:val="00AD62E0"/>
    <w:rPr>
      <w:rFonts w:ascii="Wingdings" w:hAnsi="Wingdings"/>
    </w:rPr>
  </w:style>
  <w:style w:type="character" w:customStyle="1" w:styleId="WW8Num39z0">
    <w:name w:val="WW8Num39z0"/>
    <w:qFormat/>
    <w:rsid w:val="00AD62E0"/>
    <w:rPr>
      <w:rFonts w:ascii="Times New Roman" w:eastAsia="SimSun" w:hAnsi="Times New Roman" w:cs="Times New Roman"/>
    </w:rPr>
  </w:style>
  <w:style w:type="character" w:customStyle="1" w:styleId="WW8Num39z1">
    <w:name w:val="WW8Num39z1"/>
    <w:qFormat/>
    <w:rsid w:val="00AD62E0"/>
    <w:rPr>
      <w:rFonts w:ascii="Wingdings" w:hAnsi="Wingdings"/>
    </w:rPr>
  </w:style>
  <w:style w:type="character" w:customStyle="1" w:styleId="WW8NumSt1z0">
    <w:name w:val="WW8NumSt1z0"/>
    <w:qFormat/>
    <w:rsid w:val="00AD62E0"/>
    <w:rPr>
      <w:rFonts w:ascii="Symbol" w:hAnsi="Symbol"/>
    </w:rPr>
  </w:style>
  <w:style w:type="character" w:customStyle="1" w:styleId="WW8NumSt18z0">
    <w:name w:val="WW8NumSt18z0"/>
    <w:qFormat/>
    <w:rsid w:val="00AD62E0"/>
    <w:rPr>
      <w:rFonts w:ascii="Geneva" w:hAnsi="Geneva"/>
    </w:rPr>
  </w:style>
  <w:style w:type="character" w:customStyle="1" w:styleId="51">
    <w:name w:val="段落フォント5"/>
    <w:qFormat/>
    <w:rsid w:val="00AD62E0"/>
  </w:style>
  <w:style w:type="character" w:customStyle="1" w:styleId="a9">
    <w:name w:val="脚注番号"/>
    <w:qFormat/>
    <w:rsid w:val="00AD62E0"/>
    <w:rPr>
      <w:b/>
      <w:position w:val="3"/>
      <w:sz w:val="16"/>
    </w:rPr>
  </w:style>
  <w:style w:type="character" w:customStyle="1" w:styleId="52">
    <w:name w:val="コメント参照5"/>
    <w:qFormat/>
    <w:rsid w:val="00AD62E0"/>
    <w:rPr>
      <w:sz w:val="16"/>
    </w:rPr>
  </w:style>
  <w:style w:type="character" w:customStyle="1" w:styleId="H1">
    <w:name w:val="H1 (文字)"/>
    <w:qFormat/>
    <w:rsid w:val="00AD62E0"/>
    <w:rPr>
      <w:rFonts w:ascii="Arial" w:eastAsia="MS Mincho" w:hAnsi="Arial"/>
      <w:sz w:val="36"/>
      <w:lang w:val="en-GB" w:eastAsia="ar-SA" w:bidi="ar-SA"/>
    </w:rPr>
  </w:style>
  <w:style w:type="character" w:customStyle="1" w:styleId="Head2A">
    <w:name w:val="Head2A (文字)"/>
    <w:qFormat/>
    <w:rsid w:val="00AD62E0"/>
    <w:rPr>
      <w:rFonts w:ascii="Arial" w:eastAsia="MS Mincho" w:hAnsi="Arial"/>
      <w:sz w:val="32"/>
      <w:lang w:val="en-GB" w:eastAsia="ar-SA" w:bidi="ar-SA"/>
    </w:rPr>
  </w:style>
  <w:style w:type="character" w:customStyle="1" w:styleId="Underrubrik2">
    <w:name w:val="Underrubrik2 (文字)"/>
    <w:qFormat/>
    <w:rsid w:val="00AD62E0"/>
    <w:rPr>
      <w:rFonts w:ascii="Arial" w:eastAsia="MS Mincho" w:hAnsi="Arial"/>
      <w:sz w:val="28"/>
      <w:lang w:val="en-GB" w:eastAsia="ar-SA" w:bidi="ar-SA"/>
    </w:rPr>
  </w:style>
  <w:style w:type="character" w:customStyle="1" w:styleId="h4">
    <w:name w:val="h4 (文字)"/>
    <w:qFormat/>
    <w:rsid w:val="00AD62E0"/>
    <w:rPr>
      <w:rFonts w:ascii="Arial" w:eastAsia="MS Mincho" w:hAnsi="Arial" w:cs="Arial"/>
      <w:color w:val="0000FF"/>
      <w:kern w:val="2"/>
      <w:sz w:val="24"/>
      <w:szCs w:val="28"/>
      <w:lang w:val="en-GB" w:eastAsia="ar-SA" w:bidi="ar-SA"/>
    </w:rPr>
  </w:style>
  <w:style w:type="character" w:customStyle="1" w:styleId="M5">
    <w:name w:val="M5 (文字)"/>
    <w:qFormat/>
    <w:rsid w:val="00AD62E0"/>
    <w:rPr>
      <w:rFonts w:ascii="Arial" w:eastAsia="MS Mincho" w:hAnsi="Arial"/>
      <w:sz w:val="22"/>
      <w:lang w:val="en-GB" w:eastAsia="ar-SA" w:bidi="ar-SA"/>
    </w:rPr>
  </w:style>
  <w:style w:type="character" w:customStyle="1" w:styleId="T1">
    <w:name w:val="T1 (文字)"/>
    <w:qFormat/>
    <w:rsid w:val="00AD62E0"/>
    <w:rPr>
      <w:rFonts w:ascii="Arial" w:eastAsia="MS Mincho" w:hAnsi="Arial"/>
      <w:lang w:val="en-GB" w:eastAsia="ar-SA" w:bidi="ar-SA"/>
    </w:rPr>
  </w:style>
  <w:style w:type="character" w:customStyle="1" w:styleId="80">
    <w:name w:val="(文字) (文字)8"/>
    <w:qFormat/>
    <w:rsid w:val="00AD62E0"/>
    <w:rPr>
      <w:rFonts w:ascii="Arial" w:eastAsia="MS Mincho" w:hAnsi="Arial"/>
      <w:lang w:val="en-GB" w:eastAsia="ar-SA" w:bidi="ar-SA"/>
    </w:rPr>
  </w:style>
  <w:style w:type="character" w:customStyle="1" w:styleId="71">
    <w:name w:val="(文字) (文字)7"/>
    <w:qFormat/>
    <w:rsid w:val="00AD62E0"/>
    <w:rPr>
      <w:rFonts w:ascii="Arial" w:eastAsia="MS Mincho" w:hAnsi="Arial"/>
      <w:sz w:val="36"/>
      <w:lang w:val="en-GB" w:eastAsia="ar-SA" w:bidi="ar-SA"/>
    </w:rPr>
  </w:style>
  <w:style w:type="character" w:customStyle="1" w:styleId="headerodd">
    <w:name w:val="header odd (文字)"/>
    <w:qFormat/>
    <w:rsid w:val="00AD62E0"/>
    <w:rPr>
      <w:rFonts w:ascii="Arial" w:eastAsia="MS Mincho" w:hAnsi="Arial"/>
      <w:b/>
      <w:sz w:val="18"/>
      <w:lang w:val="en-GB" w:eastAsia="ar-SA" w:bidi="ar-SA"/>
    </w:rPr>
  </w:style>
  <w:style w:type="character" w:customStyle="1" w:styleId="footnotetext1">
    <w:name w:val="footnote text1 (文字)"/>
    <w:qFormat/>
    <w:rsid w:val="00AD62E0"/>
    <w:rPr>
      <w:rFonts w:eastAsia="MS Mincho"/>
      <w:sz w:val="16"/>
      <w:lang w:val="en-GB" w:eastAsia="ar-SA" w:bidi="ar-SA"/>
    </w:rPr>
  </w:style>
  <w:style w:type="character" w:customStyle="1" w:styleId="61">
    <w:name w:val="(文字) (文字)6"/>
    <w:qFormat/>
    <w:rsid w:val="00AD62E0"/>
    <w:rPr>
      <w:rFonts w:eastAsia="MS Mincho"/>
      <w:lang w:val="en-GB" w:eastAsia="ar-SA" w:bidi="ar-SA"/>
    </w:rPr>
  </w:style>
  <w:style w:type="character" w:customStyle="1" w:styleId="cap">
    <w:name w:val="cap (文字)"/>
    <w:qFormat/>
    <w:rsid w:val="00AD62E0"/>
    <w:rPr>
      <w:rFonts w:eastAsia="MS Mincho"/>
      <w:b/>
      <w:lang w:val="en-GB" w:eastAsia="ar-SA" w:bidi="ar-SA"/>
    </w:rPr>
  </w:style>
  <w:style w:type="character" w:customStyle="1" w:styleId="53">
    <w:name w:val="(文字) (文字)5"/>
    <w:qFormat/>
    <w:rsid w:val="00AD62E0"/>
    <w:rPr>
      <w:rFonts w:ascii="Courier New" w:eastAsia="MS Mincho" w:hAnsi="Courier New"/>
      <w:lang w:val="nb-NO" w:eastAsia="ar-SA" w:bidi="ar-SA"/>
    </w:rPr>
  </w:style>
  <w:style w:type="character" w:customStyle="1" w:styleId="bt">
    <w:name w:val="bt (文字)"/>
    <w:qFormat/>
    <w:rsid w:val="00AD62E0"/>
    <w:rPr>
      <w:rFonts w:eastAsia="MS Mincho"/>
      <w:lang w:val="en-GB" w:eastAsia="ar-SA" w:bidi="ar-SA"/>
    </w:rPr>
  </w:style>
  <w:style w:type="character" w:customStyle="1" w:styleId="aa">
    <w:name w:val="番号付け記号"/>
    <w:qFormat/>
    <w:rsid w:val="00AD62E0"/>
  </w:style>
  <w:style w:type="paragraph" w:customStyle="1" w:styleId="ab">
    <w:name w:val="見出し"/>
    <w:basedOn w:val="Normal"/>
    <w:next w:val="BodyText"/>
    <w:qFormat/>
    <w:rsid w:val="00AD62E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AD62E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AD62E0"/>
    <w:pPr>
      <w:ind w:left="851" w:hanging="284"/>
    </w:pPr>
  </w:style>
  <w:style w:type="paragraph" w:customStyle="1" w:styleId="56">
    <w:name w:val="箇条書き5"/>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AD62E0"/>
    <w:pPr>
      <w:tabs>
        <w:tab w:val="clear" w:pos="644"/>
        <w:tab w:val="num" w:pos="1494"/>
      </w:tabs>
      <w:ind w:left="851" w:hanging="284"/>
    </w:pPr>
  </w:style>
  <w:style w:type="paragraph" w:customStyle="1" w:styleId="35">
    <w:name w:val="箇条書き 35"/>
    <w:basedOn w:val="251"/>
    <w:qFormat/>
    <w:rsid w:val="00AD62E0"/>
    <w:pPr>
      <w:ind w:left="1135"/>
    </w:pPr>
  </w:style>
  <w:style w:type="paragraph" w:customStyle="1" w:styleId="252">
    <w:name w:val="一覧 25"/>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qFormat/>
    <w:rsid w:val="00AD62E0"/>
    <w:pPr>
      <w:ind w:left="1135"/>
    </w:pPr>
  </w:style>
  <w:style w:type="paragraph" w:customStyle="1" w:styleId="45">
    <w:name w:val="一覧 45"/>
    <w:basedOn w:val="350"/>
    <w:qFormat/>
    <w:rsid w:val="00AD62E0"/>
    <w:pPr>
      <w:ind w:left="1418"/>
    </w:pPr>
  </w:style>
  <w:style w:type="paragraph" w:customStyle="1" w:styleId="550">
    <w:name w:val="一覧 55"/>
    <w:basedOn w:val="45"/>
    <w:qFormat/>
    <w:rsid w:val="00AD62E0"/>
    <w:pPr>
      <w:ind w:left="1702"/>
    </w:pPr>
  </w:style>
  <w:style w:type="paragraph" w:customStyle="1" w:styleId="450">
    <w:name w:val="箇条書き 45"/>
    <w:basedOn w:val="35"/>
    <w:qFormat/>
    <w:rsid w:val="00AD62E0"/>
    <w:pPr>
      <w:ind w:left="1418"/>
    </w:pPr>
  </w:style>
  <w:style w:type="paragraph" w:customStyle="1" w:styleId="551">
    <w:name w:val="箇条書き 55"/>
    <w:basedOn w:val="450"/>
    <w:qFormat/>
    <w:rsid w:val="00AD62E0"/>
    <w:pPr>
      <w:ind w:left="1702"/>
    </w:pPr>
  </w:style>
  <w:style w:type="paragraph" w:customStyle="1" w:styleId="57">
    <w:name w:val="コメント文字列5"/>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AD62E0"/>
    <w:rPr>
      <w:b/>
      <w:bCs/>
    </w:rPr>
  </w:style>
  <w:style w:type="paragraph" w:customStyle="1" w:styleId="59">
    <w:name w:val="見出しマップ5"/>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62E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AD62E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AD62E0"/>
    <w:pPr>
      <w:jc w:val="center"/>
    </w:pPr>
    <w:rPr>
      <w:b/>
      <w:bCs/>
    </w:rPr>
  </w:style>
  <w:style w:type="character" w:customStyle="1" w:styleId="WW8Num27z0">
    <w:name w:val="WW8Num27z0"/>
    <w:qFormat/>
    <w:rsid w:val="00AD62E0"/>
    <w:rPr>
      <w:rFonts w:ascii="Arial" w:eastAsia="Times New Roman" w:hAnsi="Arial" w:cs="Arial"/>
    </w:rPr>
  </w:style>
  <w:style w:type="character" w:customStyle="1" w:styleId="WW8Num27z1">
    <w:name w:val="WW8Num27z1"/>
    <w:qFormat/>
    <w:rsid w:val="00AD62E0"/>
    <w:rPr>
      <w:rFonts w:ascii="Courier New" w:hAnsi="Courier New" w:cs="Courier New"/>
    </w:rPr>
  </w:style>
  <w:style w:type="character" w:customStyle="1" w:styleId="WW8Num27z2">
    <w:name w:val="WW8Num27z2"/>
    <w:qFormat/>
    <w:rsid w:val="00AD62E0"/>
    <w:rPr>
      <w:rFonts w:ascii="Wingdings" w:hAnsi="Wingdings"/>
    </w:rPr>
  </w:style>
  <w:style w:type="character" w:customStyle="1" w:styleId="WW8Num27z3">
    <w:name w:val="WW8Num27z3"/>
    <w:qFormat/>
    <w:rsid w:val="00AD62E0"/>
    <w:rPr>
      <w:rFonts w:ascii="Symbol" w:hAnsi="Symbol"/>
    </w:rPr>
  </w:style>
  <w:style w:type="character" w:customStyle="1" w:styleId="WW8Num29z0">
    <w:name w:val="WW8Num29z0"/>
    <w:qFormat/>
    <w:rsid w:val="00AD62E0"/>
    <w:rPr>
      <w:rFonts w:ascii="Times New Roman" w:eastAsia="MS Mincho" w:hAnsi="Times New Roman" w:cs="Times New Roman"/>
    </w:rPr>
  </w:style>
  <w:style w:type="character" w:customStyle="1" w:styleId="WW8Num29z1">
    <w:name w:val="WW8Num29z1"/>
    <w:qFormat/>
    <w:rsid w:val="00AD62E0"/>
    <w:rPr>
      <w:rFonts w:ascii="Courier New" w:hAnsi="Courier New" w:cs="Courier New"/>
    </w:rPr>
  </w:style>
  <w:style w:type="character" w:customStyle="1" w:styleId="WW8Num29z2">
    <w:name w:val="WW8Num29z2"/>
    <w:qFormat/>
    <w:rsid w:val="00AD62E0"/>
    <w:rPr>
      <w:rFonts w:ascii="Wingdings" w:hAnsi="Wingdings"/>
    </w:rPr>
  </w:style>
  <w:style w:type="character" w:customStyle="1" w:styleId="WW8Num29z3">
    <w:name w:val="WW8Num29z3"/>
    <w:qFormat/>
    <w:rsid w:val="00AD62E0"/>
    <w:rPr>
      <w:rFonts w:ascii="Symbol" w:hAnsi="Symbol"/>
    </w:rPr>
  </w:style>
  <w:style w:type="character" w:customStyle="1" w:styleId="WW8Num31z0">
    <w:name w:val="WW8Num31z0"/>
    <w:qFormat/>
    <w:rsid w:val="00AD62E0"/>
    <w:rPr>
      <w:rFonts w:ascii="Symbol" w:hAnsi="Symbol"/>
    </w:rPr>
  </w:style>
  <w:style w:type="character" w:customStyle="1" w:styleId="WW8Num31z1">
    <w:name w:val="WW8Num31z1"/>
    <w:qFormat/>
    <w:rsid w:val="00AD62E0"/>
    <w:rPr>
      <w:rFonts w:ascii="Courier New" w:hAnsi="Courier New" w:cs="Courier New"/>
    </w:rPr>
  </w:style>
  <w:style w:type="character" w:customStyle="1" w:styleId="WW8Num31z2">
    <w:name w:val="WW8Num31z2"/>
    <w:qFormat/>
    <w:rsid w:val="00AD62E0"/>
    <w:rPr>
      <w:rFonts w:ascii="Wingdings" w:hAnsi="Wingdings"/>
    </w:rPr>
  </w:style>
  <w:style w:type="character" w:customStyle="1" w:styleId="WW8Num34z2">
    <w:name w:val="WW8Num34z2"/>
    <w:qFormat/>
    <w:rsid w:val="00AD62E0"/>
    <w:rPr>
      <w:rFonts w:ascii="Wingdings" w:hAnsi="Wingdings"/>
    </w:rPr>
  </w:style>
  <w:style w:type="character" w:customStyle="1" w:styleId="WW8Num34z3">
    <w:name w:val="WW8Num34z3"/>
    <w:qFormat/>
    <w:rsid w:val="00AD62E0"/>
    <w:rPr>
      <w:rFonts w:ascii="Symbol" w:hAnsi="Symbol"/>
    </w:rPr>
  </w:style>
  <w:style w:type="character" w:customStyle="1" w:styleId="WW8Num37z0">
    <w:name w:val="WW8Num37z0"/>
    <w:qFormat/>
    <w:rsid w:val="00AD62E0"/>
    <w:rPr>
      <w:rFonts w:ascii="Times New Roman" w:eastAsia="SimSun" w:hAnsi="Times New Roman" w:cs="Times New Roman"/>
    </w:rPr>
  </w:style>
  <w:style w:type="character" w:customStyle="1" w:styleId="WW8Num37z1">
    <w:name w:val="WW8Num37z1"/>
    <w:qFormat/>
    <w:rsid w:val="00AD62E0"/>
    <w:rPr>
      <w:rFonts w:ascii="Wingdings" w:hAnsi="Wingdings"/>
    </w:rPr>
  </w:style>
  <w:style w:type="character" w:customStyle="1" w:styleId="WW8Num38z0">
    <w:name w:val="WW8Num38z0"/>
    <w:qFormat/>
    <w:rsid w:val="00AD62E0"/>
    <w:rPr>
      <w:rFonts w:ascii="Times New Roman" w:eastAsia="SimSun" w:hAnsi="Times New Roman" w:cs="Times New Roman"/>
    </w:rPr>
  </w:style>
  <w:style w:type="character" w:customStyle="1" w:styleId="WW8Num38z1">
    <w:name w:val="WW8Num38z1"/>
    <w:qFormat/>
    <w:rsid w:val="00AD62E0"/>
    <w:rPr>
      <w:rFonts w:ascii="Wingdings" w:hAnsi="Wingdings"/>
    </w:rPr>
  </w:style>
  <w:style w:type="character" w:customStyle="1" w:styleId="WW8Num41z0">
    <w:name w:val="WW8Num41z0"/>
    <w:qFormat/>
    <w:rsid w:val="00AD62E0"/>
    <w:rPr>
      <w:rFonts w:ascii="Times New Roman" w:eastAsia="SimSun" w:hAnsi="Times New Roman" w:cs="Times New Roman"/>
    </w:rPr>
  </w:style>
  <w:style w:type="character" w:customStyle="1" w:styleId="WW8Num41z1">
    <w:name w:val="WW8Num41z1"/>
    <w:qFormat/>
    <w:rsid w:val="00AD62E0"/>
    <w:rPr>
      <w:rFonts w:ascii="Wingdings" w:hAnsi="Wingdings"/>
    </w:rPr>
  </w:style>
  <w:style w:type="character" w:customStyle="1" w:styleId="WW8NumSt20z0">
    <w:name w:val="WW8NumSt20z0"/>
    <w:qFormat/>
    <w:rsid w:val="00AD62E0"/>
    <w:rPr>
      <w:rFonts w:ascii="Geneva" w:hAnsi="Geneva"/>
    </w:rPr>
  </w:style>
  <w:style w:type="character" w:customStyle="1" w:styleId="DefaultParagraphFont1">
    <w:name w:val="Default Paragraph Font1"/>
    <w:qFormat/>
    <w:rsid w:val="00AD62E0"/>
  </w:style>
  <w:style w:type="character" w:customStyle="1" w:styleId="CommentReference1">
    <w:name w:val="Comment Reference1"/>
    <w:qFormat/>
    <w:rsid w:val="00AD62E0"/>
    <w:rPr>
      <w:sz w:val="16"/>
    </w:rPr>
  </w:style>
  <w:style w:type="paragraph" w:customStyle="1" w:styleId="ListBullet1">
    <w:name w:val="List Bullet1"/>
    <w:basedOn w:val="Normal"/>
    <w:qFormat/>
    <w:rsid w:val="00AD62E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62E0"/>
    <w:pPr>
      <w:tabs>
        <w:tab w:val="clear" w:pos="644"/>
        <w:tab w:val="num" w:pos="1494"/>
      </w:tabs>
      <w:ind w:left="851"/>
    </w:pPr>
  </w:style>
  <w:style w:type="paragraph" w:customStyle="1" w:styleId="ListBullet31">
    <w:name w:val="List Bullet 31"/>
    <w:basedOn w:val="ListBullet21"/>
    <w:qFormat/>
    <w:rsid w:val="00AD62E0"/>
    <w:pPr>
      <w:ind w:left="1135"/>
    </w:pPr>
  </w:style>
  <w:style w:type="paragraph" w:customStyle="1" w:styleId="ListBullet41">
    <w:name w:val="List Bullet 41"/>
    <w:basedOn w:val="ListBullet31"/>
    <w:qFormat/>
    <w:rsid w:val="00AD62E0"/>
    <w:pPr>
      <w:ind w:left="1418"/>
    </w:pPr>
  </w:style>
  <w:style w:type="paragraph" w:customStyle="1" w:styleId="ListBullet51">
    <w:name w:val="List Bullet 51"/>
    <w:basedOn w:val="ListBullet41"/>
    <w:qFormat/>
    <w:rsid w:val="00AD62E0"/>
    <w:pPr>
      <w:ind w:left="1702"/>
    </w:pPr>
  </w:style>
  <w:style w:type="paragraph" w:customStyle="1" w:styleId="DocumentMap1">
    <w:name w:val="Document Map1"/>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62E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62E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62E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62E0"/>
    <w:pPr>
      <w:ind w:left="1418" w:hanging="284"/>
    </w:pPr>
  </w:style>
  <w:style w:type="paragraph" w:customStyle="1" w:styleId="ListNumber1">
    <w:name w:val="List Number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D62E0"/>
    <w:pPr>
      <w:ind w:left="851" w:hanging="284"/>
    </w:pPr>
  </w:style>
  <w:style w:type="paragraph" w:customStyle="1" w:styleId="List21">
    <w:name w:val="List 21"/>
    <w:basedOn w:val="List"/>
    <w:qFormat/>
    <w:rsid w:val="00AD62E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D62E0"/>
    <w:pPr>
      <w:ind w:left="1702"/>
    </w:pPr>
  </w:style>
  <w:style w:type="paragraph" w:customStyle="1" w:styleId="BodyText21">
    <w:name w:val="Body Text 21"/>
    <w:basedOn w:val="Normal"/>
    <w:qFormat/>
    <w:rsid w:val="00AD62E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62E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62E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62E0"/>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AD62E0"/>
    <w:pPr>
      <w:spacing w:after="180"/>
    </w:pPr>
    <w:rPr>
      <w:lang w:eastAsia="x-none"/>
    </w:rPr>
  </w:style>
  <w:style w:type="character" w:customStyle="1" w:styleId="CharChar22">
    <w:name w:val="Char Char22"/>
    <w:qFormat/>
    <w:rsid w:val="00AD62E0"/>
    <w:rPr>
      <w:rFonts w:ascii="Arial" w:hAnsi="Arial"/>
      <w:lang w:val="en-GB"/>
    </w:rPr>
  </w:style>
  <w:style w:type="paragraph" w:customStyle="1" w:styleId="numberedlist0">
    <w:name w:val="numbered list"/>
    <w:basedOn w:val="ListBullet"/>
    <w:qFormat/>
    <w:rsid w:val="00AD62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AD62E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D62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D62E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AD62E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AD62E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62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D62E0"/>
    <w:rPr>
      <w:rFonts w:ascii="Arial" w:hAnsi="Arial"/>
      <w:sz w:val="24"/>
      <w:lang w:val="en-GB" w:eastAsia="ja-JP" w:bidi="ar-SA"/>
    </w:rPr>
  </w:style>
  <w:style w:type="paragraph" w:customStyle="1" w:styleId="NormalAfter3pt">
    <w:name w:val="Normal + After:  3 pt"/>
    <w:basedOn w:val="Normal"/>
    <w:qFormat/>
    <w:rsid w:val="00AD62E0"/>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D62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62E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D62E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62E0"/>
    <w:rPr>
      <w:lang w:val="en-GB" w:eastAsia="ja-JP" w:bidi="ar-SA"/>
    </w:rPr>
  </w:style>
  <w:style w:type="character" w:customStyle="1" w:styleId="CarCar10">
    <w:name w:val="Car Car10"/>
    <w:qFormat/>
    <w:rsid w:val="00AD62E0"/>
    <w:rPr>
      <w:rFonts w:ascii="Arial" w:hAnsi="Arial"/>
      <w:lang w:val="en-GB" w:eastAsia="ja-JP" w:bidi="ar-SA"/>
    </w:rPr>
  </w:style>
  <w:style w:type="paragraph" w:customStyle="1" w:styleId="ListParagraph1">
    <w:name w:val="List Paragraph1"/>
    <w:basedOn w:val="Normal"/>
    <w:qFormat/>
    <w:rsid w:val="00AD62E0"/>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AD62E0"/>
  </w:style>
  <w:style w:type="character" w:customStyle="1" w:styleId="1d">
    <w:name w:val="コメント参照1"/>
    <w:qFormat/>
    <w:rsid w:val="00AD62E0"/>
    <w:rPr>
      <w:sz w:val="16"/>
    </w:rPr>
  </w:style>
  <w:style w:type="paragraph" w:customStyle="1" w:styleId="1e">
    <w:name w:val="図表番号1"/>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AD62E0"/>
    <w:pPr>
      <w:ind w:left="851" w:hanging="284"/>
    </w:pPr>
  </w:style>
  <w:style w:type="paragraph" w:customStyle="1" w:styleId="1f0">
    <w:name w:val="箇条書き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AD62E0"/>
    <w:pPr>
      <w:tabs>
        <w:tab w:val="clear" w:pos="644"/>
        <w:tab w:val="num" w:pos="1494"/>
      </w:tabs>
      <w:ind w:left="851" w:hanging="284"/>
    </w:pPr>
  </w:style>
  <w:style w:type="paragraph" w:customStyle="1" w:styleId="310">
    <w:name w:val="箇条書き 31"/>
    <w:basedOn w:val="211"/>
    <w:qFormat/>
    <w:rsid w:val="00AD62E0"/>
    <w:pPr>
      <w:ind w:left="1135"/>
    </w:pPr>
  </w:style>
  <w:style w:type="paragraph" w:customStyle="1" w:styleId="212">
    <w:name w:val="一覧 21"/>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AD62E0"/>
    <w:pPr>
      <w:ind w:left="1135"/>
    </w:pPr>
  </w:style>
  <w:style w:type="paragraph" w:customStyle="1" w:styleId="410">
    <w:name w:val="一覧 41"/>
    <w:basedOn w:val="311"/>
    <w:qFormat/>
    <w:rsid w:val="00AD62E0"/>
    <w:pPr>
      <w:ind w:left="1418"/>
    </w:pPr>
  </w:style>
  <w:style w:type="paragraph" w:customStyle="1" w:styleId="510">
    <w:name w:val="一覧 51"/>
    <w:basedOn w:val="410"/>
    <w:qFormat/>
    <w:rsid w:val="00AD62E0"/>
    <w:pPr>
      <w:ind w:left="1702"/>
    </w:pPr>
  </w:style>
  <w:style w:type="paragraph" w:customStyle="1" w:styleId="411">
    <w:name w:val="箇条書き 41"/>
    <w:basedOn w:val="310"/>
    <w:qFormat/>
    <w:rsid w:val="00AD62E0"/>
    <w:pPr>
      <w:ind w:left="1418"/>
    </w:pPr>
  </w:style>
  <w:style w:type="paragraph" w:customStyle="1" w:styleId="511">
    <w:name w:val="箇条書き 51"/>
    <w:basedOn w:val="411"/>
    <w:qFormat/>
    <w:rsid w:val="00AD62E0"/>
    <w:pPr>
      <w:ind w:left="1702"/>
    </w:pPr>
  </w:style>
  <w:style w:type="paragraph" w:customStyle="1" w:styleId="1f1">
    <w:name w:val="コメント文字列1"/>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AD62E0"/>
    <w:rPr>
      <w:b/>
      <w:bCs/>
    </w:rPr>
  </w:style>
  <w:style w:type="paragraph" w:customStyle="1" w:styleId="1f3">
    <w:name w:val="見出しマップ1"/>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D62E0"/>
    <w:rPr>
      <w:rFonts w:ascii="Arial" w:hAnsi="Arial"/>
      <w:lang w:val="en-GB" w:eastAsia="en-US"/>
    </w:rPr>
  </w:style>
  <w:style w:type="character" w:customStyle="1" w:styleId="B1C">
    <w:name w:val="B1 C"/>
    <w:qFormat/>
    <w:rsid w:val="00AD62E0"/>
    <w:rPr>
      <w:lang w:val="en-GB" w:eastAsia="en-US" w:bidi="ar-SA"/>
    </w:rPr>
  </w:style>
  <w:style w:type="character" w:customStyle="1" w:styleId="Titre3">
    <w:name w:val="Titre 3"/>
    <w:qFormat/>
    <w:rsid w:val="00AD62E0"/>
    <w:rPr>
      <w:rFonts w:ascii="Arial" w:hAnsi="Arial"/>
      <w:sz w:val="28"/>
      <w:szCs w:val="28"/>
      <w:lang w:val="en-GB" w:eastAsia="en-GB"/>
    </w:rPr>
  </w:style>
  <w:style w:type="character" w:customStyle="1" w:styleId="B3c">
    <w:name w:val="B3 c"/>
    <w:qFormat/>
    <w:rsid w:val="00AD62E0"/>
    <w:rPr>
      <w:lang w:val="en-GB" w:eastAsia="en-GB"/>
    </w:rPr>
  </w:style>
  <w:style w:type="character" w:customStyle="1" w:styleId="B2C">
    <w:name w:val="B2 C"/>
    <w:qFormat/>
    <w:rsid w:val="00AD62E0"/>
    <w:rPr>
      <w:lang w:val="en-GB" w:eastAsia="en-GB"/>
    </w:rPr>
  </w:style>
  <w:style w:type="paragraph" w:customStyle="1" w:styleId="1f7">
    <w:name w:val="题注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D62E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62E0"/>
    <w:rPr>
      <w:rFonts w:ascii="Arial" w:hAnsi="Arial"/>
      <w:sz w:val="24"/>
      <w:szCs w:val="28"/>
      <w:lang w:val="en-GB" w:eastAsia="en-US"/>
    </w:rPr>
  </w:style>
  <w:style w:type="character" w:customStyle="1" w:styleId="T1Char5">
    <w:name w:val="T1 Char5"/>
    <w:aliases w:val="Header 6 Char Char5"/>
    <w:qFormat/>
    <w:rsid w:val="00AD62E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62E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62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62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62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62E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62E0"/>
    <w:rPr>
      <w:rFonts w:ascii="Arial" w:eastAsia="MS Mincho" w:hAnsi="Arial"/>
      <w:sz w:val="22"/>
      <w:lang w:val="en-GB" w:eastAsia="en-US" w:bidi="ar-SA"/>
    </w:rPr>
  </w:style>
  <w:style w:type="character" w:customStyle="1" w:styleId="T1Car">
    <w:name w:val="T1 Car"/>
    <w:aliases w:val="Header 6 Car Car"/>
    <w:qFormat/>
    <w:rsid w:val="00AD62E0"/>
    <w:rPr>
      <w:rFonts w:ascii="Arial" w:eastAsia="MS Mincho" w:hAnsi="Arial"/>
      <w:lang w:val="en-GB" w:eastAsia="en-US" w:bidi="ar-SA"/>
    </w:rPr>
  </w:style>
  <w:style w:type="character" w:customStyle="1" w:styleId="CarCar4">
    <w:name w:val="Car Car4"/>
    <w:qFormat/>
    <w:rsid w:val="00AD62E0"/>
    <w:rPr>
      <w:rFonts w:ascii="Arial" w:eastAsia="MS Mincho" w:hAnsi="Arial"/>
      <w:lang w:val="en-GB" w:eastAsia="en-US" w:bidi="ar-SA"/>
    </w:rPr>
  </w:style>
  <w:style w:type="character" w:customStyle="1" w:styleId="CarCar8">
    <w:name w:val="Car Car8"/>
    <w:qFormat/>
    <w:rsid w:val="00AD62E0"/>
    <w:rPr>
      <w:rFonts w:ascii="Arial" w:eastAsia="MS Mincho" w:hAnsi="Arial"/>
      <w:sz w:val="36"/>
      <w:lang w:val="en-GB" w:eastAsia="en-US" w:bidi="ar-SA"/>
    </w:rPr>
  </w:style>
  <w:style w:type="character" w:customStyle="1" w:styleId="CarCar3">
    <w:name w:val="Car Car3"/>
    <w:qFormat/>
    <w:rsid w:val="00AD62E0"/>
    <w:rPr>
      <w:rFonts w:ascii="Arial" w:eastAsia="MS Mincho" w:hAnsi="Arial"/>
      <w:sz w:val="36"/>
      <w:lang w:val="en-GB" w:eastAsia="en-US" w:bidi="ar-SA"/>
    </w:rPr>
  </w:style>
  <w:style w:type="character" w:customStyle="1" w:styleId="CarCar7">
    <w:name w:val="Car Car7"/>
    <w:qFormat/>
    <w:rsid w:val="00AD62E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62E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62E0"/>
    <w:rPr>
      <w:b/>
      <w:lang w:val="en-GB" w:eastAsia="ja-JP" w:bidi="ar-SA"/>
    </w:rPr>
  </w:style>
  <w:style w:type="character" w:customStyle="1" w:styleId="CarCar6">
    <w:name w:val="Car Car6"/>
    <w:qFormat/>
    <w:rsid w:val="00AD62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62E0"/>
    <w:rPr>
      <w:lang w:val="en-GB" w:eastAsia="ja-JP" w:bidi="ar-SA"/>
    </w:rPr>
  </w:style>
  <w:style w:type="character" w:customStyle="1" w:styleId="T1Char6">
    <w:name w:val="T1 Char6"/>
    <w:aliases w:val="Header 6 Char Char6"/>
    <w:qFormat/>
    <w:rsid w:val="00AD62E0"/>
  </w:style>
  <w:style w:type="character" w:customStyle="1" w:styleId="capChar5">
    <w:name w:val="cap Char5"/>
    <w:aliases w:val="cap Char Char5,Caption Char Char4,Caption Char1 Char Char4,cap Char Char1 Char4,Caption Char Char1 Char Char4,cap Char2 Char Char Char4"/>
    <w:qFormat/>
    <w:rsid w:val="00AD62E0"/>
    <w:rPr>
      <w:b/>
      <w:lang w:val="en-GB" w:eastAsia="en-US" w:bidi="ar-SA"/>
    </w:rPr>
  </w:style>
  <w:style w:type="character" w:customStyle="1" w:styleId="Head2AZchn">
    <w:name w:val="Head2A Zchn"/>
    <w:aliases w:val="2 Zchn,H2 Zchn,h2 Zchn,DO NOT USE_h2 Zchn,h21 Zchn,UNDERRUBRIK 1-2 Zchn Zchn"/>
    <w:qFormat/>
    <w:rsid w:val="00AD62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62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62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62E0"/>
    <w:rPr>
      <w:rFonts w:ascii="Arial" w:hAnsi="Arial"/>
      <w:sz w:val="22"/>
      <w:lang w:val="en-GB" w:eastAsia="en-GB" w:bidi="ar-SA"/>
    </w:rPr>
  </w:style>
  <w:style w:type="character" w:customStyle="1" w:styleId="T1Zchn">
    <w:name w:val="T1 Zchn"/>
    <w:aliases w:val="Header 6 Zchn Zchn"/>
    <w:qFormat/>
    <w:rsid w:val="00AD62E0"/>
  </w:style>
  <w:style w:type="character" w:customStyle="1" w:styleId="capChar3">
    <w:name w:val="cap Char3"/>
    <w:aliases w:val="cap Char Char3,Caption Char Char2,Caption Char1 Char Char2,cap Char Char1 Char2,Caption Char Char1 Char Char2,cap Char2 Char Char Char2"/>
    <w:qFormat/>
    <w:rsid w:val="00AD62E0"/>
    <w:rPr>
      <w:rFonts w:ascii="Times New Roman" w:eastAsia="Batang" w:hAnsi="Times New Roman"/>
      <w:b/>
      <w:lang w:val="en-GB"/>
    </w:rPr>
  </w:style>
  <w:style w:type="character" w:customStyle="1" w:styleId="Heading6Char2">
    <w:name w:val="Heading 6 Char2"/>
    <w:qFormat/>
    <w:rsid w:val="00AD62E0"/>
  </w:style>
  <w:style w:type="character" w:customStyle="1" w:styleId="capChar4">
    <w:name w:val="cap Char4"/>
    <w:aliases w:val="cap Char Char4,Caption Char Char3,Caption Char1 Char Char3,cap Char Char1 Char3,Caption Char Char1 Char Char3,cap Char2 Char Char Char3"/>
    <w:qFormat/>
    <w:rsid w:val="00AD62E0"/>
    <w:rPr>
      <w:rFonts w:ascii="Times New Roman" w:eastAsia="MS Mincho" w:hAnsi="Times New Roman"/>
      <w:b/>
      <w:lang w:val="en-GB"/>
    </w:rPr>
  </w:style>
  <w:style w:type="character" w:customStyle="1" w:styleId="T1Char8">
    <w:name w:val="T1 Char8"/>
    <w:aliases w:val="Header 6 Char Char7"/>
    <w:qFormat/>
    <w:rsid w:val="00AD62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62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62E0"/>
    <w:rPr>
      <w:rFonts w:ascii="Arial" w:hAnsi="Arial"/>
      <w:sz w:val="24"/>
      <w:szCs w:val="28"/>
      <w:lang w:val="en-GB" w:eastAsia="en-US"/>
    </w:rPr>
  </w:style>
  <w:style w:type="character" w:customStyle="1" w:styleId="T1Char7">
    <w:name w:val="T1 Char7"/>
    <w:aliases w:val="Header 6 Char Char8"/>
    <w:qFormat/>
    <w:rsid w:val="00AD62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62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62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62E0"/>
    <w:rPr>
      <w:rFonts w:ascii="Arial" w:hAnsi="Arial" w:cs="Arial"/>
      <w:sz w:val="24"/>
      <w:szCs w:val="24"/>
      <w:lang w:val="en-GB" w:eastAsia="en-US" w:bidi="he-IL"/>
    </w:rPr>
  </w:style>
  <w:style w:type="character" w:customStyle="1" w:styleId="T1Char9">
    <w:name w:val="T1 Char9"/>
    <w:aliases w:val="Header 6 Char Char9"/>
    <w:qFormat/>
    <w:rsid w:val="00AD62E0"/>
    <w:rPr>
      <w:rFonts w:ascii="Arial" w:hAnsi="Arial" w:cs="Arial"/>
      <w:lang w:val="en-GB" w:eastAsia="en-US" w:bidi="he-IL"/>
    </w:rPr>
  </w:style>
  <w:style w:type="paragraph" w:customStyle="1" w:styleId="CharChar3CharCharCharCharCharChar">
    <w:name w:val="Char Char3 Char Char Char Char Char Ch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AD62E0"/>
    <w:rPr>
      <w:rFonts w:ascii="Times New Roman" w:eastAsia="SimSun" w:hAnsi="Times New Roman"/>
      <w:lang w:val="en-GB" w:eastAsia="en-US"/>
    </w:rPr>
  </w:style>
  <w:style w:type="character" w:customStyle="1" w:styleId="Absatz-Standardschriftart1">
    <w:name w:val="Absatz-Standardschriftart1"/>
    <w:qFormat/>
    <w:rsid w:val="00AD62E0"/>
  </w:style>
  <w:style w:type="character" w:customStyle="1" w:styleId="Absatz-Standardschriftart2">
    <w:name w:val="Absatz-Standardschriftart2"/>
    <w:qFormat/>
    <w:rsid w:val="00AD62E0"/>
  </w:style>
  <w:style w:type="paragraph" w:customStyle="1" w:styleId="editorsnote0">
    <w:name w:val="editorsnote"/>
    <w:basedOn w:val="Normal"/>
    <w:qFormat/>
    <w:rsid w:val="00AD62E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D62E0"/>
    <w:rPr>
      <w:rFonts w:ascii="MS Mincho" w:eastAsia="MS Mincho" w:hAnsi="MS Mincho" w:hint="eastAsia"/>
      <w:lang w:val="en-GB" w:eastAsia="ar-SA" w:bidi="ar-SA"/>
    </w:rPr>
  </w:style>
  <w:style w:type="character" w:customStyle="1" w:styleId="110">
    <w:name w:val="(文字) (文字)11"/>
    <w:qFormat/>
    <w:rsid w:val="00AD62E0"/>
    <w:rPr>
      <w:rFonts w:ascii="MS Mincho" w:eastAsia="MS Mincho" w:hAnsi="MS Mincho" w:hint="eastAsia"/>
      <w:lang w:val="en-GB" w:eastAsia="ar-SA" w:bidi="ar-SA"/>
    </w:rPr>
  </w:style>
  <w:style w:type="character" w:customStyle="1" w:styleId="Absatz-Standardschriftart3">
    <w:name w:val="Absatz-Standardschriftart3"/>
    <w:qFormat/>
    <w:rsid w:val="00AD62E0"/>
  </w:style>
  <w:style w:type="paragraph" w:customStyle="1" w:styleId="TTan">
    <w:name w:val="TTan"/>
    <w:basedOn w:val="FP"/>
    <w:qFormat/>
    <w:rsid w:val="00AD62E0"/>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D62E0"/>
    <w:rPr>
      <w:rFonts w:ascii="Arial" w:hAnsi="Arial"/>
      <w:sz w:val="36"/>
      <w:lang w:val="en-GB" w:eastAsia="en-US" w:bidi="ar-SA"/>
    </w:rPr>
  </w:style>
  <w:style w:type="character" w:customStyle="1" w:styleId="Char11">
    <w:name w:val="批注文字 Char1"/>
    <w:qFormat/>
    <w:rsid w:val="00AD62E0"/>
    <w:rPr>
      <w:rFonts w:eastAsia="SimSun"/>
      <w:lang w:eastAsia="en-US"/>
    </w:rPr>
  </w:style>
  <w:style w:type="character" w:customStyle="1" w:styleId="Char2">
    <w:name w:val="批注主题 Char2"/>
    <w:qFormat/>
    <w:rsid w:val="00AD62E0"/>
    <w:rPr>
      <w:rFonts w:eastAsia="SimSun"/>
      <w:b/>
      <w:bCs/>
      <w:lang w:eastAsia="en-US"/>
    </w:rPr>
  </w:style>
  <w:style w:type="character" w:customStyle="1" w:styleId="Char12">
    <w:name w:val="注释标题 Char1"/>
    <w:qFormat/>
    <w:rsid w:val="00AD62E0"/>
    <w:rPr>
      <w:rFonts w:eastAsia="MS Mincho"/>
      <w:lang w:eastAsia="en-US"/>
    </w:rPr>
  </w:style>
  <w:style w:type="character" w:customStyle="1" w:styleId="Char3">
    <w:name w:val="日期 Char"/>
    <w:rsid w:val="00AD62E0"/>
    <w:rPr>
      <w:lang w:val="en-GB" w:eastAsia="en-US"/>
    </w:rPr>
  </w:style>
  <w:style w:type="character" w:customStyle="1" w:styleId="9Char1">
    <w:name w:val="标题 9 Char1"/>
    <w:qFormat/>
    <w:rsid w:val="00AD62E0"/>
    <w:rPr>
      <w:rFonts w:ascii="Arial" w:hAnsi="Arial"/>
      <w:sz w:val="36"/>
      <w:lang w:val="en-GB"/>
    </w:rPr>
  </w:style>
  <w:style w:type="character" w:customStyle="1" w:styleId="Char13">
    <w:name w:val="页脚 Char1"/>
    <w:uiPriority w:val="99"/>
    <w:qFormat/>
    <w:rsid w:val="00AD62E0"/>
    <w:rPr>
      <w:rFonts w:ascii="Arial" w:hAnsi="Arial"/>
      <w:b/>
      <w:i/>
      <w:noProof/>
      <w:sz w:val="18"/>
      <w:lang w:val="en-GB"/>
    </w:rPr>
  </w:style>
  <w:style w:type="character" w:customStyle="1" w:styleId="Char14">
    <w:name w:val="文档结构图 Char1"/>
    <w:semiHidden/>
    <w:qFormat/>
    <w:rsid w:val="00AD62E0"/>
    <w:rPr>
      <w:rFonts w:ascii="Tahoma" w:hAnsi="Tahoma" w:cs="Tahoma"/>
      <w:shd w:val="clear" w:color="auto" w:fill="000080"/>
      <w:lang w:val="en-GB"/>
    </w:rPr>
  </w:style>
  <w:style w:type="character" w:customStyle="1" w:styleId="Char15">
    <w:name w:val="纯文本 Char1"/>
    <w:qFormat/>
    <w:rsid w:val="00AD62E0"/>
    <w:rPr>
      <w:rFonts w:ascii="Courier New" w:eastAsia="SimSun" w:hAnsi="Courier New"/>
      <w:lang w:val="nb-NO"/>
    </w:rPr>
  </w:style>
  <w:style w:type="character" w:customStyle="1" w:styleId="Char16">
    <w:name w:val="批注框文本 Char1"/>
    <w:uiPriority w:val="99"/>
    <w:qFormat/>
    <w:rsid w:val="00AD62E0"/>
    <w:rPr>
      <w:rFonts w:ascii="Tahoma" w:hAnsi="Tahoma" w:cs="Tahoma"/>
      <w:sz w:val="16"/>
      <w:szCs w:val="16"/>
      <w:lang w:val="en-GB"/>
    </w:rPr>
  </w:style>
  <w:style w:type="character" w:customStyle="1" w:styleId="Char17">
    <w:name w:val="尾注文本 Char1"/>
    <w:qFormat/>
    <w:rsid w:val="00AD62E0"/>
    <w:rPr>
      <w:rFonts w:eastAsia="SimSun"/>
      <w:lang w:val="en-GB"/>
    </w:rPr>
  </w:style>
  <w:style w:type="character" w:customStyle="1" w:styleId="Char18">
    <w:name w:val="正文文本缩进 Char1"/>
    <w:qFormat/>
    <w:rsid w:val="00AD62E0"/>
    <w:rPr>
      <w:rFonts w:eastAsia="Batang"/>
      <w:lang w:val="en-GB"/>
    </w:rPr>
  </w:style>
  <w:style w:type="character" w:customStyle="1" w:styleId="2Char1">
    <w:name w:val="正文文本 2 Char1"/>
    <w:qFormat/>
    <w:rsid w:val="00AD62E0"/>
    <w:rPr>
      <w:rFonts w:ascii="CG Times (WN)" w:eastAsia="Malgun Gothic" w:hAnsi="CG Times (WN)"/>
      <w:i/>
      <w:lang w:val="en-GB" w:eastAsia="ko-KR"/>
    </w:rPr>
  </w:style>
  <w:style w:type="character" w:customStyle="1" w:styleId="3Char1">
    <w:name w:val="正文文本 3 Char1"/>
    <w:qFormat/>
    <w:rsid w:val="00AD62E0"/>
    <w:rPr>
      <w:rFonts w:ascii="CG Times (WN)" w:eastAsia="Osaka" w:hAnsi="CG Times (WN)"/>
      <w:color w:val="000000"/>
      <w:lang w:val="en-GB" w:eastAsia="ko-KR"/>
    </w:rPr>
  </w:style>
  <w:style w:type="character" w:customStyle="1" w:styleId="2Char10">
    <w:name w:val="正文文本缩进 2 Char1"/>
    <w:qFormat/>
    <w:rsid w:val="00AD62E0"/>
    <w:rPr>
      <w:rFonts w:ascii="CG Times (WN)" w:eastAsia="MS Mincho" w:hAnsi="CG Times (WN)"/>
      <w:lang w:val="en-GB"/>
    </w:rPr>
  </w:style>
  <w:style w:type="character" w:customStyle="1" w:styleId="HTMLChar1">
    <w:name w:val="HTML 预设格式 Char1"/>
    <w:qFormat/>
    <w:rsid w:val="00AD62E0"/>
    <w:rPr>
      <w:rFonts w:ascii="Courier New" w:eastAsia="MS Mincho" w:hAnsi="Courier New"/>
      <w:lang w:val="en-GB" w:eastAsia="x-none"/>
    </w:rPr>
  </w:style>
  <w:style w:type="character" w:customStyle="1" w:styleId="textbodybold1">
    <w:name w:val="textbodybold1"/>
    <w:qFormat/>
    <w:rsid w:val="00AD62E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D62E0"/>
    <w:rPr>
      <w:color w:val="000000"/>
    </w:rPr>
  </w:style>
  <w:style w:type="paragraph" w:customStyle="1" w:styleId="910">
    <w:name w:val="目錄 91"/>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62E0"/>
    <w:rPr>
      <w:rFonts w:ascii="Arial" w:hAnsi="Arial"/>
      <w:b/>
      <w:sz w:val="18"/>
      <w:lang w:val="en-GB" w:eastAsia="en-US"/>
    </w:rPr>
  </w:style>
  <w:style w:type="paragraph" w:customStyle="1" w:styleId="Verzeichnis91">
    <w:name w:val="Verzeichnis 91"/>
    <w:basedOn w:val="TOC8"/>
    <w:qFormat/>
    <w:rsid w:val="00AD62E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D62E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D62E0"/>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qFormat/>
    <w:rsid w:val="00AD62E0"/>
    <w:rPr>
      <w:rFonts w:ascii="Times New Roman" w:eastAsia="SimSun" w:hAnsi="Times New Roman"/>
      <w:lang w:val="en-GB" w:eastAsia="en-US"/>
    </w:rPr>
  </w:style>
  <w:style w:type="character" w:customStyle="1" w:styleId="Char20">
    <w:name w:val="메모 주제 Char2"/>
    <w:qFormat/>
    <w:rsid w:val="00AD62E0"/>
    <w:rPr>
      <w:rFonts w:ascii="Times New Roman" w:eastAsia="Times New Roman" w:hAnsi="Times New Roman"/>
      <w:b/>
      <w:bCs/>
      <w:lang w:val="en-GB" w:eastAsia="en-US"/>
    </w:rPr>
  </w:style>
  <w:style w:type="paragraph" w:customStyle="1" w:styleId="TableContent-Bulleted">
    <w:name w:val="Table Content - Bulleted"/>
    <w:basedOn w:val="Normal"/>
    <w:qFormat/>
    <w:rsid w:val="00AD62E0"/>
    <w:pPr>
      <w:numPr>
        <w:numId w:val="8"/>
      </w:numPr>
      <w:overflowPunct w:val="0"/>
      <w:autoSpaceDE w:val="0"/>
      <w:autoSpaceDN w:val="0"/>
      <w:adjustRightInd w:val="0"/>
      <w:textAlignment w:val="baseline"/>
    </w:pPr>
    <w:rPr>
      <w:lang w:eastAsia="en-GB"/>
    </w:rPr>
  </w:style>
  <w:style w:type="paragraph" w:customStyle="1" w:styleId="Tadc">
    <w:name w:val="Tadc"/>
    <w:basedOn w:val="Normal"/>
    <w:qFormat/>
    <w:rsid w:val="00AD62E0"/>
    <w:pPr>
      <w:overflowPunct w:val="0"/>
      <w:autoSpaceDE w:val="0"/>
      <w:autoSpaceDN w:val="0"/>
      <w:adjustRightInd w:val="0"/>
      <w:textAlignment w:val="baseline"/>
    </w:pPr>
    <w:rPr>
      <w:rFonts w:cs="v4.2.0"/>
      <w:lang w:eastAsia="en-GB"/>
    </w:rPr>
  </w:style>
  <w:style w:type="paragraph" w:customStyle="1" w:styleId="Atl">
    <w:name w:val="Atl"/>
    <w:basedOn w:val="Normal"/>
    <w:qFormat/>
    <w:rsid w:val="00AD62E0"/>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D62E0"/>
    <w:rPr>
      <w:sz w:val="13"/>
      <w:szCs w:val="13"/>
    </w:rPr>
  </w:style>
  <w:style w:type="paragraph" w:customStyle="1" w:styleId="Es">
    <w:name w:val="Es"/>
    <w:basedOn w:val="B1"/>
    <w:qFormat/>
    <w:rsid w:val="00AD62E0"/>
    <w:pPr>
      <w:overflowPunct w:val="0"/>
      <w:autoSpaceDE w:val="0"/>
      <w:autoSpaceDN w:val="0"/>
      <w:adjustRightInd w:val="0"/>
      <w:textAlignment w:val="baseline"/>
    </w:pPr>
    <w:rPr>
      <w:rFonts w:cs="v4.2.0"/>
      <w:lang w:eastAsia="x-none"/>
    </w:rPr>
  </w:style>
  <w:style w:type="paragraph" w:customStyle="1" w:styleId="TTH">
    <w:name w:val="TTH"/>
    <w:basedOn w:val="Normal"/>
    <w:qFormat/>
    <w:rsid w:val="00AD62E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D62E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AD62E0"/>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Normal"/>
    <w:next w:val="Normal"/>
    <w:link w:val="TableDescriptionChar"/>
    <w:qFormat/>
    <w:rsid w:val="00AD62E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AD62E0"/>
    <w:rPr>
      <w:rFonts w:ascii="Times New Roman" w:hAnsi="Times New Roman"/>
      <w:spacing w:val="-4"/>
      <w:kern w:val="2"/>
      <w:sz w:val="21"/>
      <w:szCs w:val="21"/>
      <w:lang w:val="x-none" w:eastAsia="zh-CN"/>
    </w:rPr>
  </w:style>
  <w:style w:type="paragraph" w:customStyle="1" w:styleId="Heading3Specs">
    <w:name w:val="Heading 3 Specs"/>
    <w:basedOn w:val="Heading3"/>
    <w:qFormat/>
    <w:rsid w:val="00AD62E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62E0"/>
    <w:rPr>
      <w:sz w:val="24"/>
    </w:rPr>
  </w:style>
  <w:style w:type="table" w:customStyle="1" w:styleId="TableGrid4">
    <w:name w:val="Table Grid4"/>
    <w:basedOn w:val="TableNormal"/>
    <w:next w:val="TableGrid"/>
    <w:qFormat/>
    <w:rsid w:val="00AD62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D62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D62E0"/>
    <w:rPr>
      <w:rFonts w:ascii="Times New Roman" w:hAnsi="Times New Roman"/>
      <w:lang w:val="en-GB" w:eastAsia="en-GB"/>
    </w:rPr>
    <w:tblPr/>
  </w:style>
  <w:style w:type="table" w:customStyle="1" w:styleId="TableGrid11">
    <w:name w:val="Table Grid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62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AD62E0"/>
    <w:rPr>
      <w:rFonts w:ascii="MingLiU" w:eastAsia="MingLiU" w:hAnsi="Courier New" w:cs="Courier New"/>
      <w:sz w:val="24"/>
      <w:szCs w:val="24"/>
      <w:lang w:val="en-GB" w:eastAsia="en-US"/>
    </w:rPr>
  </w:style>
  <w:style w:type="character" w:customStyle="1" w:styleId="1fc">
    <w:name w:val="章節附註文字 字元1"/>
    <w:qFormat/>
    <w:rsid w:val="00AD62E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D62E0"/>
    <w:rPr>
      <w:rFonts w:ascii="Arial" w:eastAsia="Times New Roman" w:hAnsi="Arial"/>
      <w:sz w:val="36"/>
      <w:lang w:val="en-GB" w:eastAsia="ja-JP" w:bidi="ar-SA"/>
    </w:rPr>
  </w:style>
  <w:style w:type="paragraph" w:customStyle="1" w:styleId="220">
    <w:name w:val="本文 22"/>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D62E0"/>
    <w:rPr>
      <w:rFonts w:eastAsia="Times New Roman"/>
      <w:b/>
      <w:bCs/>
      <w:lang w:val="en-GB"/>
    </w:rPr>
  </w:style>
  <w:style w:type="paragraph" w:customStyle="1" w:styleId="44">
    <w:name w:val="吹き出し4"/>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AD62E0"/>
  </w:style>
  <w:style w:type="character" w:customStyle="1" w:styleId="29">
    <w:name w:val="コメント参照2"/>
    <w:qFormat/>
    <w:rsid w:val="00AD62E0"/>
    <w:rPr>
      <w:sz w:val="16"/>
    </w:rPr>
  </w:style>
  <w:style w:type="paragraph" w:customStyle="1" w:styleId="2a">
    <w:name w:val="図表番号2"/>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AD62E0"/>
    <w:pPr>
      <w:ind w:left="851" w:hanging="284"/>
    </w:pPr>
  </w:style>
  <w:style w:type="paragraph" w:customStyle="1" w:styleId="2c">
    <w:name w:val="箇条書き2"/>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AD62E0"/>
    <w:pPr>
      <w:tabs>
        <w:tab w:val="clear" w:pos="644"/>
        <w:tab w:val="num" w:pos="1494"/>
      </w:tabs>
      <w:ind w:left="851" w:hanging="284"/>
    </w:pPr>
  </w:style>
  <w:style w:type="paragraph" w:customStyle="1" w:styleId="321">
    <w:name w:val="箇条書き 32"/>
    <w:basedOn w:val="222"/>
    <w:qFormat/>
    <w:rsid w:val="00AD62E0"/>
    <w:pPr>
      <w:ind w:left="1135"/>
    </w:pPr>
  </w:style>
  <w:style w:type="paragraph" w:customStyle="1" w:styleId="223">
    <w:name w:val="一覧 22"/>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D62E0"/>
    <w:pPr>
      <w:ind w:left="1135"/>
    </w:pPr>
  </w:style>
  <w:style w:type="paragraph" w:customStyle="1" w:styleId="420">
    <w:name w:val="一覧 42"/>
    <w:basedOn w:val="322"/>
    <w:qFormat/>
    <w:rsid w:val="00AD62E0"/>
    <w:pPr>
      <w:ind w:left="1418"/>
    </w:pPr>
  </w:style>
  <w:style w:type="paragraph" w:customStyle="1" w:styleId="520">
    <w:name w:val="一覧 52"/>
    <w:basedOn w:val="420"/>
    <w:qFormat/>
    <w:rsid w:val="00AD62E0"/>
    <w:pPr>
      <w:ind w:left="1702"/>
    </w:pPr>
  </w:style>
  <w:style w:type="paragraph" w:customStyle="1" w:styleId="421">
    <w:name w:val="箇条書き 42"/>
    <w:basedOn w:val="321"/>
    <w:qFormat/>
    <w:rsid w:val="00AD62E0"/>
    <w:pPr>
      <w:ind w:left="1418"/>
    </w:pPr>
  </w:style>
  <w:style w:type="paragraph" w:customStyle="1" w:styleId="521">
    <w:name w:val="箇条書き 52"/>
    <w:basedOn w:val="421"/>
    <w:qFormat/>
    <w:rsid w:val="00AD62E0"/>
    <w:pPr>
      <w:ind w:left="1702"/>
    </w:pPr>
  </w:style>
  <w:style w:type="paragraph" w:customStyle="1" w:styleId="2d">
    <w:name w:val="コメント文字列2"/>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AD62E0"/>
    <w:rPr>
      <w:b/>
      <w:bCs/>
    </w:rPr>
  </w:style>
  <w:style w:type="paragraph" w:customStyle="1" w:styleId="2f">
    <w:name w:val="見出しマップ2"/>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62E0"/>
    <w:rPr>
      <w:rFonts w:ascii="Arial" w:eastAsia="Times New Roman" w:hAnsi="Arial"/>
      <w:sz w:val="36"/>
      <w:lang w:val="en-GB"/>
    </w:rPr>
  </w:style>
  <w:style w:type="character" w:styleId="SubtleEmphasis">
    <w:name w:val="Subtle Emphasis"/>
    <w:uiPriority w:val="19"/>
    <w:qFormat/>
    <w:rsid w:val="00AD62E0"/>
    <w:rPr>
      <w:i/>
      <w:iCs/>
      <w:color w:val="808080"/>
    </w:rPr>
  </w:style>
  <w:style w:type="character" w:styleId="IntenseEmphasis">
    <w:name w:val="Intense Emphasis"/>
    <w:uiPriority w:val="21"/>
    <w:qFormat/>
    <w:rsid w:val="00AD62E0"/>
    <w:rPr>
      <w:b/>
      <w:bCs/>
      <w:i/>
      <w:iCs/>
      <w:color w:val="4F81BD"/>
    </w:rPr>
  </w:style>
  <w:style w:type="character" w:styleId="SubtleReference">
    <w:name w:val="Subtle Reference"/>
    <w:uiPriority w:val="31"/>
    <w:qFormat/>
    <w:rsid w:val="00AD62E0"/>
    <w:rPr>
      <w:smallCaps/>
      <w:color w:val="C0504D"/>
      <w:u w:val="single"/>
    </w:rPr>
  </w:style>
  <w:style w:type="character" w:styleId="IntenseReference">
    <w:name w:val="Intense Reference"/>
    <w:uiPriority w:val="32"/>
    <w:qFormat/>
    <w:rsid w:val="00AD62E0"/>
    <w:rPr>
      <w:b/>
      <w:bCs/>
      <w:smallCaps/>
      <w:color w:val="C0504D"/>
      <w:spacing w:val="5"/>
      <w:u w:val="single"/>
    </w:rPr>
  </w:style>
  <w:style w:type="paragraph" w:customStyle="1" w:styleId="List1">
    <w:name w:val="List 1"/>
    <w:basedOn w:val="Normal"/>
    <w:link w:val="List1Char"/>
    <w:uiPriority w:val="99"/>
    <w:qFormat/>
    <w:rsid w:val="00AD62E0"/>
    <w:pPr>
      <w:numPr>
        <w:numId w:val="12"/>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Normal"/>
    <w:uiPriority w:val="99"/>
    <w:qFormat/>
    <w:rsid w:val="00AD62E0"/>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62E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62E0"/>
  </w:style>
  <w:style w:type="paragraph" w:customStyle="1" w:styleId="StyleHeading5Firstline0cm">
    <w:name w:val="Style Heading 5 + First line:  0 cm"/>
    <w:basedOn w:val="Heading5"/>
    <w:qFormat/>
    <w:rsid w:val="00AD62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62E0"/>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AD62E0"/>
    <w:pPr>
      <w:numPr>
        <w:numId w:val="14"/>
      </w:numPr>
    </w:pPr>
  </w:style>
  <w:style w:type="table" w:customStyle="1" w:styleId="SGSTableBasic2">
    <w:name w:val="SGS Table Basic 2"/>
    <w:basedOn w:val="TableNormal"/>
    <w:uiPriority w:val="99"/>
    <w:qFormat/>
    <w:rsid w:val="00AD62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62E0"/>
    <w:pPr>
      <w:numPr>
        <w:numId w:val="15"/>
      </w:numPr>
    </w:pPr>
  </w:style>
  <w:style w:type="table" w:styleId="TableClassic2">
    <w:name w:val="Table Classic 2"/>
    <w:basedOn w:val="TableNormal"/>
    <w:qFormat/>
    <w:rsid w:val="00AD62E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AD62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D62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D62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62E0"/>
    <w:rPr>
      <w:rFonts w:ascii="Arial" w:hAnsi="Arial"/>
      <w:sz w:val="36"/>
      <w:lang w:val="en-GB" w:eastAsia="en-US"/>
    </w:rPr>
  </w:style>
  <w:style w:type="paragraph" w:customStyle="1" w:styleId="5d">
    <w:name w:val="吹き出し5"/>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AD62E0"/>
  </w:style>
  <w:style w:type="character" w:customStyle="1" w:styleId="38">
    <w:name w:val="コメント参照3"/>
    <w:qFormat/>
    <w:rsid w:val="00AD62E0"/>
    <w:rPr>
      <w:sz w:val="16"/>
    </w:rPr>
  </w:style>
  <w:style w:type="paragraph" w:customStyle="1" w:styleId="39">
    <w:name w:val="図表番号3"/>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AD62E0"/>
    <w:pPr>
      <w:ind w:left="851" w:hanging="284"/>
    </w:pPr>
  </w:style>
  <w:style w:type="paragraph" w:customStyle="1" w:styleId="3b">
    <w:name w:val="箇条書き3"/>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AD62E0"/>
    <w:pPr>
      <w:tabs>
        <w:tab w:val="clear" w:pos="644"/>
        <w:tab w:val="num" w:pos="1494"/>
      </w:tabs>
      <w:ind w:left="851" w:hanging="284"/>
    </w:pPr>
  </w:style>
  <w:style w:type="paragraph" w:customStyle="1" w:styleId="330">
    <w:name w:val="箇条書き 33"/>
    <w:basedOn w:val="231"/>
    <w:qFormat/>
    <w:rsid w:val="00AD62E0"/>
    <w:pPr>
      <w:ind w:left="1135"/>
    </w:pPr>
  </w:style>
  <w:style w:type="paragraph" w:customStyle="1" w:styleId="232">
    <w:name w:val="一覧 23"/>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D62E0"/>
    <w:pPr>
      <w:ind w:left="1135"/>
    </w:pPr>
  </w:style>
  <w:style w:type="paragraph" w:customStyle="1" w:styleId="430">
    <w:name w:val="一覧 43"/>
    <w:basedOn w:val="331"/>
    <w:qFormat/>
    <w:rsid w:val="00AD62E0"/>
    <w:pPr>
      <w:ind w:left="1418"/>
    </w:pPr>
  </w:style>
  <w:style w:type="paragraph" w:customStyle="1" w:styleId="530">
    <w:name w:val="一覧 53"/>
    <w:basedOn w:val="430"/>
    <w:qFormat/>
    <w:rsid w:val="00AD62E0"/>
    <w:pPr>
      <w:ind w:left="1702"/>
    </w:pPr>
  </w:style>
  <w:style w:type="paragraph" w:customStyle="1" w:styleId="431">
    <w:name w:val="箇条書き 43"/>
    <w:basedOn w:val="330"/>
    <w:qFormat/>
    <w:rsid w:val="00AD62E0"/>
    <w:pPr>
      <w:ind w:left="1418"/>
    </w:pPr>
  </w:style>
  <w:style w:type="paragraph" w:customStyle="1" w:styleId="531">
    <w:name w:val="箇条書き 53"/>
    <w:basedOn w:val="431"/>
    <w:qFormat/>
    <w:rsid w:val="00AD62E0"/>
    <w:pPr>
      <w:ind w:left="1702"/>
    </w:pPr>
  </w:style>
  <w:style w:type="paragraph" w:customStyle="1" w:styleId="3c">
    <w:name w:val="コメント文字列3"/>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AD62E0"/>
    <w:rPr>
      <w:b/>
      <w:bCs/>
    </w:rPr>
  </w:style>
  <w:style w:type="paragraph" w:customStyle="1" w:styleId="3e">
    <w:name w:val="見出しマップ3"/>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D62E0"/>
    <w:rPr>
      <w:rFonts w:ascii="Times New Roman" w:hAnsi="Times New Roman"/>
      <w:b/>
      <w:bCs/>
      <w:lang w:val="en-GB" w:eastAsia="en-US"/>
    </w:rPr>
  </w:style>
  <w:style w:type="character" w:customStyle="1" w:styleId="1fd">
    <w:name w:val="吹き出し (文字)1"/>
    <w:uiPriority w:val="99"/>
    <w:semiHidden/>
    <w:qFormat/>
    <w:rsid w:val="00AD62E0"/>
    <w:rPr>
      <w:rFonts w:ascii="MS Mincho" w:eastAsia="MS Mincho" w:hAnsi="Times New Roman"/>
      <w:sz w:val="18"/>
      <w:szCs w:val="18"/>
      <w:lang w:val="en-GB" w:eastAsia="en-US"/>
    </w:rPr>
  </w:style>
  <w:style w:type="character" w:customStyle="1" w:styleId="1fe">
    <w:name w:val="見出しマップ (文字)1"/>
    <w:uiPriority w:val="99"/>
    <w:semiHidden/>
    <w:qFormat/>
    <w:rsid w:val="00AD62E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62E0"/>
    <w:rPr>
      <w:rFonts w:ascii="Times New Roman" w:eastAsia="Times New Roman" w:hAnsi="Times New Roman"/>
      <w:lang w:val="en-GB" w:eastAsia="en-US"/>
    </w:rPr>
  </w:style>
  <w:style w:type="character" w:customStyle="1" w:styleId="1ff0">
    <w:name w:val="コメント文字列 (文字)1"/>
    <w:uiPriority w:val="99"/>
    <w:semiHidden/>
    <w:qFormat/>
    <w:rsid w:val="00AD62E0"/>
    <w:rPr>
      <w:rFonts w:ascii="Times New Roman" w:eastAsia="Times New Roman" w:hAnsi="Times New Roman"/>
      <w:lang w:val="en-GB" w:eastAsia="en-US"/>
    </w:rPr>
  </w:style>
  <w:style w:type="character" w:customStyle="1" w:styleId="1ff1">
    <w:name w:val="コメント内容 (文字)1"/>
    <w:uiPriority w:val="99"/>
    <w:semiHidden/>
    <w:qFormat/>
    <w:rsid w:val="00AD62E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62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AD62E0"/>
    <w:rPr>
      <w:i/>
      <w:iCs/>
      <w:color w:val="808080"/>
    </w:rPr>
  </w:style>
  <w:style w:type="character" w:customStyle="1" w:styleId="PlainTable42">
    <w:name w:val="Plain Table 42"/>
    <w:uiPriority w:val="21"/>
    <w:qFormat/>
    <w:rsid w:val="00AD62E0"/>
    <w:rPr>
      <w:b/>
      <w:bCs/>
      <w:i/>
      <w:iCs/>
      <w:color w:val="4F81BD"/>
    </w:rPr>
  </w:style>
  <w:style w:type="character" w:customStyle="1" w:styleId="PlainTable52">
    <w:name w:val="Plain Table 52"/>
    <w:uiPriority w:val="31"/>
    <w:qFormat/>
    <w:rsid w:val="00AD62E0"/>
    <w:rPr>
      <w:smallCaps/>
      <w:color w:val="C0504D"/>
      <w:u w:val="single"/>
    </w:rPr>
  </w:style>
  <w:style w:type="character" w:customStyle="1" w:styleId="TableGridLight2">
    <w:name w:val="Table Grid Light2"/>
    <w:uiPriority w:val="32"/>
    <w:qFormat/>
    <w:rsid w:val="00AD62E0"/>
    <w:rPr>
      <w:b/>
      <w:bCs/>
      <w:smallCaps/>
      <w:color w:val="C0504D"/>
      <w:spacing w:val="5"/>
      <w:u w:val="single"/>
    </w:rPr>
  </w:style>
  <w:style w:type="character" w:customStyle="1" w:styleId="GridTable1Light2">
    <w:name w:val="Grid Table 1 Light2"/>
    <w:uiPriority w:val="33"/>
    <w:qFormat/>
    <w:rsid w:val="00AD62E0"/>
    <w:rPr>
      <w:b/>
      <w:bCs/>
      <w:smallCaps/>
      <w:spacing w:val="5"/>
    </w:rPr>
  </w:style>
  <w:style w:type="paragraph" w:customStyle="1" w:styleId="GridTable32">
    <w:name w:val="Grid Table 32"/>
    <w:basedOn w:val="Heading1"/>
    <w:next w:val="Normal"/>
    <w:uiPriority w:val="39"/>
    <w:unhideWhenUsed/>
    <w:qFormat/>
    <w:rsid w:val="00AD62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AD62E0"/>
    <w:rPr>
      <w:rFonts w:ascii="Times New Roman" w:eastAsia="Times New Roman" w:hAnsi="Times New Roman"/>
      <w:lang w:val="en-GB"/>
    </w:rPr>
  </w:style>
  <w:style w:type="character" w:customStyle="1" w:styleId="1ff2">
    <w:name w:val="註解主旨 字元1"/>
    <w:qFormat/>
    <w:rsid w:val="00AD62E0"/>
    <w:rPr>
      <w:b/>
      <w:bCs/>
      <w:lang w:val="en-GB" w:eastAsia="sv-SE"/>
    </w:rPr>
  </w:style>
  <w:style w:type="paragraph" w:customStyle="1" w:styleId="46">
    <w:name w:val="无间隔4"/>
    <w:qFormat/>
    <w:rsid w:val="00AD62E0"/>
    <w:rPr>
      <w:rFonts w:ascii="Times New Roman" w:eastAsia="SimSun" w:hAnsi="Times New Roman"/>
      <w:lang w:val="en-GB" w:eastAsia="en-US"/>
    </w:rPr>
  </w:style>
  <w:style w:type="character" w:customStyle="1" w:styleId="NurTextZchn1">
    <w:name w:val="Nur Text Zchn1"/>
    <w:qFormat/>
    <w:rsid w:val="00AD62E0"/>
    <w:rPr>
      <w:rFonts w:ascii="Courier New" w:hAnsi="Courier New" w:cs="Courier New"/>
      <w:lang w:val="en-GB" w:eastAsia="en-US"/>
    </w:rPr>
  </w:style>
  <w:style w:type="character" w:customStyle="1" w:styleId="EndnotentextZchn1">
    <w:name w:val="Endnotentext Zchn1"/>
    <w:qFormat/>
    <w:rsid w:val="00AD62E0"/>
    <w:rPr>
      <w:rFonts w:ascii="Times New Roman" w:hAnsi="Times New Roman"/>
      <w:lang w:val="en-GB" w:eastAsia="en-US"/>
    </w:rPr>
  </w:style>
  <w:style w:type="paragraph" w:customStyle="1" w:styleId="5e">
    <w:name w:val="无间隔5"/>
    <w:qFormat/>
    <w:rsid w:val="00AD62E0"/>
    <w:rPr>
      <w:rFonts w:ascii="Times New Roman" w:eastAsia="SimSun" w:hAnsi="Times New Roman"/>
      <w:lang w:val="en-GB" w:eastAsia="en-US"/>
    </w:rPr>
  </w:style>
  <w:style w:type="paragraph" w:customStyle="1" w:styleId="62">
    <w:name w:val="吹き出し6"/>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AD62E0"/>
  </w:style>
  <w:style w:type="character" w:customStyle="1" w:styleId="48">
    <w:name w:val="コメント参照4"/>
    <w:qFormat/>
    <w:rsid w:val="00AD62E0"/>
    <w:rPr>
      <w:sz w:val="16"/>
    </w:rPr>
  </w:style>
  <w:style w:type="paragraph" w:customStyle="1" w:styleId="49">
    <w:name w:val="図表番号4"/>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AD62E0"/>
    <w:pPr>
      <w:ind w:left="851" w:hanging="284"/>
    </w:pPr>
  </w:style>
  <w:style w:type="paragraph" w:customStyle="1" w:styleId="4b">
    <w:name w:val="箇条書き4"/>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AD62E0"/>
    <w:pPr>
      <w:tabs>
        <w:tab w:val="clear" w:pos="644"/>
        <w:tab w:val="num" w:pos="1494"/>
      </w:tabs>
      <w:ind w:left="851" w:hanging="284"/>
    </w:pPr>
  </w:style>
  <w:style w:type="paragraph" w:customStyle="1" w:styleId="341">
    <w:name w:val="箇条書き 34"/>
    <w:basedOn w:val="242"/>
    <w:qFormat/>
    <w:rsid w:val="00AD62E0"/>
    <w:pPr>
      <w:ind w:left="1135"/>
    </w:pPr>
  </w:style>
  <w:style w:type="paragraph" w:customStyle="1" w:styleId="243">
    <w:name w:val="一覧 24"/>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AD62E0"/>
    <w:pPr>
      <w:ind w:left="1135"/>
    </w:pPr>
  </w:style>
  <w:style w:type="paragraph" w:customStyle="1" w:styleId="440">
    <w:name w:val="一覧 44"/>
    <w:basedOn w:val="342"/>
    <w:qFormat/>
    <w:rsid w:val="00AD62E0"/>
    <w:pPr>
      <w:ind w:left="1418"/>
    </w:pPr>
  </w:style>
  <w:style w:type="paragraph" w:customStyle="1" w:styleId="540">
    <w:name w:val="一覧 54"/>
    <w:basedOn w:val="440"/>
    <w:qFormat/>
    <w:rsid w:val="00AD62E0"/>
    <w:pPr>
      <w:ind w:left="1702"/>
    </w:pPr>
  </w:style>
  <w:style w:type="paragraph" w:customStyle="1" w:styleId="441">
    <w:name w:val="箇条書き 44"/>
    <w:basedOn w:val="341"/>
    <w:qFormat/>
    <w:rsid w:val="00AD62E0"/>
    <w:pPr>
      <w:ind w:left="1418"/>
    </w:pPr>
  </w:style>
  <w:style w:type="paragraph" w:customStyle="1" w:styleId="541">
    <w:name w:val="箇条書き 54"/>
    <w:basedOn w:val="441"/>
    <w:qFormat/>
    <w:rsid w:val="00AD62E0"/>
    <w:pPr>
      <w:ind w:left="1702"/>
    </w:pPr>
  </w:style>
  <w:style w:type="paragraph" w:customStyle="1" w:styleId="4c">
    <w:name w:val="コメント文字列4"/>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AD62E0"/>
    <w:rPr>
      <w:b/>
      <w:bCs/>
    </w:rPr>
  </w:style>
  <w:style w:type="paragraph" w:customStyle="1" w:styleId="4e">
    <w:name w:val="見出しマップ4"/>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AD62E0"/>
    <w:rPr>
      <w:rFonts w:ascii="Malgun Gothic" w:hAnsi="Courier New" w:cs="Courier New"/>
      <w:lang w:val="en-GB" w:eastAsia="en-US"/>
    </w:rPr>
  </w:style>
  <w:style w:type="character" w:customStyle="1" w:styleId="Char1a">
    <w:name w:val="미주 텍스트 Char1"/>
    <w:uiPriority w:val="99"/>
    <w:semiHidden/>
    <w:qFormat/>
    <w:rsid w:val="00AD62E0"/>
    <w:rPr>
      <w:rFonts w:ascii="Times New Roman" w:eastAsia="Times New Roman" w:hAnsi="Times New Roman"/>
      <w:lang w:val="en-GB" w:eastAsia="en-US"/>
    </w:rPr>
  </w:style>
  <w:style w:type="character" w:customStyle="1" w:styleId="Char1b">
    <w:name w:val="풍선 도움말 텍스트 Char1"/>
    <w:uiPriority w:val="99"/>
    <w:semiHidden/>
    <w:qFormat/>
    <w:rsid w:val="00AD62E0"/>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AD62E0"/>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AD62E0"/>
    <w:rPr>
      <w:rFonts w:ascii="Times New Roman" w:eastAsia="Times New Roman" w:hAnsi="Times New Roman"/>
      <w:lang w:val="en-GB" w:eastAsia="en-US"/>
    </w:rPr>
  </w:style>
  <w:style w:type="character" w:customStyle="1" w:styleId="Char1e">
    <w:name w:val="메모 텍스트 Char1"/>
    <w:uiPriority w:val="99"/>
    <w:semiHidden/>
    <w:qFormat/>
    <w:rsid w:val="00AD62E0"/>
    <w:rPr>
      <w:rFonts w:ascii="Times New Roman" w:eastAsia="Times New Roman" w:hAnsi="Times New Roman"/>
      <w:lang w:val="en-GB" w:eastAsia="en-US"/>
    </w:rPr>
  </w:style>
  <w:style w:type="character" w:customStyle="1" w:styleId="Char1f">
    <w:name w:val="메모 주제 Char1"/>
    <w:uiPriority w:val="99"/>
    <w:semiHidden/>
    <w:qFormat/>
    <w:rsid w:val="00AD62E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62E0"/>
    <w:rPr>
      <w:rFonts w:ascii="Times New Roman" w:eastAsia="PMingLiU" w:hAnsi="Times New Roman"/>
      <w:lang w:val="en-GB" w:eastAsia="en-GB"/>
    </w:rPr>
    <w:tblPr>
      <w:tblInd w:w="0" w:type="nil"/>
    </w:tblPr>
  </w:style>
  <w:style w:type="table" w:customStyle="1" w:styleId="TableGrid111">
    <w:name w:val="Table Grid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62E0"/>
    <w:pPr>
      <w:numPr>
        <w:numId w:val="10"/>
      </w:numPr>
    </w:pPr>
  </w:style>
  <w:style w:type="numbering" w:customStyle="1" w:styleId="Style11">
    <w:name w:val="Style11"/>
    <w:uiPriority w:val="99"/>
    <w:rsid w:val="00AD62E0"/>
    <w:pPr>
      <w:numPr>
        <w:numId w:val="11"/>
      </w:numPr>
    </w:pPr>
  </w:style>
  <w:style w:type="character" w:customStyle="1" w:styleId="Absatz-Standardschriftart4">
    <w:name w:val="Absatz-Standardschriftart4"/>
    <w:qFormat/>
    <w:rsid w:val="00AD62E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D62E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D62E0"/>
    <w:rPr>
      <w:rFonts w:ascii="CG Times (WN)" w:eastAsia="Malgun Gothic" w:hAnsi="CG Times (WN)"/>
      <w:b/>
      <w:lang w:val="en-GB" w:eastAsia="en-US"/>
    </w:rPr>
  </w:style>
  <w:style w:type="character" w:customStyle="1" w:styleId="PlainTable31">
    <w:name w:val="Plain Table 31"/>
    <w:uiPriority w:val="19"/>
    <w:qFormat/>
    <w:rsid w:val="00AD62E0"/>
    <w:rPr>
      <w:i/>
      <w:iCs/>
      <w:color w:val="808080"/>
    </w:rPr>
  </w:style>
  <w:style w:type="character" w:customStyle="1" w:styleId="PlainTable41">
    <w:name w:val="Plain Table 41"/>
    <w:uiPriority w:val="21"/>
    <w:qFormat/>
    <w:rsid w:val="00AD62E0"/>
    <w:rPr>
      <w:b/>
      <w:bCs/>
      <w:i/>
      <w:iCs/>
      <w:color w:val="4F81BD"/>
    </w:rPr>
  </w:style>
  <w:style w:type="character" w:customStyle="1" w:styleId="PlainTable51">
    <w:name w:val="Plain Table 51"/>
    <w:uiPriority w:val="31"/>
    <w:qFormat/>
    <w:rsid w:val="00AD62E0"/>
    <w:rPr>
      <w:smallCaps/>
      <w:color w:val="C0504D"/>
      <w:u w:val="single"/>
    </w:rPr>
  </w:style>
  <w:style w:type="character" w:customStyle="1" w:styleId="TableGridLight1">
    <w:name w:val="Table Grid Light1"/>
    <w:uiPriority w:val="32"/>
    <w:qFormat/>
    <w:rsid w:val="00AD62E0"/>
    <w:rPr>
      <w:b/>
      <w:bCs/>
      <w:smallCaps/>
      <w:color w:val="C0504D"/>
      <w:spacing w:val="5"/>
      <w:u w:val="single"/>
    </w:rPr>
  </w:style>
  <w:style w:type="character" w:customStyle="1" w:styleId="GridTable1Light1">
    <w:name w:val="Grid Table 1 Light1"/>
    <w:uiPriority w:val="33"/>
    <w:qFormat/>
    <w:rsid w:val="00AD62E0"/>
    <w:rPr>
      <w:b/>
      <w:bCs/>
      <w:smallCaps/>
      <w:spacing w:val="5"/>
    </w:rPr>
  </w:style>
  <w:style w:type="paragraph" w:customStyle="1" w:styleId="GridTable31">
    <w:name w:val="Grid Table 31"/>
    <w:basedOn w:val="Heading1"/>
    <w:next w:val="Normal"/>
    <w:uiPriority w:val="39"/>
    <w:unhideWhenUsed/>
    <w:qFormat/>
    <w:rsid w:val="00AD62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AD62E0"/>
    <w:rPr>
      <w:rFonts w:ascii="Times New Roman" w:eastAsia="Times New Roman" w:hAnsi="Times New Roman" w:cs="Times New Roman"/>
      <w:kern w:val="0"/>
      <w:sz w:val="18"/>
      <w:szCs w:val="18"/>
      <w:lang w:val="en-GB" w:eastAsia="en-US"/>
    </w:rPr>
  </w:style>
  <w:style w:type="paragraph" w:customStyle="1" w:styleId="63">
    <w:name w:val="无间隔6"/>
    <w:qFormat/>
    <w:rsid w:val="00AD62E0"/>
    <w:rPr>
      <w:rFonts w:ascii="Times New Roman" w:eastAsia="SimSun" w:hAnsi="Times New Roman"/>
      <w:lang w:val="en-GB" w:eastAsia="en-US"/>
    </w:rPr>
  </w:style>
  <w:style w:type="paragraph" w:customStyle="1" w:styleId="92">
    <w:name w:val="目录 92"/>
    <w:basedOn w:val="TOC8"/>
    <w:qFormat/>
    <w:rsid w:val="00AD62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62E0"/>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AD62E0"/>
    <w:rPr>
      <w:rFonts w:ascii="Times New Roman" w:hAnsi="Times New Roman"/>
      <w:lang w:val="en-GB" w:eastAsia="en-GB"/>
    </w:rPr>
  </w:style>
  <w:style w:type="paragraph" w:customStyle="1" w:styleId="msonormal0">
    <w:name w:val="msonormal"/>
    <w:basedOn w:val="Normal"/>
    <w:qFormat/>
    <w:rsid w:val="00AD62E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D62E0"/>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AD62E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D62E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AD62E0"/>
    <w:pPr>
      <w:overflowPunct w:val="0"/>
      <w:autoSpaceDE w:val="0"/>
      <w:autoSpaceDN w:val="0"/>
      <w:adjustRightInd w:val="0"/>
    </w:pPr>
    <w:rPr>
      <w:rFonts w:ascii="Tahoma" w:hAnsi="Tahoma" w:cs="Tahoma"/>
      <w:sz w:val="16"/>
      <w:szCs w:val="16"/>
      <w:lang w:eastAsia="en-GB"/>
    </w:rPr>
  </w:style>
  <w:style w:type="character" w:customStyle="1" w:styleId="Char4">
    <w:name w:val="样式 页眉 Char"/>
    <w:link w:val="af3"/>
    <w:qFormat/>
    <w:locked/>
    <w:rsid w:val="00AD62E0"/>
    <w:rPr>
      <w:rFonts w:ascii="Arial" w:eastAsia="Arial" w:hAnsi="Arial" w:cs="Arial"/>
      <w:b/>
      <w:bCs/>
      <w:noProof/>
      <w:sz w:val="22"/>
    </w:rPr>
  </w:style>
  <w:style w:type="paragraph" w:customStyle="1" w:styleId="af3">
    <w:name w:val="样式 页眉"/>
    <w:basedOn w:val="Header"/>
    <w:link w:val="Char4"/>
    <w:qFormat/>
    <w:rsid w:val="00AD62E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AD62E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62E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62E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62E0"/>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qFormat/>
    <w:rsid w:val="00AD62E0"/>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AD62E0"/>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AD62E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AD62E0"/>
    <w:rPr>
      <w:rFonts w:ascii="Arial" w:hAnsi="Arial" w:cs="Arial"/>
      <w:sz w:val="18"/>
      <w:lang w:val="x-none" w:eastAsia="ja-JP"/>
    </w:rPr>
  </w:style>
  <w:style w:type="paragraph" w:customStyle="1" w:styleId="11">
    <w:name w:val="样式1"/>
    <w:basedOn w:val="TAN"/>
    <w:link w:val="1Char0"/>
    <w:qFormat/>
    <w:rsid w:val="00AD62E0"/>
    <w:pPr>
      <w:numPr>
        <w:numId w:val="21"/>
      </w:numPr>
      <w:overflowPunct w:val="0"/>
      <w:autoSpaceDE w:val="0"/>
      <w:autoSpaceDN w:val="0"/>
      <w:adjustRightInd w:val="0"/>
    </w:pPr>
    <w:rPr>
      <w:rFonts w:cs="Arial"/>
      <w:lang w:val="x-none" w:eastAsia="ja-JP"/>
    </w:rPr>
  </w:style>
  <w:style w:type="paragraph" w:customStyle="1" w:styleId="TdocText">
    <w:name w:val="Tdoc_Text"/>
    <w:basedOn w:val="Normal"/>
    <w:qFormat/>
    <w:rsid w:val="00AD62E0"/>
    <w:pPr>
      <w:autoSpaceDN w:val="0"/>
      <w:spacing w:before="120" w:after="0"/>
      <w:jc w:val="both"/>
    </w:pPr>
    <w:rPr>
      <w:rFonts w:eastAsia="SimSun"/>
      <w:lang w:val="en-US"/>
    </w:rPr>
  </w:style>
  <w:style w:type="paragraph" w:customStyle="1" w:styleId="centered">
    <w:name w:val="centered"/>
    <w:basedOn w:val="Normal"/>
    <w:qFormat/>
    <w:rsid w:val="00AD62E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62E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AD62E0"/>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62E0"/>
    <w:pPr>
      <w:autoSpaceDN w:val="0"/>
    </w:pPr>
    <w:rPr>
      <w:rFonts w:ascii="Times New Roman" w:eastAsia="Batang" w:hAnsi="Times New Roman"/>
      <w:lang w:val="en-GB" w:eastAsia="en-US"/>
    </w:rPr>
  </w:style>
  <w:style w:type="paragraph" w:customStyle="1" w:styleId="81">
    <w:name w:val="表 (赤)  81"/>
    <w:basedOn w:val="Normal"/>
    <w:uiPriority w:val="34"/>
    <w:qFormat/>
    <w:rsid w:val="00AD62E0"/>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62E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62E0"/>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D62E0"/>
    <w:pPr>
      <w:autoSpaceDN w:val="0"/>
      <w:spacing w:after="240"/>
      <w:jc w:val="both"/>
    </w:pPr>
    <w:rPr>
      <w:rFonts w:ascii="Arial" w:eastAsiaTheme="minorEastAsia" w:hAnsi="Arial"/>
      <w:szCs w:val="24"/>
      <w:lang w:val="fr-FR" w:eastAsia="fr-FR"/>
    </w:rPr>
  </w:style>
  <w:style w:type="paragraph" w:customStyle="1" w:styleId="ECCFootnote">
    <w:name w:val="ECC Footnote"/>
    <w:basedOn w:val="Normal"/>
    <w:autoRedefine/>
    <w:uiPriority w:val="99"/>
    <w:qFormat/>
    <w:rsid w:val="00AD62E0"/>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62E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62E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D62E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62E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AD62E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AD62E0"/>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AD62E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62E0"/>
    <w:pPr>
      <w:overflowPunct w:val="0"/>
      <w:autoSpaceDE w:val="0"/>
      <w:autoSpaceDN w:val="0"/>
      <w:adjustRightInd w:val="0"/>
      <w:ind w:left="720"/>
      <w:contextualSpacing/>
    </w:pPr>
    <w:rPr>
      <w:rFonts w:eastAsia="SimSun"/>
    </w:rPr>
  </w:style>
  <w:style w:type="paragraph" w:customStyle="1" w:styleId="af4">
    <w:name w:val="図表番号"/>
    <w:basedOn w:val="Normal"/>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AD62E0"/>
    <w:pPr>
      <w:ind w:left="851" w:hanging="284"/>
    </w:pPr>
  </w:style>
  <w:style w:type="paragraph" w:customStyle="1" w:styleId="af6">
    <w:name w:val="箇条書き"/>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AD62E0"/>
    <w:pPr>
      <w:tabs>
        <w:tab w:val="clear" w:pos="644"/>
        <w:tab w:val="num" w:pos="1494"/>
      </w:tabs>
      <w:ind w:left="851" w:hanging="284"/>
    </w:pPr>
  </w:style>
  <w:style w:type="paragraph" w:customStyle="1" w:styleId="3f4">
    <w:name w:val="箇条書き 3"/>
    <w:basedOn w:val="2f6"/>
    <w:qFormat/>
    <w:rsid w:val="00AD62E0"/>
    <w:pPr>
      <w:ind w:left="1135"/>
    </w:pPr>
  </w:style>
  <w:style w:type="paragraph" w:customStyle="1" w:styleId="2f7">
    <w:name w:val="一覧 2"/>
    <w:basedOn w:val="List"/>
    <w:qFormat/>
    <w:rsid w:val="00AD62E0"/>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AD62E0"/>
    <w:pPr>
      <w:ind w:left="1135"/>
    </w:pPr>
  </w:style>
  <w:style w:type="paragraph" w:customStyle="1" w:styleId="4f2">
    <w:name w:val="一覧 4"/>
    <w:basedOn w:val="3f5"/>
    <w:qFormat/>
    <w:rsid w:val="00AD62E0"/>
    <w:pPr>
      <w:ind w:left="1418"/>
    </w:pPr>
  </w:style>
  <w:style w:type="paragraph" w:customStyle="1" w:styleId="5f">
    <w:name w:val="一覧 5"/>
    <w:basedOn w:val="4f2"/>
    <w:qFormat/>
    <w:rsid w:val="00AD62E0"/>
    <w:pPr>
      <w:ind w:left="1702"/>
    </w:pPr>
  </w:style>
  <w:style w:type="paragraph" w:customStyle="1" w:styleId="4f3">
    <w:name w:val="箇条書き 4"/>
    <w:basedOn w:val="3f4"/>
    <w:qFormat/>
    <w:rsid w:val="00AD62E0"/>
    <w:pPr>
      <w:ind w:left="1418"/>
    </w:pPr>
  </w:style>
  <w:style w:type="paragraph" w:customStyle="1" w:styleId="5f0">
    <w:name w:val="箇条書き 5"/>
    <w:basedOn w:val="4f3"/>
    <w:qFormat/>
    <w:rsid w:val="00AD62E0"/>
    <w:pPr>
      <w:ind w:left="1702"/>
    </w:pPr>
  </w:style>
  <w:style w:type="paragraph" w:customStyle="1" w:styleId="af7">
    <w:name w:val="コメント文字列"/>
    <w:basedOn w:val="Normal"/>
    <w:qFormat/>
    <w:rsid w:val="00AD62E0"/>
    <w:pPr>
      <w:suppressAutoHyphens/>
      <w:autoSpaceDN w:val="0"/>
    </w:pPr>
    <w:rPr>
      <w:rFonts w:eastAsia="MS Mincho" w:cs="CG Times (WN)"/>
      <w:lang w:eastAsia="ar-SA"/>
    </w:rPr>
  </w:style>
  <w:style w:type="paragraph" w:customStyle="1" w:styleId="af8">
    <w:name w:val="コメント内容"/>
    <w:basedOn w:val="af7"/>
    <w:next w:val="af7"/>
    <w:qFormat/>
    <w:rsid w:val="00AD62E0"/>
    <w:rPr>
      <w:b/>
      <w:bCs/>
    </w:rPr>
  </w:style>
  <w:style w:type="paragraph" w:customStyle="1" w:styleId="af9">
    <w:name w:val="見出しマップ"/>
    <w:basedOn w:val="Normal"/>
    <w:qFormat/>
    <w:rsid w:val="00AD62E0"/>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AD62E0"/>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AD62E0"/>
    <w:pPr>
      <w:suppressAutoHyphens/>
      <w:autoSpaceDN w:val="0"/>
      <w:spacing w:after="120"/>
    </w:pPr>
    <w:rPr>
      <w:rFonts w:eastAsia="MS Mincho" w:cs="CG Times (WN)"/>
      <w:lang w:eastAsia="ar-SA"/>
    </w:rPr>
  </w:style>
  <w:style w:type="paragraph" w:customStyle="1" w:styleId="3f6">
    <w:name w:val="本文 3"/>
    <w:basedOn w:val="Normal"/>
    <w:qFormat/>
    <w:rsid w:val="00AD62E0"/>
    <w:pPr>
      <w:suppressAutoHyphens/>
      <w:autoSpaceDN w:val="0"/>
      <w:spacing w:after="120"/>
    </w:pPr>
    <w:rPr>
      <w:rFonts w:eastAsia="MS Mincho" w:cs="CG Times (WN)"/>
      <w:lang w:eastAsia="ar-SA"/>
    </w:rPr>
  </w:style>
  <w:style w:type="paragraph" w:customStyle="1" w:styleId="Web">
    <w:name w:val="標準 (Web)"/>
    <w:basedOn w:val="Normal"/>
    <w:qFormat/>
    <w:rsid w:val="00AD62E0"/>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AD62E0"/>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AD62E0"/>
    <w:pPr>
      <w:suppressAutoHyphens/>
      <w:autoSpaceDN w:val="0"/>
      <w:ind w:left="708"/>
    </w:pPr>
    <w:rPr>
      <w:rFonts w:eastAsia="MS Mincho" w:cs="CG Times (WN)"/>
      <w:lang w:eastAsia="ar-SA"/>
    </w:rPr>
  </w:style>
  <w:style w:type="paragraph" w:customStyle="1" w:styleId="afc">
    <w:name w:val="記"/>
    <w:basedOn w:val="Normal"/>
    <w:next w:val="Normal"/>
    <w:qFormat/>
    <w:rsid w:val="00AD62E0"/>
    <w:pPr>
      <w:suppressAutoHyphens/>
      <w:autoSpaceDN w:val="0"/>
    </w:pPr>
    <w:rPr>
      <w:rFonts w:eastAsia="MS Mincho" w:cs="CG Times (WN)"/>
      <w:lang w:eastAsia="ar-SA"/>
    </w:rPr>
  </w:style>
  <w:style w:type="paragraph" w:customStyle="1" w:styleId="HTML">
    <w:name w:val="HTML 書式付き"/>
    <w:basedOn w:val="Normal"/>
    <w:qFormat/>
    <w:rsid w:val="00AD62E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62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62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62E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62E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62E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qFormat/>
    <w:rsid w:val="00AD62E0"/>
    <w:pPr>
      <w:autoSpaceDN w:val="0"/>
    </w:pPr>
    <w:rPr>
      <w:rFonts w:ascii="Times New Roman" w:eastAsia="SimSun" w:hAnsi="Times New Roman"/>
      <w:lang w:val="en-GB" w:eastAsia="en-US"/>
    </w:rPr>
  </w:style>
  <w:style w:type="paragraph" w:customStyle="1" w:styleId="254">
    <w:name w:val="本文 25"/>
    <w:basedOn w:val="Normal"/>
    <w:qFormat/>
    <w:rsid w:val="00AD62E0"/>
    <w:pPr>
      <w:suppressAutoHyphens/>
      <w:autoSpaceDN w:val="0"/>
      <w:spacing w:after="120"/>
    </w:pPr>
    <w:rPr>
      <w:rFonts w:eastAsia="MS Mincho" w:cs="CG Times (WN)"/>
      <w:lang w:eastAsia="ar-SA"/>
    </w:rPr>
  </w:style>
  <w:style w:type="paragraph" w:customStyle="1" w:styleId="351">
    <w:name w:val="本文 35"/>
    <w:basedOn w:val="Normal"/>
    <w:qFormat/>
    <w:rsid w:val="00AD62E0"/>
    <w:pPr>
      <w:suppressAutoHyphens/>
      <w:autoSpaceDN w:val="0"/>
      <w:spacing w:after="120"/>
    </w:pPr>
    <w:rPr>
      <w:rFonts w:eastAsia="MS Mincho" w:cs="CG Times (WN)"/>
      <w:lang w:eastAsia="ar-SA"/>
    </w:rPr>
  </w:style>
  <w:style w:type="paragraph" w:customStyle="1" w:styleId="ZchnZchn3">
    <w:name w:val="Zchn Zchn3"/>
    <w:semiHidden/>
    <w:qFormat/>
    <w:rsid w:val="00AD62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62E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62E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62E0"/>
    <w:pPr>
      <w:suppressAutoHyphens/>
      <w:autoSpaceDN w:val="0"/>
      <w:spacing w:before="120" w:after="120"/>
    </w:pPr>
    <w:rPr>
      <w:rFonts w:eastAsia="MS Mincho"/>
      <w:b/>
      <w:lang w:eastAsia="ar-SA"/>
    </w:rPr>
  </w:style>
  <w:style w:type="paragraph" w:customStyle="1" w:styleId="1Char1">
    <w:name w:val="(文字) (文字)1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62E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62E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62E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62E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62E0"/>
    <w:pPr>
      <w:keepNext/>
      <w:keepLines/>
      <w:autoSpaceDN w:val="0"/>
      <w:spacing w:after="0"/>
      <w:jc w:val="both"/>
    </w:pPr>
    <w:rPr>
      <w:rFonts w:ascii="Arial" w:eastAsia="SimSun" w:hAnsi="Arial"/>
      <w:sz w:val="18"/>
      <w:szCs w:val="18"/>
    </w:rPr>
  </w:style>
  <w:style w:type="paragraph" w:customStyle="1" w:styleId="tah00">
    <w:name w:val="tah0"/>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62E0"/>
    <w:pPr>
      <w:overflowPunct w:val="0"/>
      <w:autoSpaceDE w:val="0"/>
      <w:autoSpaceDN w:val="0"/>
      <w:adjustRightInd w:val="0"/>
    </w:pPr>
    <w:rPr>
      <w:lang w:eastAsia="en-GB"/>
    </w:rPr>
  </w:style>
  <w:style w:type="paragraph" w:customStyle="1" w:styleId="82">
    <w:name w:val="无间隔8"/>
    <w:qFormat/>
    <w:rsid w:val="00AD62E0"/>
    <w:pPr>
      <w:autoSpaceDN w:val="0"/>
    </w:pPr>
    <w:rPr>
      <w:rFonts w:ascii="Times New Roman" w:eastAsia="SimSun" w:hAnsi="Times New Roman"/>
      <w:lang w:val="en-GB" w:eastAsia="en-US"/>
    </w:rPr>
  </w:style>
  <w:style w:type="character" w:styleId="PlaceholderText">
    <w:name w:val="Placeholder Text"/>
    <w:uiPriority w:val="99"/>
    <w:qFormat/>
    <w:rsid w:val="00AD62E0"/>
    <w:rPr>
      <w:color w:val="808080"/>
    </w:rPr>
  </w:style>
  <w:style w:type="character" w:customStyle="1" w:styleId="fontstyle01">
    <w:name w:val="fontstyle01"/>
    <w:qFormat/>
    <w:rsid w:val="00AD62E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AD62E0"/>
    <w:rPr>
      <w:rFonts w:ascii="Arial" w:hAnsi="Arial" w:cs="Arial" w:hint="default"/>
      <w:sz w:val="36"/>
      <w:lang w:val="en-GB" w:eastAsia="en-US"/>
    </w:rPr>
  </w:style>
  <w:style w:type="character" w:customStyle="1" w:styleId="TF0">
    <w:name w:val="TF字符"/>
    <w:aliases w:val="left字符"/>
    <w:qFormat/>
    <w:rsid w:val="00AD62E0"/>
    <w:rPr>
      <w:rFonts w:ascii="Arial" w:hAnsi="Arial" w:cs="Arial" w:hint="default"/>
      <w:b/>
      <w:bCs w:val="0"/>
      <w:lang w:val="en-GB" w:eastAsia="en-US"/>
    </w:rPr>
  </w:style>
  <w:style w:type="character" w:customStyle="1" w:styleId="1-11">
    <w:name w:val="网格表 1 浅色 - 着色 11"/>
    <w:uiPriority w:val="31"/>
    <w:qFormat/>
    <w:rsid w:val="00AD62E0"/>
    <w:rPr>
      <w:smallCaps/>
      <w:color w:val="5A5A5A"/>
    </w:rPr>
  </w:style>
  <w:style w:type="character" w:customStyle="1" w:styleId="MTEquationSection">
    <w:name w:val="MTEquationSection"/>
    <w:qFormat/>
    <w:rsid w:val="00AD62E0"/>
    <w:rPr>
      <w:vanish w:val="0"/>
      <w:webHidden w:val="0"/>
      <w:color w:val="FF0000"/>
      <w:lang w:eastAsia="en-US"/>
      <w:specVanish w:val="0"/>
    </w:rPr>
  </w:style>
  <w:style w:type="character" w:customStyle="1" w:styleId="-21">
    <w:name w:val="浅色网格 - 着色 21"/>
    <w:uiPriority w:val="99"/>
    <w:qFormat/>
    <w:rsid w:val="00AD62E0"/>
    <w:rPr>
      <w:color w:val="808080"/>
    </w:rPr>
  </w:style>
  <w:style w:type="character" w:customStyle="1" w:styleId="nowrap1">
    <w:name w:val="nowrap1"/>
    <w:qFormat/>
    <w:rsid w:val="00AD62E0"/>
  </w:style>
  <w:style w:type="character" w:customStyle="1" w:styleId="shorttext">
    <w:name w:val="short_text"/>
    <w:qFormat/>
    <w:rsid w:val="00AD62E0"/>
  </w:style>
  <w:style w:type="character" w:customStyle="1" w:styleId="UnresolvedMention1">
    <w:name w:val="Unresolved Mention1"/>
    <w:uiPriority w:val="99"/>
    <w:qFormat/>
    <w:rsid w:val="00AD62E0"/>
    <w:rPr>
      <w:color w:val="808080"/>
      <w:shd w:val="clear" w:color="auto" w:fill="E6E6E6"/>
    </w:rPr>
  </w:style>
  <w:style w:type="character" w:customStyle="1" w:styleId="-110">
    <w:name w:val="浅色网格 - 着色 11"/>
    <w:uiPriority w:val="99"/>
    <w:qFormat/>
    <w:rsid w:val="00AD62E0"/>
    <w:rPr>
      <w:color w:val="808080"/>
    </w:rPr>
  </w:style>
  <w:style w:type="character" w:customStyle="1" w:styleId="UnresolvedMention2">
    <w:name w:val="Unresolved Mention2"/>
    <w:uiPriority w:val="99"/>
    <w:qFormat/>
    <w:rsid w:val="00AD62E0"/>
    <w:rPr>
      <w:color w:val="808080"/>
      <w:shd w:val="clear" w:color="auto" w:fill="E6E6E6"/>
    </w:rPr>
  </w:style>
  <w:style w:type="character" w:customStyle="1" w:styleId="UnresolvedMention3">
    <w:name w:val="Unresolved Mention3"/>
    <w:uiPriority w:val="99"/>
    <w:qFormat/>
    <w:rsid w:val="00AD62E0"/>
    <w:rPr>
      <w:color w:val="808080"/>
      <w:shd w:val="clear" w:color="auto" w:fill="E6E6E6"/>
    </w:rPr>
  </w:style>
  <w:style w:type="character" w:customStyle="1" w:styleId="afd">
    <w:name w:val="未处理的提及"/>
    <w:uiPriority w:val="52"/>
    <w:qFormat/>
    <w:rsid w:val="00AD62E0"/>
    <w:rPr>
      <w:color w:val="808080"/>
      <w:shd w:val="clear" w:color="auto" w:fill="E6E6E6"/>
    </w:rPr>
  </w:style>
  <w:style w:type="character" w:customStyle="1" w:styleId="Char30">
    <w:name w:val="批注主题 Char3"/>
    <w:qFormat/>
    <w:locked/>
    <w:rsid w:val="00AD62E0"/>
    <w:rPr>
      <w:rFonts w:ascii="Times New Roman" w:eastAsia="MS Mincho" w:hAnsi="Times New Roman" w:cs="Times New Roman" w:hint="default"/>
      <w:b/>
      <w:bCs/>
      <w:lang w:eastAsia="en-US"/>
    </w:rPr>
  </w:style>
  <w:style w:type="character" w:customStyle="1" w:styleId="CharChar12">
    <w:name w:val="Char Char12"/>
    <w:qFormat/>
    <w:rsid w:val="00AD62E0"/>
    <w:rPr>
      <w:lang w:val="en-GB" w:eastAsia="ja-JP" w:bidi="ar-SA"/>
    </w:rPr>
  </w:style>
  <w:style w:type="character" w:customStyle="1" w:styleId="Char1f1">
    <w:name w:val="批注主题 Char1"/>
    <w:qFormat/>
    <w:rsid w:val="00AD62E0"/>
    <w:rPr>
      <w:rFonts w:ascii="MS Mincho" w:eastAsia="MS Mincho" w:hAnsi="MS Mincho" w:hint="eastAsia"/>
      <w:b/>
      <w:bCs/>
      <w:lang w:val="en-GB"/>
    </w:rPr>
  </w:style>
  <w:style w:type="character" w:customStyle="1" w:styleId="Char1f2">
    <w:name w:val="日期 Char1"/>
    <w:qFormat/>
    <w:rsid w:val="00AD62E0"/>
    <w:rPr>
      <w:rFonts w:ascii="MS Mincho" w:eastAsia="MS Mincho" w:hAnsi="MS Mincho" w:hint="eastAsia"/>
      <w:lang w:val="en-GB"/>
    </w:rPr>
  </w:style>
  <w:style w:type="character" w:customStyle="1" w:styleId="afe">
    <w:name w:val="段落フォント"/>
    <w:qFormat/>
    <w:rsid w:val="00AD62E0"/>
  </w:style>
  <w:style w:type="character" w:customStyle="1" w:styleId="aff">
    <w:name w:val="コメント参照"/>
    <w:qFormat/>
    <w:rsid w:val="00AD62E0"/>
    <w:rPr>
      <w:sz w:val="16"/>
    </w:rPr>
  </w:style>
  <w:style w:type="character" w:customStyle="1" w:styleId="CharChar210">
    <w:name w:val="Char Char210"/>
    <w:qFormat/>
    <w:rsid w:val="00AD62E0"/>
    <w:rPr>
      <w:rFonts w:ascii="Arial" w:hAnsi="Arial" w:cs="Arial" w:hint="default"/>
      <w:lang w:val="en-GB" w:eastAsia="en-US" w:bidi="ar-SA"/>
    </w:rPr>
  </w:style>
  <w:style w:type="character" w:customStyle="1" w:styleId="h48">
    <w:name w:val="h48"/>
    <w:qFormat/>
    <w:rsid w:val="00AD62E0"/>
    <w:rPr>
      <w:rFonts w:ascii="Arial" w:hAnsi="Arial" w:cs="Arial" w:hint="default"/>
      <w:sz w:val="24"/>
      <w:lang w:val="en-GB"/>
    </w:rPr>
  </w:style>
  <w:style w:type="character" w:customStyle="1" w:styleId="h510">
    <w:name w:val="h51"/>
    <w:qFormat/>
    <w:rsid w:val="00AD62E0"/>
    <w:rPr>
      <w:rFonts w:ascii="Arial" w:eastAsia="SimSun" w:hAnsi="Arial" w:cs="Arial" w:hint="default"/>
      <w:sz w:val="22"/>
      <w:lang w:val="en-GB" w:eastAsia="en-US" w:bidi="ar-SA"/>
    </w:rPr>
  </w:style>
  <w:style w:type="character" w:customStyle="1" w:styleId="PlainTable35">
    <w:name w:val="Plain Table 35"/>
    <w:uiPriority w:val="19"/>
    <w:qFormat/>
    <w:rsid w:val="00AD62E0"/>
    <w:rPr>
      <w:i/>
      <w:iCs/>
      <w:color w:val="808080"/>
    </w:rPr>
  </w:style>
  <w:style w:type="character" w:customStyle="1" w:styleId="PlainTable45">
    <w:name w:val="Plain Table 45"/>
    <w:uiPriority w:val="21"/>
    <w:qFormat/>
    <w:rsid w:val="00AD62E0"/>
    <w:rPr>
      <w:b/>
      <w:bCs/>
      <w:i/>
      <w:iCs/>
      <w:color w:val="4F81BD"/>
    </w:rPr>
  </w:style>
  <w:style w:type="character" w:customStyle="1" w:styleId="PlainTable55">
    <w:name w:val="Plain Table 55"/>
    <w:uiPriority w:val="31"/>
    <w:qFormat/>
    <w:rsid w:val="00AD62E0"/>
    <w:rPr>
      <w:smallCaps/>
      <w:color w:val="C0504D"/>
      <w:u w:val="single"/>
    </w:rPr>
  </w:style>
  <w:style w:type="character" w:customStyle="1" w:styleId="TableGridLight5">
    <w:name w:val="Table Grid Light5"/>
    <w:uiPriority w:val="32"/>
    <w:qFormat/>
    <w:rsid w:val="00AD62E0"/>
    <w:rPr>
      <w:b/>
      <w:bCs/>
      <w:smallCaps/>
      <w:color w:val="C0504D"/>
      <w:spacing w:val="5"/>
      <w:u w:val="single"/>
    </w:rPr>
  </w:style>
  <w:style w:type="character" w:customStyle="1" w:styleId="GridTable1Light5">
    <w:name w:val="Grid Table 1 Light5"/>
    <w:uiPriority w:val="33"/>
    <w:qFormat/>
    <w:rsid w:val="00AD62E0"/>
    <w:rPr>
      <w:b/>
      <w:bCs/>
      <w:smallCaps/>
      <w:spacing w:val="5"/>
    </w:rPr>
  </w:style>
  <w:style w:type="character" w:customStyle="1" w:styleId="CommentSubjectChar4">
    <w:name w:val="Comment Subject Char4"/>
    <w:qFormat/>
    <w:rsid w:val="00AD62E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D62E0"/>
    <w:rPr>
      <w:rFonts w:ascii="Times New Roman" w:hAnsi="Times New Roman" w:cs="Times New Roman" w:hint="default"/>
      <w:b/>
      <w:bCs w:val="0"/>
      <w:lang w:val="en-GB"/>
    </w:rPr>
  </w:style>
  <w:style w:type="character" w:customStyle="1" w:styleId="Absatz-Standardschriftart5">
    <w:name w:val="Absatz-Standardschriftart5"/>
    <w:qFormat/>
    <w:rsid w:val="00AD62E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62E0"/>
    <w:rPr>
      <w:rFonts w:ascii="Arial" w:eastAsia="MS Gothic" w:hAnsi="Arial" w:cs="Times New Roman" w:hint="default"/>
      <w:lang w:val="en-GB" w:eastAsia="en-US"/>
    </w:rPr>
  </w:style>
  <w:style w:type="character" w:customStyle="1" w:styleId="Absatz-Standardschriftart6">
    <w:name w:val="Absatz-Standardschriftart6"/>
    <w:qFormat/>
    <w:rsid w:val="00AD62E0"/>
  </w:style>
  <w:style w:type="character" w:customStyle="1" w:styleId="PlainTable33">
    <w:name w:val="Plain Table 33"/>
    <w:uiPriority w:val="19"/>
    <w:qFormat/>
    <w:rsid w:val="00AD62E0"/>
    <w:rPr>
      <w:i/>
      <w:iCs/>
      <w:color w:val="808080"/>
    </w:rPr>
  </w:style>
  <w:style w:type="character" w:customStyle="1" w:styleId="PlainTable43">
    <w:name w:val="Plain Table 43"/>
    <w:uiPriority w:val="21"/>
    <w:qFormat/>
    <w:rsid w:val="00AD62E0"/>
    <w:rPr>
      <w:b/>
      <w:bCs/>
      <w:i/>
      <w:iCs/>
      <w:color w:val="4F81BD"/>
    </w:rPr>
  </w:style>
  <w:style w:type="character" w:customStyle="1" w:styleId="PlainTable53">
    <w:name w:val="Plain Table 53"/>
    <w:uiPriority w:val="31"/>
    <w:qFormat/>
    <w:rsid w:val="00AD62E0"/>
    <w:rPr>
      <w:smallCaps/>
      <w:color w:val="C0504D"/>
      <w:u w:val="single"/>
    </w:rPr>
  </w:style>
  <w:style w:type="character" w:customStyle="1" w:styleId="TableGridLight3">
    <w:name w:val="Table Grid Light3"/>
    <w:uiPriority w:val="32"/>
    <w:qFormat/>
    <w:rsid w:val="00AD62E0"/>
    <w:rPr>
      <w:b/>
      <w:bCs/>
      <w:smallCaps/>
      <w:color w:val="C0504D"/>
      <w:spacing w:val="5"/>
      <w:u w:val="single"/>
    </w:rPr>
  </w:style>
  <w:style w:type="character" w:customStyle="1" w:styleId="GridTable1Light3">
    <w:name w:val="Grid Table 1 Light3"/>
    <w:uiPriority w:val="33"/>
    <w:qFormat/>
    <w:rsid w:val="00AD62E0"/>
    <w:rPr>
      <w:b/>
      <w:bCs/>
      <w:smallCaps/>
      <w:spacing w:val="5"/>
    </w:rPr>
  </w:style>
  <w:style w:type="character" w:customStyle="1" w:styleId="Absatz-Standardschriftart7">
    <w:name w:val="Absatz-Standardschriftart7"/>
    <w:qFormat/>
    <w:rsid w:val="00AD62E0"/>
  </w:style>
  <w:style w:type="character" w:customStyle="1" w:styleId="KommentarthemaZchn">
    <w:name w:val="Kommentarthema Zchn"/>
    <w:qFormat/>
    <w:rsid w:val="00AD62E0"/>
    <w:rPr>
      <w:b/>
      <w:bCs/>
      <w:lang w:val="en-GB" w:eastAsia="en-US" w:bidi="ar-SA"/>
    </w:rPr>
  </w:style>
  <w:style w:type="character" w:customStyle="1" w:styleId="h49">
    <w:name w:val="h49"/>
    <w:qFormat/>
    <w:rsid w:val="00AD62E0"/>
    <w:rPr>
      <w:rFonts w:ascii="Arial" w:hAnsi="Arial" w:cs="Arial" w:hint="default"/>
      <w:sz w:val="24"/>
      <w:lang w:val="en-GB"/>
    </w:rPr>
  </w:style>
  <w:style w:type="character" w:customStyle="1" w:styleId="h52">
    <w:name w:val="h52"/>
    <w:qFormat/>
    <w:rsid w:val="00AD62E0"/>
    <w:rPr>
      <w:rFonts w:ascii="Arial" w:eastAsia="SimSun" w:hAnsi="Arial" w:cs="Arial" w:hint="default"/>
      <w:sz w:val="22"/>
      <w:lang w:val="en-GB" w:eastAsia="en-US" w:bidi="ar-SA"/>
    </w:rPr>
  </w:style>
  <w:style w:type="character" w:customStyle="1" w:styleId="PlainTable34">
    <w:name w:val="Plain Table 34"/>
    <w:uiPriority w:val="19"/>
    <w:qFormat/>
    <w:rsid w:val="00AD62E0"/>
    <w:rPr>
      <w:i/>
      <w:iCs/>
      <w:color w:val="808080"/>
    </w:rPr>
  </w:style>
  <w:style w:type="character" w:customStyle="1" w:styleId="PlainTable44">
    <w:name w:val="Plain Table 44"/>
    <w:uiPriority w:val="21"/>
    <w:qFormat/>
    <w:rsid w:val="00AD62E0"/>
    <w:rPr>
      <w:b/>
      <w:bCs/>
      <w:i/>
      <w:iCs/>
      <w:color w:val="4F81BD"/>
    </w:rPr>
  </w:style>
  <w:style w:type="character" w:customStyle="1" w:styleId="PlainTable54">
    <w:name w:val="Plain Table 54"/>
    <w:uiPriority w:val="31"/>
    <w:qFormat/>
    <w:rsid w:val="00AD62E0"/>
    <w:rPr>
      <w:smallCaps/>
      <w:color w:val="C0504D"/>
      <w:u w:val="single"/>
    </w:rPr>
  </w:style>
  <w:style w:type="character" w:customStyle="1" w:styleId="TableGridLight4">
    <w:name w:val="Table Grid Light4"/>
    <w:uiPriority w:val="32"/>
    <w:qFormat/>
    <w:rsid w:val="00AD62E0"/>
    <w:rPr>
      <w:b/>
      <w:bCs/>
      <w:smallCaps/>
      <w:color w:val="C0504D"/>
      <w:spacing w:val="5"/>
      <w:u w:val="single"/>
    </w:rPr>
  </w:style>
  <w:style w:type="character" w:customStyle="1" w:styleId="GridTable1Light4">
    <w:name w:val="Grid Table 1 Light4"/>
    <w:uiPriority w:val="33"/>
    <w:qFormat/>
    <w:rsid w:val="00AD62E0"/>
    <w:rPr>
      <w:b/>
      <w:bCs/>
      <w:smallCaps/>
      <w:spacing w:val="5"/>
    </w:rPr>
  </w:style>
  <w:style w:type="character" w:customStyle="1" w:styleId="aff0">
    <w:name w:val="コメント内容 (文字)"/>
    <w:qFormat/>
    <w:rsid w:val="00AD62E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62E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62E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62E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62E0"/>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62E0"/>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62E0"/>
    <w:rPr>
      <w:rFonts w:ascii="Times New Roman" w:eastAsia="Yu Mincho" w:hAnsi="Times New Roman" w:cs="Times New Roman" w:hint="default"/>
      <w:lang w:val="en-GB" w:eastAsia="en-US"/>
    </w:rPr>
  </w:style>
  <w:style w:type="character" w:customStyle="1" w:styleId="1ff5">
    <w:name w:val="註解文字 字元1"/>
    <w:uiPriority w:val="99"/>
    <w:qFormat/>
    <w:rsid w:val="00AD62E0"/>
    <w:rPr>
      <w:lang w:eastAsia="en-US"/>
    </w:rPr>
  </w:style>
  <w:style w:type="character" w:customStyle="1" w:styleId="CharChar41">
    <w:name w:val="Char Char41"/>
    <w:qFormat/>
    <w:rsid w:val="00AD62E0"/>
    <w:rPr>
      <w:rFonts w:ascii="Courier New" w:hAnsi="Courier New" w:cs="Courier New" w:hint="default"/>
      <w:lang w:val="nb-NO" w:eastAsia="ja-JP"/>
    </w:rPr>
  </w:style>
  <w:style w:type="character" w:customStyle="1" w:styleId="CharChar71">
    <w:name w:val="Char Char71"/>
    <w:qFormat/>
    <w:rsid w:val="00AD62E0"/>
    <w:rPr>
      <w:rFonts w:ascii="Tahoma" w:hAnsi="Tahoma" w:cs="Tahoma" w:hint="default"/>
      <w:shd w:val="clear" w:color="auto" w:fill="000080"/>
      <w:lang w:val="en-GB" w:eastAsia="en-US"/>
    </w:rPr>
  </w:style>
  <w:style w:type="character" w:customStyle="1" w:styleId="CharChar101">
    <w:name w:val="Char Char101"/>
    <w:qFormat/>
    <w:rsid w:val="00AD62E0"/>
    <w:rPr>
      <w:rFonts w:ascii="Times New Roman" w:hAnsi="Times New Roman" w:cs="Times New Roman" w:hint="default"/>
      <w:lang w:val="en-GB" w:eastAsia="en-US"/>
    </w:rPr>
  </w:style>
  <w:style w:type="character" w:customStyle="1" w:styleId="CharChar91">
    <w:name w:val="Char Char91"/>
    <w:qFormat/>
    <w:rsid w:val="00AD62E0"/>
    <w:rPr>
      <w:rFonts w:ascii="Tahoma" w:hAnsi="Tahoma" w:cs="Tahoma" w:hint="default"/>
      <w:sz w:val="16"/>
      <w:lang w:val="en-GB" w:eastAsia="en-US"/>
    </w:rPr>
  </w:style>
  <w:style w:type="character" w:customStyle="1" w:styleId="CharChar81">
    <w:name w:val="Char Char81"/>
    <w:semiHidden/>
    <w:qFormat/>
    <w:rsid w:val="00AD62E0"/>
    <w:rPr>
      <w:rFonts w:ascii="Times New Roman" w:hAnsi="Times New Roman" w:cs="Times New Roman" w:hint="default"/>
      <w:b/>
      <w:bCs w:val="0"/>
      <w:lang w:val="en-GB" w:eastAsia="en-US"/>
    </w:rPr>
  </w:style>
  <w:style w:type="character" w:customStyle="1" w:styleId="CharChar31">
    <w:name w:val="Char Char31"/>
    <w:qFormat/>
    <w:rsid w:val="00AD62E0"/>
    <w:rPr>
      <w:rFonts w:ascii="Arial" w:hAnsi="Arial" w:cs="Arial" w:hint="default"/>
      <w:sz w:val="22"/>
      <w:lang w:val="en-GB" w:eastAsia="en-US" w:bidi="ar-SA"/>
    </w:rPr>
  </w:style>
  <w:style w:type="character" w:customStyle="1" w:styleId="CharChar51">
    <w:name w:val="Char Char51"/>
    <w:qFormat/>
    <w:rsid w:val="00AD62E0"/>
    <w:rPr>
      <w:rFonts w:ascii="Arial" w:hAnsi="Arial" w:cs="Arial" w:hint="default"/>
      <w:sz w:val="28"/>
      <w:lang w:val="en-GB" w:eastAsia="en-US" w:bidi="ar-SA"/>
    </w:rPr>
  </w:style>
  <w:style w:type="character" w:customStyle="1" w:styleId="CharChar211">
    <w:name w:val="Char Char211"/>
    <w:qFormat/>
    <w:rsid w:val="00AD62E0"/>
    <w:rPr>
      <w:rFonts w:ascii="Times New Roman" w:hAnsi="Times New Roman" w:cs="Times New Roman" w:hint="default"/>
      <w:lang w:val="en-GB" w:eastAsia="en-US"/>
    </w:rPr>
  </w:style>
  <w:style w:type="character" w:customStyle="1" w:styleId="CharChar61">
    <w:name w:val="Char Char61"/>
    <w:qFormat/>
    <w:rsid w:val="00AD62E0"/>
    <w:rPr>
      <w:rFonts w:ascii="Arial" w:eastAsia="SimSun" w:hAnsi="Arial" w:cs="Arial" w:hint="default"/>
      <w:sz w:val="32"/>
      <w:lang w:val="en-GB" w:eastAsia="en-US" w:bidi="ar-SA"/>
    </w:rPr>
  </w:style>
  <w:style w:type="character" w:customStyle="1" w:styleId="CharChar161">
    <w:name w:val="Char Char161"/>
    <w:qFormat/>
    <w:rsid w:val="00AD62E0"/>
    <w:rPr>
      <w:rFonts w:ascii="Arial" w:eastAsia="SimSun" w:hAnsi="Arial" w:cs="Arial" w:hint="default"/>
      <w:lang w:val="en-GB" w:eastAsia="en-US" w:bidi="ar-SA"/>
    </w:rPr>
  </w:style>
  <w:style w:type="character" w:customStyle="1" w:styleId="CharChar141">
    <w:name w:val="Char Char141"/>
    <w:qFormat/>
    <w:rsid w:val="00AD62E0"/>
    <w:rPr>
      <w:rFonts w:ascii="Arial" w:eastAsia="SimSun" w:hAnsi="Arial" w:cs="Arial" w:hint="default"/>
      <w:sz w:val="36"/>
      <w:lang w:val="en-GB" w:eastAsia="en-US" w:bidi="ar-SA"/>
    </w:rPr>
  </w:style>
  <w:style w:type="character" w:customStyle="1" w:styleId="CharChar251">
    <w:name w:val="Char Char251"/>
    <w:qFormat/>
    <w:rsid w:val="00AD62E0"/>
    <w:rPr>
      <w:rFonts w:ascii="Arial" w:hAnsi="Arial" w:cs="Arial" w:hint="default"/>
      <w:lang w:val="en-GB" w:eastAsia="en-US"/>
    </w:rPr>
  </w:style>
  <w:style w:type="character" w:customStyle="1" w:styleId="CharChar171">
    <w:name w:val="Char Char171"/>
    <w:qFormat/>
    <w:rsid w:val="00AD62E0"/>
    <w:rPr>
      <w:rFonts w:ascii="Tahoma" w:hAnsi="Tahoma" w:cs="Tahoma" w:hint="default"/>
      <w:shd w:val="clear" w:color="auto" w:fill="000080"/>
      <w:lang w:val="en-GB" w:eastAsia="en-US"/>
    </w:rPr>
  </w:style>
  <w:style w:type="character" w:customStyle="1" w:styleId="CharChar191">
    <w:name w:val="Char Char191"/>
    <w:qFormat/>
    <w:rsid w:val="00AD62E0"/>
    <w:rPr>
      <w:rFonts w:ascii="Times New Roman" w:hAnsi="Times New Roman" w:cs="Times New Roman" w:hint="default"/>
      <w:lang w:val="en-GB"/>
    </w:rPr>
  </w:style>
  <w:style w:type="character" w:customStyle="1" w:styleId="CharChar201">
    <w:name w:val="Char Char201"/>
    <w:qFormat/>
    <w:rsid w:val="00AD62E0"/>
    <w:rPr>
      <w:rFonts w:ascii="Tahoma" w:hAnsi="Tahoma" w:cs="Tahoma" w:hint="default"/>
      <w:sz w:val="16"/>
      <w:szCs w:val="16"/>
      <w:lang w:val="en-GB" w:eastAsia="en-US"/>
    </w:rPr>
  </w:style>
  <w:style w:type="character" w:customStyle="1" w:styleId="CharChar301">
    <w:name w:val="Char Char301"/>
    <w:qFormat/>
    <w:rsid w:val="00AD62E0"/>
    <w:rPr>
      <w:rFonts w:ascii="Arial" w:hAnsi="Arial" w:cs="Arial" w:hint="default"/>
      <w:lang w:val="en-GB" w:eastAsia="en-US"/>
    </w:rPr>
  </w:style>
  <w:style w:type="character" w:customStyle="1" w:styleId="CharChar291">
    <w:name w:val="Char Char291"/>
    <w:qFormat/>
    <w:rsid w:val="00AD62E0"/>
    <w:rPr>
      <w:rFonts w:ascii="Arial" w:hAnsi="Arial" w:cs="Arial" w:hint="default"/>
      <w:sz w:val="36"/>
      <w:lang w:val="en-GB" w:eastAsia="en-US"/>
    </w:rPr>
  </w:style>
  <w:style w:type="character" w:customStyle="1" w:styleId="CharChar261">
    <w:name w:val="Char Char261"/>
    <w:qFormat/>
    <w:rsid w:val="00AD62E0"/>
    <w:rPr>
      <w:rFonts w:ascii="Times New Roman" w:hAnsi="Times New Roman" w:cs="Times New Roman" w:hint="default"/>
      <w:lang w:val="en-GB" w:eastAsia="en-US"/>
    </w:rPr>
  </w:style>
  <w:style w:type="character" w:customStyle="1" w:styleId="CharChar281">
    <w:name w:val="Char Char281"/>
    <w:qFormat/>
    <w:rsid w:val="00AD62E0"/>
    <w:rPr>
      <w:rFonts w:ascii="Arial" w:hAnsi="Arial" w:cs="Arial" w:hint="default"/>
      <w:sz w:val="36"/>
      <w:lang w:val="en-GB" w:eastAsia="en-US"/>
    </w:rPr>
  </w:style>
  <w:style w:type="character" w:customStyle="1" w:styleId="CharChar271">
    <w:name w:val="Char Char271"/>
    <w:qFormat/>
    <w:rsid w:val="00AD62E0"/>
    <w:rPr>
      <w:rFonts w:ascii="Arial" w:hAnsi="Arial" w:cs="Arial" w:hint="default"/>
      <w:b/>
      <w:bCs w:val="0"/>
      <w:i/>
      <w:iCs w:val="0"/>
      <w:noProof/>
      <w:sz w:val="18"/>
      <w:lang w:val="en-GB" w:eastAsia="en-US"/>
    </w:rPr>
  </w:style>
  <w:style w:type="character" w:customStyle="1" w:styleId="CharChar111">
    <w:name w:val="Char Char111"/>
    <w:qFormat/>
    <w:rsid w:val="00AD62E0"/>
    <w:rPr>
      <w:lang w:val="en-GB" w:eastAsia="en-US" w:bidi="ar-SA"/>
    </w:rPr>
  </w:style>
  <w:style w:type="character" w:customStyle="1" w:styleId="ZchnZchn51">
    <w:name w:val="Zchn Zchn51"/>
    <w:qFormat/>
    <w:rsid w:val="00AD62E0"/>
    <w:rPr>
      <w:rFonts w:ascii="Courier New" w:eastAsia="Batang" w:hAnsi="Courier New" w:cs="Courier New" w:hint="default"/>
      <w:lang w:val="nb-NO" w:eastAsia="en-US" w:bidi="ar-SA"/>
    </w:rPr>
  </w:style>
  <w:style w:type="character" w:customStyle="1" w:styleId="CharChar151">
    <w:name w:val="Char Char151"/>
    <w:qFormat/>
    <w:rsid w:val="00AD62E0"/>
    <w:rPr>
      <w:rFonts w:ascii="Arial" w:hAnsi="Arial" w:cs="Arial" w:hint="default"/>
      <w:sz w:val="36"/>
      <w:lang w:val="en-GB"/>
    </w:rPr>
  </w:style>
  <w:style w:type="character" w:customStyle="1" w:styleId="CharChar131">
    <w:name w:val="Char Char131"/>
    <w:semiHidden/>
    <w:qFormat/>
    <w:rsid w:val="00AD62E0"/>
    <w:rPr>
      <w:rFonts w:ascii="SimSun" w:eastAsia="SimSun" w:hAnsi="SimSun" w:hint="eastAsia"/>
      <w:lang w:val="en-GB" w:eastAsia="en-US" w:bidi="ar-SA"/>
    </w:rPr>
  </w:style>
  <w:style w:type="character" w:customStyle="1" w:styleId="Char40">
    <w:name w:val="批注主题 Char4"/>
    <w:qFormat/>
    <w:rsid w:val="00AD62E0"/>
    <w:rPr>
      <w:b/>
      <w:bCs/>
      <w:lang w:eastAsia="en-US"/>
    </w:rPr>
  </w:style>
  <w:style w:type="character" w:customStyle="1" w:styleId="Char22">
    <w:name w:val="日期 Char2"/>
    <w:qFormat/>
    <w:rsid w:val="00AD62E0"/>
    <w:rPr>
      <w:rFonts w:ascii="Times New Roman" w:eastAsia="Times New Roman" w:hAnsi="Times New Roman" w:cs="Times New Roman" w:hint="default"/>
      <w:lang w:val="en-GB" w:eastAsia="en-US"/>
    </w:rPr>
  </w:style>
  <w:style w:type="table" w:customStyle="1" w:styleId="TableGrid51">
    <w:name w:val="Table Grid5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AD62E0"/>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qFormat/>
    <w:rsid w:val="00AD62E0"/>
    <w:pPr>
      <w:ind w:left="851" w:hanging="284"/>
    </w:pPr>
  </w:style>
  <w:style w:type="paragraph" w:customStyle="1" w:styleId="66">
    <w:name w:val="箇条書き6"/>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qFormat/>
    <w:rsid w:val="00AD62E0"/>
    <w:pPr>
      <w:tabs>
        <w:tab w:val="clear" w:pos="644"/>
        <w:tab w:val="num" w:pos="1494"/>
      </w:tabs>
      <w:ind w:left="851" w:hanging="284"/>
    </w:pPr>
  </w:style>
  <w:style w:type="paragraph" w:customStyle="1" w:styleId="360">
    <w:name w:val="箇条書き 36"/>
    <w:basedOn w:val="261"/>
    <w:qFormat/>
    <w:rsid w:val="00AD62E0"/>
    <w:pPr>
      <w:ind w:left="1135"/>
    </w:pPr>
  </w:style>
  <w:style w:type="paragraph" w:customStyle="1" w:styleId="262">
    <w:name w:val="一覧 26"/>
    <w:basedOn w:val="List"/>
    <w:qFormat/>
    <w:rsid w:val="00AD62E0"/>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AD62E0"/>
  </w:style>
  <w:style w:type="paragraph" w:customStyle="1" w:styleId="460">
    <w:name w:val="一覧 46"/>
    <w:basedOn w:val="361"/>
    <w:qFormat/>
    <w:rsid w:val="00AD62E0"/>
  </w:style>
  <w:style w:type="paragraph" w:customStyle="1" w:styleId="560">
    <w:name w:val="一覧 56"/>
    <w:basedOn w:val="460"/>
    <w:qFormat/>
    <w:rsid w:val="00AD62E0"/>
  </w:style>
  <w:style w:type="paragraph" w:customStyle="1" w:styleId="461">
    <w:name w:val="箇条書き 46"/>
    <w:basedOn w:val="360"/>
    <w:qFormat/>
    <w:rsid w:val="00AD62E0"/>
    <w:pPr>
      <w:ind w:left="1418"/>
    </w:pPr>
  </w:style>
  <w:style w:type="paragraph" w:customStyle="1" w:styleId="561">
    <w:name w:val="箇条書き 56"/>
    <w:basedOn w:val="461"/>
    <w:qFormat/>
    <w:rsid w:val="00AD62E0"/>
  </w:style>
  <w:style w:type="paragraph" w:customStyle="1" w:styleId="67">
    <w:name w:val="コメント文字列6"/>
    <w:basedOn w:val="Normal"/>
    <w:qFormat/>
    <w:rsid w:val="00AD62E0"/>
    <w:pPr>
      <w:suppressAutoHyphens/>
      <w:autoSpaceDN w:val="0"/>
    </w:pPr>
    <w:rPr>
      <w:rFonts w:eastAsia="MS Mincho" w:cs="CG Times (WN)"/>
      <w:lang w:eastAsia="ar-SA"/>
    </w:rPr>
  </w:style>
  <w:style w:type="paragraph" w:customStyle="1" w:styleId="68">
    <w:name w:val="コメント内容6"/>
    <w:basedOn w:val="67"/>
    <w:next w:val="67"/>
    <w:qFormat/>
    <w:rsid w:val="00AD62E0"/>
    <w:rPr>
      <w:b/>
      <w:bCs/>
    </w:rPr>
  </w:style>
  <w:style w:type="paragraph" w:customStyle="1" w:styleId="69">
    <w:name w:val="見出しマップ6"/>
    <w:basedOn w:val="Normal"/>
    <w:qFormat/>
    <w:rsid w:val="00AD62E0"/>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qFormat/>
    <w:rsid w:val="00AD62E0"/>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AD62E0"/>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AD62E0"/>
    <w:pPr>
      <w:suppressAutoHyphens/>
      <w:autoSpaceDN w:val="0"/>
      <w:ind w:left="567"/>
    </w:pPr>
    <w:rPr>
      <w:rFonts w:ascii="Arial" w:eastAsia="MS Mincho" w:hAnsi="Arial" w:cs="Arial"/>
      <w:lang w:eastAsia="ar-SA"/>
    </w:rPr>
  </w:style>
  <w:style w:type="paragraph" w:customStyle="1" w:styleId="6b">
    <w:name w:val="標準インデント6"/>
    <w:basedOn w:val="Normal"/>
    <w:qFormat/>
    <w:rsid w:val="00AD62E0"/>
    <w:pPr>
      <w:suppressAutoHyphens/>
      <w:autoSpaceDN w:val="0"/>
      <w:ind w:left="708"/>
    </w:pPr>
    <w:rPr>
      <w:rFonts w:eastAsia="MS Mincho" w:cs="CG Times (WN)"/>
      <w:lang w:eastAsia="ar-SA"/>
    </w:rPr>
  </w:style>
  <w:style w:type="paragraph" w:customStyle="1" w:styleId="6c">
    <w:name w:val="記6"/>
    <w:basedOn w:val="Normal"/>
    <w:next w:val="Normal"/>
    <w:qFormat/>
    <w:rsid w:val="00AD62E0"/>
    <w:pPr>
      <w:suppressAutoHyphens/>
      <w:autoSpaceDN w:val="0"/>
    </w:pPr>
    <w:rPr>
      <w:rFonts w:eastAsia="MS Mincho" w:cs="CG Times (WN)"/>
      <w:lang w:eastAsia="ar-SA"/>
    </w:rPr>
  </w:style>
  <w:style w:type="paragraph" w:customStyle="1" w:styleId="HTML6">
    <w:name w:val="HTML 書式付き6"/>
    <w:basedOn w:val="Normal"/>
    <w:qFormat/>
    <w:rsid w:val="00AD62E0"/>
    <w:pPr>
      <w:suppressAutoHyphens/>
      <w:autoSpaceDN w:val="0"/>
    </w:pPr>
    <w:rPr>
      <w:rFonts w:ascii="Courier New" w:eastAsia="MS Mincho" w:hAnsi="Courier New" w:cs="Courier New"/>
      <w:lang w:eastAsia="ar-SA"/>
    </w:rPr>
  </w:style>
  <w:style w:type="character" w:customStyle="1" w:styleId="6d">
    <w:name w:val="段落フォント6"/>
    <w:qFormat/>
    <w:rsid w:val="00AD62E0"/>
  </w:style>
  <w:style w:type="character" w:customStyle="1" w:styleId="6e">
    <w:name w:val="コメント参照6"/>
    <w:qFormat/>
    <w:rsid w:val="00AD62E0"/>
    <w:rPr>
      <w:sz w:val="16"/>
    </w:rPr>
  </w:style>
  <w:style w:type="character" w:customStyle="1" w:styleId="ListChar5">
    <w:name w:val="List Char5"/>
    <w:qFormat/>
    <w:rsid w:val="00AD62E0"/>
    <w:rPr>
      <w:rFonts w:ascii="Times New Roman" w:hAnsi="Times New Roman" w:cs="Times New Roman"/>
      <w:lang w:val="en-GB"/>
    </w:rPr>
  </w:style>
  <w:style w:type="character" w:customStyle="1" w:styleId="CommentSubjectChar5">
    <w:name w:val="Comment Subject Char5"/>
    <w:qFormat/>
    <w:rsid w:val="00AD62E0"/>
    <w:rPr>
      <w:rFonts w:ascii="Osaka" w:hAnsi="Osaka"/>
      <w:b/>
      <w:bCs/>
      <w:lang w:val="en-GB" w:eastAsia="en-US"/>
    </w:rPr>
  </w:style>
  <w:style w:type="paragraph" w:customStyle="1" w:styleId="CharCharCharCharChar2">
    <w:name w:val="Char Char Char Char Char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D62E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D62E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AD62E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D62E0"/>
    <w:rPr>
      <w:rFonts w:ascii="Yu Gothic Light" w:hAnsi="Yu Gothic Light" w:cs="Yu Gothic Light" w:hint="default"/>
      <w:lang w:val="nb-NO" w:eastAsia="ja-JP" w:bidi="ar-SA"/>
    </w:rPr>
  </w:style>
  <w:style w:type="character" w:customStyle="1" w:styleId="CharChar72">
    <w:name w:val="Char Char72"/>
    <w:qFormat/>
    <w:rsid w:val="00AD62E0"/>
    <w:rPr>
      <w:rFonts w:ascii="Calibri" w:hAnsi="Calibri" w:cs="Calibri" w:hint="default"/>
      <w:shd w:val="clear" w:color="auto" w:fill="000080"/>
      <w:lang w:val="en-GB" w:eastAsia="en-US"/>
    </w:rPr>
  </w:style>
  <w:style w:type="character" w:customStyle="1" w:styleId="CharChar102">
    <w:name w:val="Char Char102"/>
    <w:qFormat/>
    <w:rsid w:val="00AD62E0"/>
    <w:rPr>
      <w:rFonts w:ascii="Osaka" w:hAnsi="Osaka" w:cs="Osaka" w:hint="default"/>
      <w:lang w:val="en-GB" w:eastAsia="en-US"/>
    </w:rPr>
  </w:style>
  <w:style w:type="character" w:customStyle="1" w:styleId="CharChar92">
    <w:name w:val="Char Char92"/>
    <w:qFormat/>
    <w:rsid w:val="00AD62E0"/>
    <w:rPr>
      <w:rFonts w:ascii="Calibri" w:hAnsi="Calibri" w:cs="Calibri" w:hint="default"/>
      <w:sz w:val="16"/>
      <w:szCs w:val="16"/>
      <w:lang w:val="en-GB" w:eastAsia="en-US"/>
    </w:rPr>
  </w:style>
  <w:style w:type="character" w:customStyle="1" w:styleId="CharChar82">
    <w:name w:val="Char Char82"/>
    <w:semiHidden/>
    <w:qFormat/>
    <w:rsid w:val="00AD62E0"/>
    <w:rPr>
      <w:rFonts w:ascii="Osaka" w:hAnsi="Osaka" w:cs="Osaka" w:hint="default"/>
      <w:b/>
      <w:bCs/>
      <w:lang w:val="en-GB" w:eastAsia="en-US"/>
    </w:rPr>
  </w:style>
  <w:style w:type="character" w:customStyle="1" w:styleId="CharChar292">
    <w:name w:val="Char Char292"/>
    <w:qFormat/>
    <w:rsid w:val="00AD62E0"/>
    <w:rPr>
      <w:rFonts w:ascii="Helvetica" w:hAnsi="Helvetica" w:cs="Helvetica" w:hint="default"/>
      <w:sz w:val="36"/>
      <w:lang w:val="en-GB" w:eastAsia="en-US" w:bidi="ar-SA"/>
    </w:rPr>
  </w:style>
  <w:style w:type="character" w:customStyle="1" w:styleId="CharChar282">
    <w:name w:val="Char Char282"/>
    <w:qFormat/>
    <w:rsid w:val="00AD62E0"/>
    <w:rPr>
      <w:rFonts w:ascii="Helvetica" w:hAnsi="Helvetica" w:cs="Helvetica" w:hint="default"/>
      <w:sz w:val="32"/>
      <w:lang w:val="en-GB"/>
    </w:rPr>
  </w:style>
  <w:style w:type="character" w:customStyle="1" w:styleId="ZchnZchn52">
    <w:name w:val="Zchn Zchn52"/>
    <w:qFormat/>
    <w:rsid w:val="00AD62E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AD62E0"/>
    <w:rPr>
      <w:color w:val="808080"/>
      <w:shd w:val="clear" w:color="auto" w:fill="E6E6E6"/>
    </w:rPr>
  </w:style>
  <w:style w:type="paragraph" w:customStyle="1" w:styleId="Char1f3">
    <w:name w:val="(文字) (文字) Char1"/>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AD62E0"/>
  </w:style>
  <w:style w:type="character" w:customStyle="1" w:styleId="Char50">
    <w:name w:val="批注主题 Char5"/>
    <w:qFormat/>
    <w:rsid w:val="00AD62E0"/>
    <w:rPr>
      <w:b/>
      <w:bCs/>
      <w:lang w:eastAsia="en-US"/>
    </w:rPr>
  </w:style>
  <w:style w:type="character" w:customStyle="1" w:styleId="Char31">
    <w:name w:val="日期 Char3"/>
    <w:qFormat/>
    <w:rsid w:val="00AD62E0"/>
    <w:rPr>
      <w:rFonts w:eastAsia="Osaka"/>
      <w:lang w:val="en-GB" w:eastAsia="en-US"/>
    </w:rPr>
  </w:style>
  <w:style w:type="paragraph" w:customStyle="1" w:styleId="112">
    <w:name w:val="修订11"/>
    <w:hidden/>
    <w:semiHidden/>
    <w:qFormat/>
    <w:rsid w:val="00AD62E0"/>
    <w:rPr>
      <w:rFonts w:ascii="Osaka" w:eastAsia="Bookman Old Style" w:hAnsi="Osaka" w:cs="Osaka"/>
      <w:lang w:val="en-GB" w:eastAsia="en-US"/>
    </w:rPr>
  </w:style>
  <w:style w:type="paragraph" w:customStyle="1" w:styleId="94">
    <w:name w:val="无间隔9"/>
    <w:qFormat/>
    <w:rsid w:val="00AD62E0"/>
    <w:rPr>
      <w:rFonts w:ascii="Osaka" w:eastAsia="SimSun" w:hAnsi="Osaka" w:cs="Osaka"/>
      <w:lang w:val="en-GB" w:eastAsia="en-US"/>
    </w:rPr>
  </w:style>
  <w:style w:type="character" w:customStyle="1" w:styleId="UnresolvedMention4">
    <w:name w:val="Unresolved Mention4"/>
    <w:uiPriority w:val="99"/>
    <w:unhideWhenUsed/>
    <w:qFormat/>
    <w:rsid w:val="00AD62E0"/>
    <w:rPr>
      <w:color w:val="808080"/>
      <w:shd w:val="clear" w:color="auto" w:fill="E6E6E6"/>
    </w:rPr>
  </w:style>
  <w:style w:type="table" w:styleId="MediumShading1-Accent3">
    <w:name w:val="Medium Shading 1 Accent 3"/>
    <w:basedOn w:val="TableNormal"/>
    <w:uiPriority w:val="29"/>
    <w:unhideWhenUsed/>
    <w:qFormat/>
    <w:rsid w:val="00AD62E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62E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AD62E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AD62E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AD62E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D62E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62E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D62E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D62E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D62E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D62E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D62E0"/>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AD62E0"/>
    <w:rPr>
      <w:color w:val="808080"/>
      <w:shd w:val="clear" w:color="auto" w:fill="E6E6E6"/>
    </w:rPr>
  </w:style>
  <w:style w:type="character" w:customStyle="1" w:styleId="1ff6">
    <w:name w:val="未处理的提及1"/>
    <w:uiPriority w:val="99"/>
    <w:qFormat/>
    <w:rsid w:val="00AD62E0"/>
    <w:rPr>
      <w:color w:val="808080"/>
      <w:shd w:val="clear" w:color="auto" w:fill="E6E6E6"/>
    </w:rPr>
  </w:style>
  <w:style w:type="character" w:customStyle="1" w:styleId="tlid-translation">
    <w:name w:val="tlid-translation"/>
    <w:qFormat/>
    <w:rsid w:val="00AD62E0"/>
  </w:style>
  <w:style w:type="paragraph" w:customStyle="1" w:styleId="101">
    <w:name w:val="无间隔10"/>
    <w:qFormat/>
    <w:rsid w:val="00AD62E0"/>
    <w:rPr>
      <w:rFonts w:ascii="Times New Roman" w:eastAsia="SimSun" w:hAnsi="Times New Roman"/>
      <w:lang w:val="en-GB" w:eastAsia="en-US"/>
    </w:rPr>
  </w:style>
  <w:style w:type="paragraph" w:customStyle="1" w:styleId="LightList-Accent53">
    <w:name w:val="Light List - Accent 53"/>
    <w:basedOn w:val="Normal"/>
    <w:uiPriority w:val="34"/>
    <w:qFormat/>
    <w:rsid w:val="00AD62E0"/>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AD62E0"/>
    <w:rPr>
      <w:color w:val="808080"/>
      <w:shd w:val="clear" w:color="auto" w:fill="E6E6E6"/>
    </w:rPr>
  </w:style>
  <w:style w:type="character" w:customStyle="1" w:styleId="UnresolvedMention5">
    <w:name w:val="Unresolved Mention5"/>
    <w:uiPriority w:val="99"/>
    <w:unhideWhenUsed/>
    <w:rsid w:val="00AD62E0"/>
    <w:rPr>
      <w:color w:val="808080"/>
      <w:shd w:val="clear" w:color="auto" w:fill="E6E6E6"/>
    </w:rPr>
  </w:style>
  <w:style w:type="character" w:customStyle="1" w:styleId="ColorfulGrid-Accent1Char1">
    <w:name w:val="Colorful Grid - Accent 1 Char1"/>
    <w:uiPriority w:val="29"/>
    <w:rsid w:val="00AD62E0"/>
    <w:rPr>
      <w:rFonts w:ascii="Arial" w:eastAsia="PMingLiU" w:hAnsi="Arial"/>
      <w:i/>
      <w:iCs/>
      <w:color w:val="000000"/>
      <w:lang w:val="en-GB" w:eastAsia="en-GB"/>
    </w:rPr>
  </w:style>
  <w:style w:type="character" w:customStyle="1" w:styleId="LightShading-Accent2Char1">
    <w:name w:val="Light Shading - Accent 2 Char1"/>
    <w:uiPriority w:val="30"/>
    <w:rsid w:val="00AD62E0"/>
    <w:rPr>
      <w:rFonts w:ascii="Arial" w:eastAsia="PMingLiU" w:hAnsi="Arial"/>
      <w:b/>
      <w:bCs/>
      <w:i/>
      <w:iCs/>
      <w:color w:val="4F81BD"/>
      <w:lang w:val="en-GB" w:eastAsia="en-GB"/>
    </w:rPr>
  </w:style>
  <w:style w:type="table" w:styleId="MediumGrid2-Accent1">
    <w:name w:val="Medium Grid 2 Accent 1"/>
    <w:basedOn w:val="TableNormal"/>
    <w:uiPriority w:val="1"/>
    <w:qFormat/>
    <w:rsid w:val="00AD62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AD62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AD62E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D62E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D62E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D62E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D62E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D62E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D62E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AD62E0"/>
    <w:rPr>
      <w:rFonts w:ascii="Times New Roman" w:eastAsia="Times New Roman" w:hAnsi="Times New Roman"/>
      <w:sz w:val="18"/>
      <w:szCs w:val="18"/>
      <w:lang w:val="en-GB" w:eastAsia="en-GB"/>
    </w:rPr>
  </w:style>
  <w:style w:type="character" w:customStyle="1" w:styleId="1ff9">
    <w:name w:val="标题 字符1"/>
    <w:aliases w:val="Section Header 字符1"/>
    <w:qFormat/>
    <w:rsid w:val="00AD62E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D62E0"/>
    <w:rPr>
      <w:rFonts w:ascii="Times New Roman" w:hAnsi="Times New Roman"/>
      <w:lang w:val="en-GB" w:eastAsia="en-US"/>
    </w:rPr>
  </w:style>
  <w:style w:type="character" w:customStyle="1" w:styleId="MediumGrid2Char2">
    <w:name w:val="Medium Grid 2 Char2"/>
    <w:uiPriority w:val="1"/>
    <w:locked/>
    <w:rsid w:val="00AD62E0"/>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AD62E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62E0"/>
    <w:rPr>
      <w:rFonts w:ascii="Arial" w:eastAsia="PMingLiU" w:hAnsi="Arial"/>
      <w:i/>
      <w:iCs/>
      <w:color w:val="000000"/>
      <w:lang w:val="en-GB" w:eastAsia="en-GB"/>
    </w:rPr>
  </w:style>
  <w:style w:type="character" w:customStyle="1" w:styleId="LightShading-Accent2Char2">
    <w:name w:val="Light Shading - Accent 2 Char2"/>
    <w:uiPriority w:val="30"/>
    <w:rsid w:val="00AD62E0"/>
    <w:rPr>
      <w:rFonts w:ascii="Arial" w:eastAsia="PMingLiU" w:hAnsi="Arial"/>
      <w:b/>
      <w:bCs/>
      <w:i/>
      <w:iCs/>
      <w:color w:val="4F81BD"/>
      <w:lang w:val="en-GB" w:eastAsia="en-GB"/>
    </w:rPr>
  </w:style>
  <w:style w:type="character" w:customStyle="1" w:styleId="MediumGrid11">
    <w:name w:val="Medium Grid 11"/>
    <w:uiPriority w:val="99"/>
    <w:rsid w:val="00AD62E0"/>
    <w:rPr>
      <w:color w:val="808080"/>
    </w:rPr>
  </w:style>
  <w:style w:type="character" w:customStyle="1" w:styleId="5f1">
    <w:name w:val="未处理的提及5"/>
    <w:uiPriority w:val="52"/>
    <w:qFormat/>
    <w:rsid w:val="00AD62E0"/>
    <w:rPr>
      <w:color w:val="808080"/>
      <w:shd w:val="clear" w:color="auto" w:fill="E6E6E6"/>
    </w:rPr>
  </w:style>
  <w:style w:type="character" w:customStyle="1" w:styleId="4f4">
    <w:name w:val="未处理的提及4"/>
    <w:uiPriority w:val="52"/>
    <w:qFormat/>
    <w:rsid w:val="00AD62E0"/>
    <w:rPr>
      <w:color w:val="808080"/>
      <w:shd w:val="clear" w:color="auto" w:fill="E6E6E6"/>
    </w:rPr>
  </w:style>
  <w:style w:type="table" w:styleId="MediumGrid1-Accent2">
    <w:name w:val="Medium Grid 1 Accent 2"/>
    <w:basedOn w:val="TableNormal"/>
    <w:uiPriority w:val="34"/>
    <w:unhideWhenUsed/>
    <w:rsid w:val="00AD62E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62E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62E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AD62E0"/>
    <w:rPr>
      <w:rFonts w:ascii="Arial" w:hAnsi="Arial"/>
      <w:sz w:val="36"/>
      <w:lang w:eastAsia="zh-CN"/>
    </w:rPr>
  </w:style>
  <w:style w:type="character" w:customStyle="1" w:styleId="9Char2">
    <w:name w:val="标题 9 Char2"/>
    <w:aliases w:val="Figure Heading Char2,FH Char2"/>
    <w:rsid w:val="00AD62E0"/>
    <w:rPr>
      <w:rFonts w:ascii="Arial" w:hAnsi="Arial"/>
      <w:sz w:val="36"/>
      <w:lang w:eastAsia="zh-CN"/>
    </w:rPr>
  </w:style>
  <w:style w:type="character" w:customStyle="1" w:styleId="Char32">
    <w:name w:val="页脚 Char3"/>
    <w:rsid w:val="00AD62E0"/>
    <w:rPr>
      <w:rFonts w:ascii="Arial" w:hAnsi="Arial"/>
      <w:b/>
      <w:i/>
      <w:noProof/>
      <w:sz w:val="18"/>
      <w:lang w:val="en-US" w:eastAsia="zh-CN"/>
    </w:rPr>
  </w:style>
  <w:style w:type="character" w:customStyle="1" w:styleId="Char23">
    <w:name w:val="批注框文本 Char2"/>
    <w:rsid w:val="00AD62E0"/>
    <w:rPr>
      <w:rFonts w:ascii="Segoe UI" w:hAnsi="Segoe UI" w:cs="Segoe UI"/>
      <w:sz w:val="18"/>
      <w:szCs w:val="18"/>
      <w:lang w:eastAsia="en-US"/>
    </w:rPr>
  </w:style>
  <w:style w:type="character" w:customStyle="1" w:styleId="Char41">
    <w:name w:val="批注文字 Char4"/>
    <w:qFormat/>
    <w:rsid w:val="00AD62E0"/>
    <w:rPr>
      <w:lang w:val="en-GB" w:eastAsia="en-US"/>
    </w:rPr>
  </w:style>
  <w:style w:type="character" w:customStyle="1" w:styleId="Char24">
    <w:name w:val="文档结构图 Char2"/>
    <w:rsid w:val="00AD62E0"/>
    <w:rPr>
      <w:rFonts w:ascii="Tahoma" w:hAnsi="Tahoma" w:cs="Tahoma"/>
      <w:shd w:val="clear" w:color="auto" w:fill="000080"/>
      <w:lang w:val="en-GB" w:eastAsia="en-US"/>
    </w:rPr>
  </w:style>
  <w:style w:type="character" w:customStyle="1" w:styleId="Char25">
    <w:name w:val="纯文本 Char2"/>
    <w:rsid w:val="00AD62E0"/>
    <w:rPr>
      <w:rFonts w:ascii="Courier New" w:hAnsi="Courier New"/>
      <w:lang w:val="nb-NO" w:eastAsia="en-US"/>
    </w:rPr>
  </w:style>
  <w:style w:type="paragraph" w:customStyle="1" w:styleId="B8">
    <w:name w:val="B8"/>
    <w:basedOn w:val="B7"/>
    <w:link w:val="B8Char"/>
    <w:qFormat/>
    <w:rsid w:val="00AD62E0"/>
    <w:pPr>
      <w:ind w:left="2552"/>
    </w:pPr>
    <w:rPr>
      <w:rFonts w:eastAsia="MS Mincho"/>
      <w:lang w:eastAsia="ja-JP"/>
    </w:rPr>
  </w:style>
  <w:style w:type="paragraph" w:customStyle="1" w:styleId="BalloonText1">
    <w:name w:val="Balloon Text1"/>
    <w:basedOn w:val="Normal"/>
    <w:qFormat/>
    <w:rsid w:val="00AD62E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D62E0"/>
    <w:pPr>
      <w:overflowPunct w:val="0"/>
      <w:autoSpaceDE w:val="0"/>
      <w:autoSpaceDN w:val="0"/>
    </w:pPr>
    <w:rPr>
      <w:rFonts w:eastAsia="Calibri"/>
      <w:b/>
      <w:bCs/>
      <w:lang w:val="en-US"/>
    </w:rPr>
  </w:style>
  <w:style w:type="character" w:customStyle="1" w:styleId="NOChar2">
    <w:name w:val="NO Char2"/>
    <w:locked/>
    <w:rsid w:val="00AD62E0"/>
    <w:rPr>
      <w:lang w:eastAsia="en-US"/>
    </w:rPr>
  </w:style>
  <w:style w:type="character" w:customStyle="1" w:styleId="TF2">
    <w:name w:val="TF (文字)"/>
    <w:locked/>
    <w:rsid w:val="00AD62E0"/>
    <w:rPr>
      <w:rFonts w:ascii="Arial" w:hAnsi="Arial"/>
      <w:b/>
      <w:lang w:val="en-GB"/>
    </w:rPr>
  </w:style>
  <w:style w:type="paragraph" w:customStyle="1" w:styleId="TAHLeft">
    <w:name w:val="TAH + Left"/>
    <w:basedOn w:val="TAL"/>
    <w:qFormat/>
    <w:rsid w:val="00AD62E0"/>
    <w:rPr>
      <w:rFonts w:eastAsia="SimSun"/>
    </w:rPr>
  </w:style>
  <w:style w:type="paragraph" w:customStyle="1" w:styleId="63-13">
    <w:name w:val=".6.3-13"/>
    <w:basedOn w:val="TAH"/>
    <w:qFormat/>
    <w:rsid w:val="00AD62E0"/>
    <w:pPr>
      <w:jc w:val="left"/>
    </w:pPr>
    <w:rPr>
      <w:rFonts w:eastAsia="SimSun"/>
      <w:b w:val="0"/>
    </w:rPr>
  </w:style>
  <w:style w:type="character" w:customStyle="1" w:styleId="B12">
    <w:name w:val="B1 (文字)"/>
    <w:qFormat/>
    <w:locked/>
    <w:rsid w:val="00AD62E0"/>
    <w:rPr>
      <w:rFonts w:ascii="Times New Roman" w:eastAsia="Times New Roman" w:hAnsi="Times New Roman" w:cs="Times New Roman"/>
      <w:sz w:val="20"/>
      <w:szCs w:val="20"/>
      <w:lang w:val="en-GB" w:eastAsia="en-US"/>
    </w:rPr>
  </w:style>
  <w:style w:type="character" w:customStyle="1" w:styleId="Char1f4">
    <w:name w:val="列表 Char1"/>
    <w:qFormat/>
    <w:rsid w:val="00AD62E0"/>
    <w:rPr>
      <w:lang w:eastAsia="zh-CN"/>
    </w:rPr>
  </w:style>
  <w:style w:type="character" w:customStyle="1" w:styleId="H10">
    <w:name w:val="H1_"/>
    <w:rsid w:val="00AD62E0"/>
    <w:rPr>
      <w:rFonts w:ascii="Arial" w:eastAsia="MS Mincho" w:hAnsi="Arial"/>
      <w:sz w:val="36"/>
      <w:lang w:val="en-GB" w:eastAsia="en-US" w:bidi="ar-SA"/>
    </w:rPr>
  </w:style>
  <w:style w:type="character" w:customStyle="1" w:styleId="Heading2-">
    <w:name w:val="Heading 2-"/>
    <w:rsid w:val="00AD62E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62E0"/>
    <w:rPr>
      <w:rFonts w:ascii="Arial" w:hAnsi="Arial"/>
      <w:sz w:val="32"/>
      <w:lang w:val="en-GB" w:eastAsia="en-US"/>
    </w:rPr>
  </w:style>
  <w:style w:type="paragraph" w:customStyle="1" w:styleId="TDC91">
    <w:name w:val="TDC 91"/>
    <w:basedOn w:val="TOC8"/>
    <w:qFormat/>
    <w:rsid w:val="00AD62E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D62E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D62E0"/>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AD62E0"/>
    <w:pPr>
      <w:ind w:firstLineChars="200" w:firstLine="420"/>
    </w:pPr>
    <w:rPr>
      <w:rFonts w:eastAsia="SimSun"/>
      <w:lang w:eastAsia="zh-CN"/>
    </w:rPr>
  </w:style>
  <w:style w:type="paragraph" w:customStyle="1" w:styleId="B-Body">
    <w:name w:val="B-Body"/>
    <w:link w:val="B-BodyChar"/>
    <w:qFormat/>
    <w:rsid w:val="00AD62E0"/>
    <w:pPr>
      <w:tabs>
        <w:tab w:val="left" w:pos="2160"/>
      </w:tabs>
      <w:spacing w:before="120" w:after="40"/>
      <w:ind w:left="720"/>
    </w:pPr>
    <w:rPr>
      <w:rFonts w:eastAsia="SimSun"/>
      <w:sz w:val="22"/>
    </w:rPr>
  </w:style>
  <w:style w:type="paragraph" w:customStyle="1" w:styleId="4f5">
    <w:name w:val="列出段落4"/>
    <w:basedOn w:val="Normal"/>
    <w:qFormat/>
    <w:rsid w:val="00AD62E0"/>
    <w:pPr>
      <w:ind w:firstLineChars="200" w:firstLine="420"/>
    </w:pPr>
    <w:rPr>
      <w:rFonts w:eastAsia="SimSun"/>
      <w:lang w:eastAsia="zh-CN"/>
    </w:rPr>
  </w:style>
  <w:style w:type="paragraph" w:customStyle="1" w:styleId="TF1">
    <w:name w:val="TF1"/>
    <w:link w:val="TFZchn"/>
    <w:qFormat/>
    <w:rsid w:val="00AD62E0"/>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D62E0"/>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D62E0"/>
    <w:rPr>
      <w:rFonts w:ascii="Arial" w:hAnsi="Arial"/>
      <w:sz w:val="24"/>
      <w:lang w:val="en-GB"/>
    </w:rPr>
  </w:style>
  <w:style w:type="paragraph" w:customStyle="1" w:styleId="Commentnokia0">
    <w:name w:val="Comment nokia"/>
    <w:basedOn w:val="Heading4"/>
    <w:qFormat/>
    <w:rsid w:val="00AD62E0"/>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AD62E0"/>
    <w:pPr>
      <w:ind w:firstLineChars="200" w:firstLine="420"/>
    </w:pPr>
    <w:rPr>
      <w:rFonts w:eastAsia="SimSun"/>
      <w:lang w:eastAsia="zh-CN"/>
    </w:rPr>
  </w:style>
  <w:style w:type="character" w:customStyle="1" w:styleId="Titre32">
    <w:name w:val="Titre 32"/>
    <w:rsid w:val="00AD62E0"/>
    <w:rPr>
      <w:rFonts w:ascii="Arial" w:hAnsi="Arial"/>
      <w:sz w:val="28"/>
      <w:szCs w:val="28"/>
      <w:lang w:val="en-GB" w:eastAsia="en-GB"/>
    </w:rPr>
  </w:style>
  <w:style w:type="character" w:customStyle="1" w:styleId="Titre31">
    <w:name w:val="Titre 31"/>
    <w:rsid w:val="00AD62E0"/>
    <w:rPr>
      <w:rFonts w:ascii="Arial" w:hAnsi="Arial"/>
      <w:sz w:val="28"/>
      <w:szCs w:val="28"/>
      <w:lang w:val="en-GB" w:eastAsia="en-GB"/>
    </w:rPr>
  </w:style>
  <w:style w:type="character" w:customStyle="1" w:styleId="trans">
    <w:name w:val="trans"/>
    <w:rsid w:val="00AD62E0"/>
  </w:style>
  <w:style w:type="character" w:customStyle="1" w:styleId="Head2A1">
    <w:name w:val="Head2A1"/>
    <w:rsid w:val="00AD62E0"/>
    <w:rPr>
      <w:rFonts w:ascii="Arial" w:eastAsia="MS Mincho" w:hAnsi="Arial" w:cs="Arial" w:hint="default"/>
      <w:sz w:val="32"/>
      <w:lang w:val="en-GB" w:eastAsia="en-US" w:bidi="ar-SA"/>
    </w:rPr>
  </w:style>
  <w:style w:type="paragraph" w:customStyle="1" w:styleId="TAHCarNotBold">
    <w:name w:val="TAH Car + Not Bold"/>
    <w:basedOn w:val="Normal"/>
    <w:qFormat/>
    <w:rsid w:val="00AD62E0"/>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qFormat/>
    <w:rsid w:val="00AD62E0"/>
    <w:rPr>
      <w:rFonts w:ascii="Arial" w:eastAsia="Times New Roman" w:hAnsi="Arial"/>
    </w:rPr>
  </w:style>
  <w:style w:type="character" w:customStyle="1" w:styleId="Heading8Char4">
    <w:name w:val="Heading 8 Char4"/>
    <w:rsid w:val="00AD62E0"/>
    <w:rPr>
      <w:rFonts w:ascii="Arial" w:eastAsia="Times New Roman" w:hAnsi="Arial"/>
      <w:sz w:val="36"/>
    </w:rPr>
  </w:style>
  <w:style w:type="character" w:customStyle="1" w:styleId="Heading9Char3">
    <w:name w:val="Heading 9 Char3"/>
    <w:rsid w:val="00AD62E0"/>
    <w:rPr>
      <w:rFonts w:ascii="Arial" w:eastAsia="Times New Roman" w:hAnsi="Arial"/>
      <w:sz w:val="36"/>
    </w:rPr>
  </w:style>
  <w:style w:type="character" w:customStyle="1" w:styleId="FooterChar3">
    <w:name w:val="Footer Char3"/>
    <w:rsid w:val="00AD62E0"/>
    <w:rPr>
      <w:rFonts w:ascii="Arial" w:eastAsia="Times New Roman" w:hAnsi="Arial"/>
      <w:b/>
      <w:i/>
      <w:noProof/>
      <w:sz w:val="18"/>
    </w:rPr>
  </w:style>
  <w:style w:type="character" w:customStyle="1" w:styleId="CommentTextChar3">
    <w:name w:val="Comment Text Char3"/>
    <w:rsid w:val="00AD62E0"/>
    <w:rPr>
      <w:rFonts w:eastAsia="SimSun"/>
      <w:lang w:val="en-GB"/>
    </w:rPr>
  </w:style>
  <w:style w:type="character" w:customStyle="1" w:styleId="DocumentMapChar2">
    <w:name w:val="Document Map Char2"/>
    <w:uiPriority w:val="99"/>
    <w:rsid w:val="00AD62E0"/>
    <w:rPr>
      <w:rFonts w:ascii="Tahoma" w:eastAsia="Times New Roman" w:hAnsi="Tahoma" w:cs="Tahoma"/>
      <w:shd w:val="clear" w:color="auto" w:fill="000080"/>
      <w:lang w:val="en-GB"/>
    </w:rPr>
  </w:style>
  <w:style w:type="character" w:customStyle="1" w:styleId="NoteHeadingChar2">
    <w:name w:val="Note Heading Char2"/>
    <w:rsid w:val="00AD62E0"/>
    <w:rPr>
      <w:lang w:val="x-none" w:eastAsia="x-none"/>
    </w:rPr>
  </w:style>
  <w:style w:type="character" w:customStyle="1" w:styleId="PlainTextChar4">
    <w:name w:val="Plain Text Char4"/>
    <w:rsid w:val="00AD62E0"/>
    <w:rPr>
      <w:rFonts w:ascii="Courier New" w:eastAsia="SimSun" w:hAnsi="Courier New"/>
      <w:lang w:val="nb-NO"/>
    </w:rPr>
  </w:style>
  <w:style w:type="character" w:customStyle="1" w:styleId="BalloonTextChar2">
    <w:name w:val="Balloon Text Char2"/>
    <w:uiPriority w:val="99"/>
    <w:rsid w:val="00AD62E0"/>
    <w:rPr>
      <w:rFonts w:ascii="Tahoma" w:eastAsia="Times New Roman" w:hAnsi="Tahoma" w:cs="Tahoma"/>
      <w:sz w:val="16"/>
      <w:szCs w:val="16"/>
      <w:lang w:val="en-GB"/>
    </w:rPr>
  </w:style>
  <w:style w:type="character" w:customStyle="1" w:styleId="BodyTextIndentChar4">
    <w:name w:val="Body Text Indent Char4"/>
    <w:rsid w:val="00AD62E0"/>
    <w:rPr>
      <w:rFonts w:eastAsia="Batang"/>
      <w:lang w:val="en-GB"/>
    </w:rPr>
  </w:style>
  <w:style w:type="character" w:customStyle="1" w:styleId="BodyText2Char4">
    <w:name w:val="Body Text 2 Char4"/>
    <w:rsid w:val="00AD62E0"/>
    <w:rPr>
      <w:rFonts w:ascii="CG Times (WN)" w:eastAsia="Malgun Gothic" w:hAnsi="CG Times (WN)"/>
      <w:i/>
      <w:lang w:val="en-GB" w:eastAsia="ko-KR"/>
    </w:rPr>
  </w:style>
  <w:style w:type="character" w:customStyle="1" w:styleId="BodyText3Char4">
    <w:name w:val="Body Text 3 Char4"/>
    <w:rsid w:val="00AD62E0"/>
    <w:rPr>
      <w:rFonts w:ascii="CG Times (WN)" w:eastAsia="Osaka" w:hAnsi="CG Times (WN)"/>
      <w:color w:val="000000"/>
      <w:lang w:val="en-GB" w:eastAsia="ko-KR"/>
    </w:rPr>
  </w:style>
  <w:style w:type="character" w:customStyle="1" w:styleId="BodyTextIndent2Char4">
    <w:name w:val="Body Text Indent 2 Char4"/>
    <w:rsid w:val="00AD62E0"/>
    <w:rPr>
      <w:rFonts w:ascii="CG Times (WN)" w:hAnsi="CG Times (WN)"/>
      <w:lang w:val="en-GB"/>
    </w:rPr>
  </w:style>
  <w:style w:type="character" w:customStyle="1" w:styleId="HTMLPreformattedChar2">
    <w:name w:val="HTML Preformatted Char2"/>
    <w:rsid w:val="00AD62E0"/>
    <w:rPr>
      <w:rFonts w:ascii="Courier New" w:hAnsi="Courier New"/>
      <w:lang w:val="en-GB" w:eastAsia="x-none"/>
    </w:rPr>
  </w:style>
  <w:style w:type="character" w:customStyle="1" w:styleId="ListChar4">
    <w:name w:val="List Char4"/>
    <w:rsid w:val="00AD62E0"/>
    <w:rPr>
      <w:rFonts w:eastAsia="Times New Roman"/>
    </w:rPr>
  </w:style>
  <w:style w:type="paragraph" w:customStyle="1" w:styleId="wxs">
    <w:name w:val="wxs_正文"/>
    <w:basedOn w:val="Normal"/>
    <w:qFormat/>
    <w:rsid w:val="00AD62E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D62E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D62E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D62E0"/>
    <w:rPr>
      <w:rFonts w:ascii="Times New Roman" w:eastAsia="SimSun" w:hAnsi="Times New Roman"/>
      <w:b/>
      <w:bCs/>
      <w:kern w:val="44"/>
      <w:sz w:val="30"/>
      <w:szCs w:val="32"/>
      <w:lang w:val="en-GB" w:eastAsia="en-US"/>
    </w:rPr>
  </w:style>
  <w:style w:type="paragraph" w:customStyle="1" w:styleId="NOTE1">
    <w:name w:val="NOTE"/>
    <w:basedOn w:val="B3"/>
    <w:qFormat/>
    <w:rsid w:val="00AD62E0"/>
    <w:rPr>
      <w:rFonts w:eastAsia="SimSun"/>
      <w:lang w:eastAsia="zh-CN"/>
    </w:rPr>
  </w:style>
  <w:style w:type="table" w:customStyle="1" w:styleId="1ffb">
    <w:name w:val="网格型1"/>
    <w:basedOn w:val="TableNormal"/>
    <w:next w:val="TableGrid"/>
    <w:qFormat/>
    <w:rsid w:val="00AD62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D62E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AD62E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AD62E0"/>
    <w:pPr>
      <w:spacing w:after="120"/>
      <w:ind w:left="0" w:firstLine="0"/>
    </w:pPr>
    <w:rPr>
      <w:rFonts w:eastAsia="SimSun"/>
      <w:b/>
      <w:lang w:eastAsia="zh-CN"/>
    </w:rPr>
  </w:style>
  <w:style w:type="paragraph" w:customStyle="1" w:styleId="ReferenceLine">
    <w:name w:val="Reference Line"/>
    <w:basedOn w:val="BodyText"/>
    <w:qFormat/>
    <w:rsid w:val="00AD62E0"/>
    <w:pPr>
      <w:widowControl w:val="0"/>
    </w:pPr>
    <w:rPr>
      <w:rFonts w:ascii="Arial" w:eastAsia="‚l‚r ‚oƒSƒVƒbƒN" w:hAnsi="Arial"/>
      <w:snapToGrid w:val="0"/>
      <w:lang w:eastAsia="zh-CN"/>
    </w:rPr>
  </w:style>
  <w:style w:type="paragraph" w:customStyle="1" w:styleId="L3">
    <w:name w:val="L3"/>
    <w:qFormat/>
    <w:rsid w:val="00AD62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D62E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62E0"/>
    <w:pPr>
      <w:spacing w:before="120" w:after="220"/>
    </w:pPr>
    <w:rPr>
      <w:rFonts w:ascii="Arial" w:eastAsia="MS Mincho" w:hAnsi="Arial"/>
      <w:noProof/>
      <w:lang w:val="en-US" w:eastAsia="en-US"/>
    </w:rPr>
  </w:style>
  <w:style w:type="paragraph" w:customStyle="1" w:styleId="nroaml">
    <w:name w:val="nroaml"/>
    <w:basedOn w:val="H6"/>
    <w:qFormat/>
    <w:rsid w:val="00AD62E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AD62E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AD62E0"/>
    <w:rPr>
      <w:b/>
    </w:rPr>
  </w:style>
  <w:style w:type="paragraph" w:customStyle="1" w:styleId="ActionPoint">
    <w:name w:val="ActionPoint"/>
    <w:basedOn w:val="Normal"/>
    <w:qFormat/>
    <w:rsid w:val="00AD62E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62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62E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D62E0"/>
    <w:rPr>
      <w:rFonts w:ascii="Arial Unicode MS" w:eastAsia="Arial Unicode MS" w:hAnsi="Arial Unicode MS" w:cs="Arial Unicode MS"/>
      <w:sz w:val="20"/>
      <w:szCs w:val="20"/>
    </w:rPr>
  </w:style>
  <w:style w:type="paragraph" w:customStyle="1" w:styleId="NormalAfter0pt">
    <w:name w:val="Normal + After:  0 pt"/>
    <w:basedOn w:val="Normal"/>
    <w:qFormat/>
    <w:rsid w:val="00AD62E0"/>
    <w:pPr>
      <w:autoSpaceDE w:val="0"/>
      <w:autoSpaceDN w:val="0"/>
      <w:adjustRightInd w:val="0"/>
      <w:spacing w:after="0"/>
    </w:pPr>
    <w:rPr>
      <w:rFonts w:ascii="Arial" w:eastAsia="SimSun" w:hAnsi="Arial"/>
      <w:lang w:eastAsia="zh-CN"/>
    </w:rPr>
  </w:style>
  <w:style w:type="character" w:customStyle="1" w:styleId="PTK">
    <w:name w:val="PTK"/>
    <w:semiHidden/>
    <w:rsid w:val="00AD62E0"/>
    <w:rPr>
      <w:rFonts w:ascii="Arial" w:hAnsi="Arial" w:cs="Arial"/>
      <w:color w:val="000080"/>
      <w:sz w:val="20"/>
      <w:szCs w:val="20"/>
    </w:rPr>
  </w:style>
  <w:style w:type="paragraph" w:customStyle="1" w:styleId="TdocList">
    <w:name w:val="Tdoc_List"/>
    <w:basedOn w:val="Normal"/>
    <w:qFormat/>
    <w:rsid w:val="00AD62E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62E0"/>
    <w:pPr>
      <w:ind w:left="2836"/>
    </w:pPr>
    <w:rPr>
      <w:rFonts w:eastAsia="Times New Roman"/>
      <w:lang w:val="x-none"/>
    </w:rPr>
  </w:style>
  <w:style w:type="table" w:customStyle="1" w:styleId="TableGrid7">
    <w:name w:val="Table Grid7"/>
    <w:basedOn w:val="TableNormal"/>
    <w:next w:val="TableGrid"/>
    <w:uiPriority w:val="39"/>
    <w:qFormat/>
    <w:rsid w:val="00AD62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D62E0"/>
    <w:rPr>
      <w:lang w:val="en-GB" w:eastAsia="en-US"/>
    </w:rPr>
  </w:style>
  <w:style w:type="paragraph" w:customStyle="1" w:styleId="T">
    <w:name w:val="T"/>
    <w:basedOn w:val="TAC"/>
    <w:qFormat/>
    <w:rsid w:val="00AD62E0"/>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AD62E0"/>
    <w:rPr>
      <w:rFonts w:ascii="Arial" w:hAnsi="Arial"/>
      <w:b/>
      <w:i/>
      <w:noProof/>
      <w:sz w:val="18"/>
    </w:rPr>
  </w:style>
  <w:style w:type="character" w:customStyle="1" w:styleId="Char33">
    <w:name w:val="批注文字 Char3"/>
    <w:uiPriority w:val="99"/>
    <w:qFormat/>
    <w:rsid w:val="00AD62E0"/>
    <w:rPr>
      <w:lang w:val="en-GB" w:eastAsia="en-US"/>
    </w:rPr>
  </w:style>
  <w:style w:type="paragraph" w:customStyle="1" w:styleId="Pl0">
    <w:name w:val="Pl"/>
    <w:basedOn w:val="Normal"/>
    <w:qFormat/>
    <w:rsid w:val="00AD6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D62E0"/>
    <w:pPr>
      <w:spacing w:after="0"/>
    </w:pPr>
    <w:rPr>
      <w:rFonts w:ascii="Calibri" w:eastAsia="Calibri" w:hAnsi="Calibri" w:cs="Calibri"/>
      <w:lang w:val="en-US" w:eastAsia="ja-JP"/>
    </w:rPr>
  </w:style>
  <w:style w:type="paragraph" w:customStyle="1" w:styleId="Caption3">
    <w:name w:val="Caption3"/>
    <w:basedOn w:val="Normal"/>
    <w:next w:val="Normal"/>
    <w:qFormat/>
    <w:rsid w:val="00AD62E0"/>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AD62E0"/>
  </w:style>
  <w:style w:type="table" w:customStyle="1" w:styleId="TableStyle111">
    <w:name w:val="Table Style111"/>
    <w:basedOn w:val="TableNormal"/>
    <w:qFormat/>
    <w:rsid w:val="00AD62E0"/>
    <w:rPr>
      <w:rFonts w:ascii="Times New Roman" w:hAnsi="Times New Roman"/>
      <w:lang w:val="sv-SE" w:eastAsia="sv-SE"/>
    </w:rPr>
    <w:tblPr/>
  </w:style>
  <w:style w:type="table" w:customStyle="1" w:styleId="TableColorful11">
    <w:name w:val="Table Colorful 11"/>
    <w:basedOn w:val="TableNormal"/>
    <w:next w:val="TableColorful1"/>
    <w:qFormat/>
    <w:rsid w:val="00AD62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D62E0"/>
    <w:rPr>
      <w:rFonts w:ascii="Times New Roman" w:eastAsia="PMingLiU" w:hAnsi="Times New Roman"/>
      <w:lang w:val="sv-SE" w:eastAsia="sv-SE"/>
    </w:rPr>
    <w:tblPr/>
  </w:style>
  <w:style w:type="table" w:customStyle="1" w:styleId="TableGrid43">
    <w:name w:val="Table Grid43"/>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D62E0"/>
    <w:rPr>
      <w:rFonts w:ascii="Times New Roman" w:hAnsi="Times New Roman"/>
      <w:lang w:val="sv-SE" w:eastAsia="sv-SE"/>
    </w:rPr>
    <w:tblPr/>
  </w:style>
  <w:style w:type="table" w:customStyle="1" w:styleId="TableGrid212">
    <w:name w:val="Table Grid2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D62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D62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D62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D62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D62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D62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AD62E0"/>
    <w:rPr>
      <w:i w:val="0"/>
      <w:color w:val="008000"/>
    </w:rPr>
  </w:style>
  <w:style w:type="character" w:customStyle="1" w:styleId="opdict3lineoneresulttip">
    <w:name w:val="op_dict3_lineone_result_tip"/>
    <w:qFormat/>
    <w:rsid w:val="00AD62E0"/>
    <w:rPr>
      <w:color w:val="999999"/>
    </w:rPr>
  </w:style>
  <w:style w:type="character" w:customStyle="1" w:styleId="c-icon">
    <w:name w:val="c-icon"/>
    <w:qFormat/>
    <w:rsid w:val="00AD62E0"/>
  </w:style>
  <w:style w:type="paragraph" w:customStyle="1" w:styleId="StyleFPArialLatin9ptCentrGauche5cmDroite50">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AD62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D62E0"/>
    <w:rPr>
      <w:rFonts w:ascii="Arial" w:hAnsi="Arial"/>
      <w:b/>
      <w:i/>
      <w:noProof/>
      <w:sz w:val="18"/>
      <w:lang w:val="en-GB"/>
    </w:rPr>
  </w:style>
  <w:style w:type="character" w:customStyle="1" w:styleId="CharChar181">
    <w:name w:val="Char Char181"/>
    <w:qFormat/>
    <w:rsid w:val="00AD62E0"/>
    <w:rPr>
      <w:rFonts w:ascii="Arial" w:hAnsi="Arial"/>
      <w:lang w:val="x-none" w:eastAsia="en-US"/>
    </w:rPr>
  </w:style>
  <w:style w:type="paragraph" w:customStyle="1" w:styleId="CharCharCharCharCharCharCharCharCharCharCharChar1">
    <w:name w:val="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62E0"/>
    <w:rPr>
      <w:rFonts w:ascii="Arial" w:eastAsia="MS Mincho" w:hAnsi="Arial"/>
      <w:lang w:val="en-GB" w:eastAsia="en-US"/>
    </w:rPr>
  </w:style>
  <w:style w:type="character" w:customStyle="1" w:styleId="CarCar81">
    <w:name w:val="Car Car81"/>
    <w:rsid w:val="00AD62E0"/>
    <w:rPr>
      <w:rFonts w:ascii="Arial" w:eastAsia="MS Mincho" w:hAnsi="Arial"/>
      <w:sz w:val="36"/>
      <w:lang w:val="en-GB" w:eastAsia="en-US"/>
    </w:rPr>
  </w:style>
  <w:style w:type="character" w:customStyle="1" w:styleId="CarCar31">
    <w:name w:val="Car Car31"/>
    <w:rsid w:val="00AD62E0"/>
    <w:rPr>
      <w:rFonts w:ascii="Arial" w:eastAsia="MS Mincho" w:hAnsi="Arial"/>
      <w:sz w:val="36"/>
      <w:lang w:val="en-GB" w:eastAsia="en-US"/>
    </w:rPr>
  </w:style>
  <w:style w:type="character" w:customStyle="1" w:styleId="CarCar71">
    <w:name w:val="Car Car71"/>
    <w:rsid w:val="00AD62E0"/>
    <w:rPr>
      <w:rFonts w:eastAsia="MS Mincho"/>
      <w:lang w:val="en-GB" w:eastAsia="en-US"/>
    </w:rPr>
  </w:style>
  <w:style w:type="character" w:customStyle="1" w:styleId="CarCar61">
    <w:name w:val="Car Car61"/>
    <w:qFormat/>
    <w:rsid w:val="00AD62E0"/>
    <w:rPr>
      <w:rFonts w:ascii="Courier New" w:hAnsi="Courier New"/>
      <w:lang w:val="nb-NO" w:eastAsia="ja-JP"/>
    </w:rPr>
  </w:style>
  <w:style w:type="character" w:customStyle="1" w:styleId="CarCar21">
    <w:name w:val="Car Car21"/>
    <w:qFormat/>
    <w:rsid w:val="00AD62E0"/>
    <w:rPr>
      <w:rFonts w:eastAsia="MS Mincho"/>
      <w:lang w:val="en-GB" w:eastAsia="ja-JP"/>
    </w:rPr>
  </w:style>
  <w:style w:type="character" w:customStyle="1" w:styleId="CarCar91">
    <w:name w:val="Car Car91"/>
    <w:rsid w:val="00AD62E0"/>
    <w:rPr>
      <w:rFonts w:ascii="Arial" w:hAnsi="Arial"/>
      <w:lang w:val="en-GB" w:eastAsia="ja-JP"/>
    </w:rPr>
  </w:style>
  <w:style w:type="character" w:customStyle="1" w:styleId="CarCar101">
    <w:name w:val="Car Car101"/>
    <w:rsid w:val="00AD62E0"/>
    <w:rPr>
      <w:rFonts w:ascii="Arial" w:hAnsi="Arial"/>
      <w:lang w:val="en-GB" w:eastAsia="ja-JP"/>
    </w:rPr>
  </w:style>
  <w:style w:type="character" w:customStyle="1" w:styleId="810">
    <w:name w:val="(文字) (文字)81"/>
    <w:rsid w:val="00AD62E0"/>
    <w:rPr>
      <w:rFonts w:ascii="Arial" w:eastAsia="MS Mincho" w:hAnsi="Arial"/>
      <w:lang w:val="en-GB" w:eastAsia="ar-SA" w:bidi="ar-SA"/>
    </w:rPr>
  </w:style>
  <w:style w:type="character" w:customStyle="1" w:styleId="710">
    <w:name w:val="(文字) (文字)71"/>
    <w:rsid w:val="00AD62E0"/>
    <w:rPr>
      <w:rFonts w:ascii="Arial" w:eastAsia="MS Mincho" w:hAnsi="Arial"/>
      <w:sz w:val="36"/>
      <w:lang w:val="en-GB" w:eastAsia="ar-SA" w:bidi="ar-SA"/>
    </w:rPr>
  </w:style>
  <w:style w:type="character" w:customStyle="1" w:styleId="610">
    <w:name w:val="(文字) (文字)61"/>
    <w:rsid w:val="00AD62E0"/>
    <w:rPr>
      <w:rFonts w:eastAsia="MS Mincho"/>
      <w:lang w:val="en-GB" w:eastAsia="ar-SA" w:bidi="ar-SA"/>
    </w:rPr>
  </w:style>
  <w:style w:type="character" w:customStyle="1" w:styleId="514">
    <w:name w:val="(文字) (文字)51"/>
    <w:rsid w:val="00AD62E0"/>
    <w:rPr>
      <w:rFonts w:ascii="Courier New" w:eastAsia="MS Mincho" w:hAnsi="Courier New"/>
      <w:lang w:val="nb-NO" w:eastAsia="ar-SA" w:bidi="ar-SA"/>
    </w:rPr>
  </w:style>
  <w:style w:type="character" w:customStyle="1" w:styleId="CharChar231">
    <w:name w:val="Char Char231"/>
    <w:rsid w:val="00AD62E0"/>
    <w:rPr>
      <w:rFonts w:ascii="Arial" w:hAnsi="Arial"/>
      <w:lang w:val="en-GB" w:eastAsia="en-US"/>
    </w:rPr>
  </w:style>
  <w:style w:type="character" w:customStyle="1" w:styleId="Titre33">
    <w:name w:val="Titre 33"/>
    <w:rsid w:val="00AD62E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62E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D62E0"/>
    <w:rPr>
      <w:rFonts w:ascii="Calibri" w:eastAsia="Calibri" w:hAnsi="Calibri" w:cs="Calibri"/>
      <w:lang w:val="en-US" w:eastAsia="ja-JP"/>
    </w:rPr>
  </w:style>
  <w:style w:type="paragraph" w:customStyle="1" w:styleId="xxxxxxxb1">
    <w:name w:val="x_x_x_xxxxb1"/>
    <w:basedOn w:val="Normal"/>
    <w:qFormat/>
    <w:rsid w:val="00AD62E0"/>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AD62E0"/>
    <w:pPr>
      <w:spacing w:before="100" w:beforeAutospacing="1" w:after="100" w:afterAutospacing="1"/>
    </w:pPr>
    <w:rPr>
      <w:rFonts w:eastAsia="SimSun"/>
      <w:sz w:val="24"/>
      <w:szCs w:val="24"/>
      <w:lang w:val="en-US" w:eastAsia="zh-CN"/>
    </w:rPr>
  </w:style>
  <w:style w:type="paragraph" w:customStyle="1" w:styleId="1ffc">
    <w:name w:val="正文1"/>
    <w:qFormat/>
    <w:rsid w:val="00AD62E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AD62E0"/>
    <w:pPr>
      <w:jc w:val="both"/>
    </w:pPr>
    <w:rPr>
      <w:rFonts w:ascii="Times New Roman" w:eastAsia="SimSun" w:hAnsi="Times New Roman"/>
      <w:kern w:val="2"/>
      <w:sz w:val="21"/>
      <w:szCs w:val="21"/>
      <w:lang w:val="en-US" w:eastAsia="zh-CN"/>
    </w:rPr>
  </w:style>
  <w:style w:type="paragraph" w:customStyle="1" w:styleId="aff2">
    <w:name w:val="文档标题"/>
    <w:basedOn w:val="Normal"/>
    <w:rsid w:val="00AD62E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unhideWhenUsed/>
    <w:rsid w:val="00AD62E0"/>
    <w:rPr>
      <w:color w:val="808080"/>
      <w:shd w:val="clear" w:color="auto" w:fill="E6E6E6"/>
    </w:rPr>
  </w:style>
  <w:style w:type="character" w:customStyle="1" w:styleId="Char34">
    <w:name w:val="批注框文本 Char3"/>
    <w:uiPriority w:val="99"/>
    <w:qFormat/>
    <w:rsid w:val="00AD62E0"/>
    <w:rPr>
      <w:rFonts w:ascii="Segoe UI" w:hAnsi="Segoe UI" w:cs="Segoe UI"/>
      <w:sz w:val="18"/>
      <w:szCs w:val="18"/>
      <w:lang w:val="en-GB"/>
    </w:rPr>
  </w:style>
  <w:style w:type="character" w:customStyle="1" w:styleId="Char35">
    <w:name w:val="文档结构图 Char3"/>
    <w:uiPriority w:val="99"/>
    <w:qFormat/>
    <w:rsid w:val="00AD62E0"/>
    <w:rPr>
      <w:rFonts w:ascii="Tahoma" w:hAnsi="Tahoma" w:cs="Tahoma"/>
      <w:shd w:val="clear" w:color="auto" w:fill="000080"/>
      <w:lang w:val="en-GB"/>
    </w:rPr>
  </w:style>
  <w:style w:type="character" w:customStyle="1" w:styleId="8Char3">
    <w:name w:val="标题 8 Char3"/>
    <w:qFormat/>
    <w:rsid w:val="00AD62E0"/>
    <w:rPr>
      <w:rFonts w:ascii="Arial" w:eastAsia="SimSun" w:hAnsi="Arial"/>
      <w:sz w:val="36"/>
      <w:lang w:eastAsia="zh-CN"/>
    </w:rPr>
  </w:style>
  <w:style w:type="character" w:customStyle="1" w:styleId="9Char3">
    <w:name w:val="标题 9 Char3"/>
    <w:qFormat/>
    <w:rsid w:val="00AD62E0"/>
    <w:rPr>
      <w:rFonts w:ascii="Arial" w:eastAsia="SimSun" w:hAnsi="Arial"/>
      <w:sz w:val="36"/>
      <w:lang w:eastAsia="zh-CN"/>
    </w:rPr>
  </w:style>
  <w:style w:type="character" w:customStyle="1" w:styleId="Char36">
    <w:name w:val="纯文本 Char3"/>
    <w:uiPriority w:val="99"/>
    <w:qFormat/>
    <w:rsid w:val="00AD62E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62E0"/>
    <w:rPr>
      <w:rFonts w:ascii="Times New Roman" w:hAnsi="Times New Roman"/>
      <w:lang w:val="en-GB"/>
    </w:rPr>
  </w:style>
  <w:style w:type="character" w:customStyle="1" w:styleId="T1Char4">
    <w:name w:val="T1 Char4"/>
    <w:aliases w:val="Header 6 Char Char4,Heading 6 Char7,Header 6 Char4"/>
    <w:qFormat/>
    <w:rsid w:val="00AD62E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AD62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AD62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D62E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AD62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AD62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AD62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AD62E0"/>
    <w:rPr>
      <w:rFonts w:ascii="Times New Roman" w:eastAsia="Times New Roman" w:hAnsi="Times New Roman"/>
      <w:lang w:eastAsia="en-GB"/>
    </w:rPr>
  </w:style>
  <w:style w:type="character" w:customStyle="1" w:styleId="1ffe">
    <w:name w:val="表題 (文字)1"/>
    <w:aliases w:val="Section Header (文字)1"/>
    <w:rsid w:val="00AD62E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AD62E0"/>
    <w:pPr>
      <w:autoSpaceDN w:val="0"/>
    </w:pPr>
    <w:rPr>
      <w:rFonts w:ascii="Times New Roman" w:eastAsia="MS Mincho" w:hAnsi="Times New Roman"/>
      <w:lang w:val="en-GB" w:eastAsia="en-US"/>
    </w:rPr>
  </w:style>
  <w:style w:type="paragraph" w:customStyle="1" w:styleId="95">
    <w:name w:val="吹き出し9"/>
    <w:basedOn w:val="Normal"/>
    <w:uiPriority w:val="99"/>
    <w:qFormat/>
    <w:rsid w:val="00AD62E0"/>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AD62E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AD62E0"/>
    <w:pPr>
      <w:ind w:left="851" w:hanging="284"/>
    </w:pPr>
  </w:style>
  <w:style w:type="paragraph" w:customStyle="1" w:styleId="76">
    <w:name w:val="箇条書き7"/>
    <w:basedOn w:val="List"/>
    <w:uiPriority w:val="99"/>
    <w:qFormat/>
    <w:rsid w:val="00AD62E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AD62E0"/>
    <w:pPr>
      <w:tabs>
        <w:tab w:val="clear" w:pos="644"/>
        <w:tab w:val="num" w:pos="1494"/>
      </w:tabs>
      <w:ind w:left="851" w:hanging="284"/>
    </w:pPr>
  </w:style>
  <w:style w:type="paragraph" w:customStyle="1" w:styleId="370">
    <w:name w:val="箇条書き 37"/>
    <w:basedOn w:val="271"/>
    <w:uiPriority w:val="99"/>
    <w:qFormat/>
    <w:rsid w:val="00AD62E0"/>
    <w:pPr>
      <w:ind w:left="1135"/>
    </w:pPr>
  </w:style>
  <w:style w:type="paragraph" w:customStyle="1" w:styleId="272">
    <w:name w:val="一覧 27"/>
    <w:basedOn w:val="List"/>
    <w:uiPriority w:val="99"/>
    <w:qFormat/>
    <w:rsid w:val="00AD62E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D62E0"/>
    <w:pPr>
      <w:ind w:left="1135"/>
    </w:pPr>
  </w:style>
  <w:style w:type="paragraph" w:customStyle="1" w:styleId="470">
    <w:name w:val="一覧 47"/>
    <w:basedOn w:val="371"/>
    <w:uiPriority w:val="99"/>
    <w:qFormat/>
    <w:rsid w:val="00AD62E0"/>
    <w:pPr>
      <w:ind w:left="1418"/>
    </w:pPr>
  </w:style>
  <w:style w:type="paragraph" w:customStyle="1" w:styleId="570">
    <w:name w:val="一覧 57"/>
    <w:basedOn w:val="470"/>
    <w:uiPriority w:val="99"/>
    <w:qFormat/>
    <w:rsid w:val="00AD62E0"/>
    <w:pPr>
      <w:ind w:left="1702"/>
    </w:pPr>
  </w:style>
  <w:style w:type="paragraph" w:customStyle="1" w:styleId="471">
    <w:name w:val="箇条書き 47"/>
    <w:basedOn w:val="370"/>
    <w:uiPriority w:val="99"/>
    <w:qFormat/>
    <w:rsid w:val="00AD62E0"/>
    <w:pPr>
      <w:ind w:left="1418"/>
    </w:pPr>
  </w:style>
  <w:style w:type="paragraph" w:customStyle="1" w:styleId="571">
    <w:name w:val="箇条書き 57"/>
    <w:basedOn w:val="471"/>
    <w:uiPriority w:val="99"/>
    <w:qFormat/>
    <w:rsid w:val="00AD62E0"/>
    <w:pPr>
      <w:ind w:left="1702"/>
    </w:pPr>
  </w:style>
  <w:style w:type="paragraph" w:customStyle="1" w:styleId="77">
    <w:name w:val="コメント文字列7"/>
    <w:basedOn w:val="Normal"/>
    <w:uiPriority w:val="99"/>
    <w:qFormat/>
    <w:rsid w:val="00AD62E0"/>
    <w:pPr>
      <w:suppressAutoHyphens/>
      <w:autoSpaceDN w:val="0"/>
    </w:pPr>
    <w:rPr>
      <w:rFonts w:eastAsia="MS Mincho" w:cs="CG Times (WN)"/>
      <w:lang w:eastAsia="ar-SA"/>
    </w:rPr>
  </w:style>
  <w:style w:type="paragraph" w:customStyle="1" w:styleId="78">
    <w:name w:val="コメント内容7"/>
    <w:basedOn w:val="77"/>
    <w:next w:val="77"/>
    <w:uiPriority w:val="99"/>
    <w:qFormat/>
    <w:rsid w:val="00AD62E0"/>
  </w:style>
  <w:style w:type="paragraph" w:customStyle="1" w:styleId="79">
    <w:name w:val="見出しマップ7"/>
    <w:basedOn w:val="Normal"/>
    <w:uiPriority w:val="99"/>
    <w:qFormat/>
    <w:rsid w:val="00AD62E0"/>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AD62E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D62E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AD62E0"/>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AD62E0"/>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AD62E0"/>
    <w:pPr>
      <w:suppressAutoHyphens/>
      <w:autoSpaceDN w:val="0"/>
    </w:pPr>
    <w:rPr>
      <w:rFonts w:eastAsia="MS Mincho" w:cs="CG Times (WN)"/>
      <w:lang w:eastAsia="ar-SA"/>
    </w:rPr>
  </w:style>
  <w:style w:type="paragraph" w:customStyle="1" w:styleId="HTML7">
    <w:name w:val="HTML 書式付き7"/>
    <w:basedOn w:val="Normal"/>
    <w:uiPriority w:val="99"/>
    <w:qFormat/>
    <w:rsid w:val="00AD62E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D62E0"/>
    <w:pPr>
      <w:suppressAutoHyphens/>
      <w:autoSpaceDN w:val="0"/>
      <w:spacing w:after="120"/>
    </w:pPr>
    <w:rPr>
      <w:rFonts w:eastAsia="MS Mincho" w:cs="CG Times (WN)"/>
      <w:lang w:eastAsia="ar-SA"/>
    </w:rPr>
  </w:style>
  <w:style w:type="paragraph" w:customStyle="1" w:styleId="372">
    <w:name w:val="本文 37"/>
    <w:basedOn w:val="Normal"/>
    <w:uiPriority w:val="99"/>
    <w:qFormat/>
    <w:rsid w:val="00AD62E0"/>
    <w:pPr>
      <w:suppressAutoHyphens/>
      <w:autoSpaceDN w:val="0"/>
      <w:spacing w:after="120"/>
    </w:pPr>
    <w:rPr>
      <w:rFonts w:eastAsia="MS Mincho" w:cs="CG Times (WN)"/>
      <w:lang w:eastAsia="ar-SA"/>
    </w:rPr>
  </w:style>
  <w:style w:type="character" w:customStyle="1" w:styleId="7d">
    <w:name w:val="段落フォント7"/>
    <w:rsid w:val="00AD62E0"/>
  </w:style>
  <w:style w:type="character" w:customStyle="1" w:styleId="7e">
    <w:name w:val="コメント参照7"/>
    <w:rsid w:val="00AD62E0"/>
    <w:rPr>
      <w:sz w:val="16"/>
    </w:rPr>
  </w:style>
  <w:style w:type="paragraph" w:customStyle="1" w:styleId="940">
    <w:name w:val="目录 94"/>
    <w:basedOn w:val="TOC8"/>
    <w:qFormat/>
    <w:rsid w:val="00AD62E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qFormat/>
    <w:rsid w:val="00AD62E0"/>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qFormat/>
    <w:rsid w:val="00AD62E0"/>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AD62E0"/>
    <w:pPr>
      <w:keepNext/>
      <w:keepLines/>
      <w:spacing w:after="0"/>
      <w:ind w:left="851" w:hanging="851"/>
    </w:pPr>
    <w:rPr>
      <w:rFonts w:ascii="Arial" w:eastAsia="SimSun" w:hAnsi="Arial"/>
      <w:sz w:val="18"/>
      <w:lang w:eastAsia="en-GB"/>
    </w:rPr>
  </w:style>
  <w:style w:type="character" w:customStyle="1" w:styleId="search-word-mail">
    <w:name w:val="search-word-mail"/>
    <w:qFormat/>
    <w:rsid w:val="00AD62E0"/>
  </w:style>
  <w:style w:type="paragraph" w:customStyle="1" w:styleId="th1">
    <w:name w:val="th"/>
    <w:basedOn w:val="Normal"/>
    <w:rsid w:val="00AD62E0"/>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AD62E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D62E0"/>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AD62E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AD62E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62E0"/>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AD62E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D62E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D62E0"/>
    <w:pPr>
      <w:autoSpaceDN w:val="0"/>
    </w:pPr>
    <w:rPr>
      <w:rFonts w:ascii="Times New Roman" w:eastAsia="SimSun" w:hAnsi="Times New Roman"/>
      <w:lang w:val="en-GB" w:eastAsia="en-US"/>
    </w:rPr>
  </w:style>
  <w:style w:type="paragraph" w:customStyle="1" w:styleId="TOC93">
    <w:name w:val="TOC 93"/>
    <w:basedOn w:val="TOC8"/>
    <w:qFormat/>
    <w:rsid w:val="00AD62E0"/>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AD62E0"/>
    <w:rPr>
      <w:rFonts w:ascii="Arial" w:eastAsia="SimSun" w:hAnsi="Arial" w:cs="Arial"/>
      <w:b/>
      <w:kern w:val="2"/>
      <w:lang w:val="en-US"/>
      <w14:ligatures w14:val="standardContextual"/>
    </w:rPr>
  </w:style>
  <w:style w:type="paragraph" w:customStyle="1" w:styleId="Table1">
    <w:name w:val="Table"/>
    <w:basedOn w:val="Normal"/>
    <w:link w:val="Table0"/>
    <w:qFormat/>
    <w:rsid w:val="00AD62E0"/>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AD62E0"/>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AD62E0"/>
    <w:pPr>
      <w:spacing w:after="160" w:line="256" w:lineRule="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AD62E0"/>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AD62E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AD62E0"/>
    <w:pPr>
      <w:overflowPunct w:val="0"/>
      <w:autoSpaceDE w:val="0"/>
      <w:autoSpaceDN w:val="0"/>
      <w:adjustRightInd w:val="0"/>
    </w:pPr>
    <w:rPr>
      <w:lang w:eastAsia="en-GB"/>
    </w:rPr>
  </w:style>
  <w:style w:type="paragraph" w:customStyle="1" w:styleId="Figuretitle0">
    <w:name w:val="Figure_title"/>
    <w:basedOn w:val="Normal"/>
    <w:next w:val="Normal"/>
    <w:qFormat/>
    <w:rsid w:val="00AD62E0"/>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AD62E0"/>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AD62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AD62E0"/>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AD62E0"/>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AD62E0"/>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AD62E0"/>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AD62E0"/>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AD62E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AD62E0"/>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AD62E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D62E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AD62E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AD62E0"/>
    <w:pPr>
      <w:autoSpaceDN w:val="0"/>
      <w:spacing w:after="160" w:line="252" w:lineRule="auto"/>
    </w:pPr>
    <w:rPr>
      <w:lang w:val="en-GB" w:eastAsia="en-US"/>
    </w:rPr>
  </w:style>
  <w:style w:type="paragraph" w:customStyle="1" w:styleId="Style91">
    <w:name w:val="_Style 91"/>
    <w:uiPriority w:val="99"/>
    <w:semiHidden/>
    <w:qFormat/>
    <w:rsid w:val="00AD62E0"/>
    <w:pPr>
      <w:autoSpaceDN w:val="0"/>
      <w:spacing w:after="160" w:line="254" w:lineRule="auto"/>
    </w:pPr>
    <w:rPr>
      <w:lang w:val="en-GB" w:eastAsia="en-US"/>
    </w:rPr>
  </w:style>
  <w:style w:type="character" w:styleId="LineNumber">
    <w:name w:val="line number"/>
    <w:unhideWhenUsed/>
    <w:qFormat/>
    <w:rsid w:val="00AD62E0"/>
    <w:rPr>
      <w:rFonts w:ascii="Arial" w:eastAsia="SimSun" w:hAnsi="Arial" w:cs="Arial" w:hint="default"/>
      <w:color w:val="0000FF"/>
      <w:kern w:val="2"/>
      <w:lang w:val="en-US" w:eastAsia="zh-CN" w:bidi="ar-SA"/>
    </w:rPr>
  </w:style>
  <w:style w:type="character" w:customStyle="1" w:styleId="6f">
    <w:name w:val="未处理的提及6"/>
    <w:uiPriority w:val="52"/>
    <w:rsid w:val="00AD62E0"/>
    <w:rPr>
      <w:color w:val="808080"/>
      <w:shd w:val="clear" w:color="auto" w:fill="E6E6E6"/>
    </w:rPr>
  </w:style>
  <w:style w:type="character" w:customStyle="1" w:styleId="CharChar44">
    <w:name w:val="Char Char44"/>
    <w:rsid w:val="00AD62E0"/>
    <w:rPr>
      <w:rFonts w:ascii="Arial" w:hAnsi="Arial" w:cs="Arial" w:hint="default"/>
      <w:sz w:val="24"/>
      <w:lang w:val="en-GB" w:eastAsia="en-US" w:bidi="ar-SA"/>
    </w:rPr>
  </w:style>
  <w:style w:type="character" w:customStyle="1" w:styleId="CharChar114">
    <w:name w:val="Char Char114"/>
    <w:rsid w:val="00AD62E0"/>
    <w:rPr>
      <w:lang w:val="en-GB" w:eastAsia="ja-JP" w:bidi="ar-SA"/>
    </w:rPr>
  </w:style>
  <w:style w:type="character" w:customStyle="1" w:styleId="CharChar74">
    <w:name w:val="Char Char74"/>
    <w:rsid w:val="00AD62E0"/>
    <w:rPr>
      <w:rFonts w:ascii="Tahoma" w:hAnsi="Tahoma" w:cs="Tahoma" w:hint="default"/>
      <w:shd w:val="clear" w:color="auto" w:fill="000080"/>
      <w:lang w:val="en-GB" w:eastAsia="en-US"/>
    </w:rPr>
  </w:style>
  <w:style w:type="character" w:customStyle="1" w:styleId="ZchnZchn54">
    <w:name w:val="Zchn Zchn54"/>
    <w:rsid w:val="00AD62E0"/>
    <w:rPr>
      <w:rFonts w:ascii="Courier New" w:eastAsia="Batang" w:hAnsi="Courier New" w:cs="Courier New" w:hint="default"/>
      <w:lang w:val="nb-NO" w:eastAsia="en-US" w:bidi="ar-SA"/>
    </w:rPr>
  </w:style>
  <w:style w:type="character" w:customStyle="1" w:styleId="CharChar104">
    <w:name w:val="Char Char104"/>
    <w:semiHidden/>
    <w:rsid w:val="00AD62E0"/>
    <w:rPr>
      <w:rFonts w:ascii="Times New Roman" w:hAnsi="Times New Roman" w:cs="Times New Roman" w:hint="default"/>
      <w:lang w:val="en-GB" w:eastAsia="en-US"/>
    </w:rPr>
  </w:style>
  <w:style w:type="character" w:customStyle="1" w:styleId="CharChar94">
    <w:name w:val="Char Char94"/>
    <w:rsid w:val="00AD62E0"/>
    <w:rPr>
      <w:rFonts w:ascii="Tahoma" w:hAnsi="Tahoma" w:cs="Tahoma" w:hint="default"/>
      <w:sz w:val="16"/>
      <w:szCs w:val="16"/>
      <w:lang w:val="en-GB" w:eastAsia="en-US"/>
    </w:rPr>
  </w:style>
  <w:style w:type="character" w:customStyle="1" w:styleId="CharChar84">
    <w:name w:val="Char Char84"/>
    <w:semiHidden/>
    <w:rsid w:val="00AD62E0"/>
    <w:rPr>
      <w:rFonts w:ascii="Times New Roman" w:hAnsi="Times New Roman" w:cs="Times New Roman" w:hint="default"/>
      <w:b/>
      <w:bCs/>
      <w:lang w:val="en-GB" w:eastAsia="en-US"/>
    </w:rPr>
  </w:style>
  <w:style w:type="character" w:customStyle="1" w:styleId="CharChar294">
    <w:name w:val="Char Char294"/>
    <w:rsid w:val="00AD62E0"/>
    <w:rPr>
      <w:rFonts w:ascii="Arial" w:hAnsi="Arial" w:cs="Arial" w:hint="default"/>
      <w:sz w:val="36"/>
      <w:lang w:val="en-GB" w:eastAsia="en-US" w:bidi="ar-SA"/>
    </w:rPr>
  </w:style>
  <w:style w:type="character" w:customStyle="1" w:styleId="CharChar284">
    <w:name w:val="Char Char284"/>
    <w:rsid w:val="00AD62E0"/>
    <w:rPr>
      <w:rFonts w:ascii="Arial" w:hAnsi="Arial" w:cs="Arial" w:hint="default"/>
      <w:sz w:val="32"/>
      <w:lang w:val="en-GB"/>
    </w:rPr>
  </w:style>
  <w:style w:type="character" w:customStyle="1" w:styleId="CharChar243">
    <w:name w:val="Char Char243"/>
    <w:rsid w:val="00AD62E0"/>
    <w:rPr>
      <w:rFonts w:ascii="Arial" w:hAnsi="Arial" w:cs="Arial" w:hint="default"/>
      <w:sz w:val="36"/>
      <w:lang w:val="en-GB" w:eastAsia="en-US"/>
    </w:rPr>
  </w:style>
  <w:style w:type="character" w:customStyle="1" w:styleId="CharChar36">
    <w:name w:val="Char Char36"/>
    <w:rsid w:val="00AD62E0"/>
    <w:rPr>
      <w:rFonts w:ascii="Arial" w:hAnsi="Arial" w:cs="Arial" w:hint="default"/>
      <w:sz w:val="22"/>
      <w:lang w:val="en-GB" w:eastAsia="en-US" w:bidi="ar-SA"/>
    </w:rPr>
  </w:style>
  <w:style w:type="character" w:customStyle="1" w:styleId="CharChar215">
    <w:name w:val="Char Char215"/>
    <w:rsid w:val="00AD62E0"/>
    <w:rPr>
      <w:rFonts w:ascii="Times New Roman" w:hAnsi="Times New Roman" w:cs="Times New Roman" w:hint="default"/>
      <w:lang w:val="en-GB" w:eastAsia="en-US"/>
    </w:rPr>
  </w:style>
  <w:style w:type="character" w:customStyle="1" w:styleId="CharChar63">
    <w:name w:val="Char Char63"/>
    <w:rsid w:val="00AD62E0"/>
    <w:rPr>
      <w:rFonts w:ascii="Arial" w:eastAsia="SimSun" w:hAnsi="Arial" w:cs="Arial" w:hint="default"/>
      <w:sz w:val="32"/>
      <w:lang w:val="en-GB" w:eastAsia="en-US" w:bidi="ar-SA"/>
    </w:rPr>
  </w:style>
  <w:style w:type="character" w:customStyle="1" w:styleId="CharChar53">
    <w:name w:val="Char Char53"/>
    <w:rsid w:val="00AD62E0"/>
    <w:rPr>
      <w:rFonts w:ascii="Arial" w:eastAsia="SimSun" w:hAnsi="Arial" w:cs="Arial" w:hint="default"/>
      <w:sz w:val="28"/>
      <w:lang w:val="en-GB" w:eastAsia="en-US" w:bidi="ar-SA"/>
    </w:rPr>
  </w:style>
  <w:style w:type="character" w:customStyle="1" w:styleId="CharChar163">
    <w:name w:val="Char Char163"/>
    <w:rsid w:val="00AD62E0"/>
    <w:rPr>
      <w:rFonts w:ascii="Arial" w:eastAsia="SimSun" w:hAnsi="Arial" w:cs="Arial" w:hint="default"/>
      <w:lang w:val="en-GB" w:eastAsia="en-US" w:bidi="ar-SA"/>
    </w:rPr>
  </w:style>
  <w:style w:type="character" w:customStyle="1" w:styleId="CharChar143">
    <w:name w:val="Char Char143"/>
    <w:rsid w:val="00AD62E0"/>
    <w:rPr>
      <w:rFonts w:ascii="Arial" w:eastAsia="SimSun" w:hAnsi="Arial" w:cs="Arial" w:hint="default"/>
      <w:sz w:val="36"/>
      <w:lang w:val="en-GB" w:eastAsia="en-US" w:bidi="ar-SA"/>
    </w:rPr>
  </w:style>
  <w:style w:type="character" w:customStyle="1" w:styleId="CharChar253">
    <w:name w:val="Char Char253"/>
    <w:qFormat/>
    <w:rsid w:val="00AD62E0"/>
    <w:rPr>
      <w:rFonts w:ascii="Arial" w:hAnsi="Arial" w:cs="Arial" w:hint="default"/>
      <w:lang w:val="en-GB" w:eastAsia="en-US"/>
    </w:rPr>
  </w:style>
  <w:style w:type="character" w:customStyle="1" w:styleId="CharChar173">
    <w:name w:val="Char Char173"/>
    <w:qFormat/>
    <w:rsid w:val="00AD62E0"/>
    <w:rPr>
      <w:rFonts w:ascii="Tahoma" w:hAnsi="Tahoma" w:cs="Tahoma" w:hint="default"/>
      <w:shd w:val="clear" w:color="auto" w:fill="000080"/>
      <w:lang w:val="en-GB" w:eastAsia="en-US"/>
    </w:rPr>
  </w:style>
  <w:style w:type="character" w:customStyle="1" w:styleId="CharChar193">
    <w:name w:val="Char Char193"/>
    <w:qFormat/>
    <w:rsid w:val="00AD62E0"/>
    <w:rPr>
      <w:rFonts w:ascii="Times New Roman" w:hAnsi="Times New Roman" w:cs="Times New Roman" w:hint="default"/>
      <w:lang w:val="en-GB"/>
    </w:rPr>
  </w:style>
  <w:style w:type="character" w:customStyle="1" w:styleId="CharChar203">
    <w:name w:val="Char Char203"/>
    <w:qFormat/>
    <w:rsid w:val="00AD62E0"/>
    <w:rPr>
      <w:rFonts w:ascii="Tahoma" w:hAnsi="Tahoma" w:cs="Tahoma" w:hint="default"/>
      <w:sz w:val="16"/>
      <w:szCs w:val="16"/>
      <w:lang w:val="en-GB" w:eastAsia="en-US"/>
    </w:rPr>
  </w:style>
  <w:style w:type="character" w:customStyle="1" w:styleId="CharChar303">
    <w:name w:val="Char Char303"/>
    <w:qFormat/>
    <w:rsid w:val="00AD62E0"/>
    <w:rPr>
      <w:rFonts w:ascii="Arial" w:hAnsi="Arial" w:cs="Arial" w:hint="default"/>
      <w:lang w:val="en-GB" w:eastAsia="en-US"/>
    </w:rPr>
  </w:style>
  <w:style w:type="character" w:customStyle="1" w:styleId="CharChar263">
    <w:name w:val="Char Char263"/>
    <w:qFormat/>
    <w:rsid w:val="00AD62E0"/>
    <w:rPr>
      <w:rFonts w:ascii="Times New Roman" w:hAnsi="Times New Roman" w:cs="Times New Roman" w:hint="default"/>
      <w:lang w:val="en-GB" w:eastAsia="en-US"/>
    </w:rPr>
  </w:style>
  <w:style w:type="character" w:customStyle="1" w:styleId="CharChar273">
    <w:name w:val="Char Char273"/>
    <w:rsid w:val="00AD62E0"/>
    <w:rPr>
      <w:rFonts w:ascii="Arial" w:hAnsi="Arial" w:cs="Arial" w:hint="default"/>
      <w:b/>
      <w:bCs w:val="0"/>
      <w:i/>
      <w:iCs w:val="0"/>
      <w:noProof/>
      <w:sz w:val="18"/>
      <w:lang w:val="en-GB" w:eastAsia="en-US"/>
    </w:rPr>
  </w:style>
  <w:style w:type="character" w:customStyle="1" w:styleId="CharChar214">
    <w:name w:val="Char Char214"/>
    <w:rsid w:val="00AD62E0"/>
    <w:rPr>
      <w:rFonts w:ascii="Arial" w:hAnsi="Arial" w:cs="Arial" w:hint="default"/>
      <w:lang w:val="en-GB" w:eastAsia="en-US" w:bidi="ar-SA"/>
    </w:rPr>
  </w:style>
  <w:style w:type="character" w:customStyle="1" w:styleId="CharChar113">
    <w:name w:val="Char Char113"/>
    <w:rsid w:val="00AD62E0"/>
    <w:rPr>
      <w:rFonts w:ascii="Tahoma" w:eastAsia="SimSun" w:hAnsi="Tahoma" w:cs="Tahoma" w:hint="default"/>
      <w:lang w:val="en-GB" w:eastAsia="en-US" w:bidi="ar-SA"/>
    </w:rPr>
  </w:style>
  <w:style w:type="character" w:customStyle="1" w:styleId="CharChar133">
    <w:name w:val="Char Char133"/>
    <w:semiHidden/>
    <w:rsid w:val="00AD62E0"/>
    <w:rPr>
      <w:rFonts w:ascii="SimSun" w:eastAsia="SimSun" w:hAnsi="SimSun" w:hint="eastAsia"/>
      <w:lang w:val="en-GB" w:eastAsia="en-US" w:bidi="ar-SA"/>
    </w:rPr>
  </w:style>
  <w:style w:type="character" w:customStyle="1" w:styleId="CharChar153">
    <w:name w:val="Char Char153"/>
    <w:rsid w:val="00AD62E0"/>
    <w:rPr>
      <w:rFonts w:ascii="Arial" w:hAnsi="Arial" w:cs="Arial" w:hint="default"/>
      <w:sz w:val="36"/>
      <w:lang w:val="en-GB"/>
    </w:rPr>
  </w:style>
  <w:style w:type="character" w:customStyle="1" w:styleId="h410">
    <w:name w:val="h410"/>
    <w:rsid w:val="00AD62E0"/>
    <w:rPr>
      <w:rFonts w:ascii="Arial" w:hAnsi="Arial" w:cs="Arial" w:hint="default"/>
      <w:sz w:val="24"/>
      <w:lang w:val="en-GB"/>
    </w:rPr>
  </w:style>
  <w:style w:type="character" w:customStyle="1" w:styleId="h53">
    <w:name w:val="h53"/>
    <w:rsid w:val="00AD62E0"/>
    <w:rPr>
      <w:rFonts w:ascii="Arial" w:eastAsia="SimSun" w:hAnsi="Arial" w:cs="Arial" w:hint="default"/>
      <w:sz w:val="22"/>
      <w:lang w:val="en-GB" w:eastAsia="en-US" w:bidi="ar-SA"/>
    </w:rPr>
  </w:style>
  <w:style w:type="character" w:customStyle="1" w:styleId="CharChar110">
    <w:name w:val="Char Char110"/>
    <w:qFormat/>
    <w:rsid w:val="00AD62E0"/>
    <w:rPr>
      <w:rFonts w:ascii="Arial" w:hAnsi="Arial" w:cs="Arial" w:hint="default"/>
      <w:sz w:val="32"/>
      <w:lang w:val="en-GB" w:eastAsia="en-US" w:bidi="ar-SA"/>
    </w:rPr>
  </w:style>
  <w:style w:type="character" w:customStyle="1" w:styleId="CharChar213">
    <w:name w:val="Char Char213"/>
    <w:qFormat/>
    <w:rsid w:val="00AD62E0"/>
    <w:rPr>
      <w:rFonts w:ascii="Times New Roman" w:hAnsi="Times New Roman" w:cs="Times New Roman" w:hint="default"/>
      <w:lang w:val="en-GB" w:eastAsia="en-US"/>
    </w:rPr>
  </w:style>
  <w:style w:type="character" w:customStyle="1" w:styleId="CharChar83">
    <w:name w:val="Char Char83"/>
    <w:semiHidden/>
    <w:qFormat/>
    <w:rsid w:val="00AD62E0"/>
    <w:rPr>
      <w:rFonts w:ascii="Times New Roman" w:hAnsi="Times New Roman" w:cs="Times New Roman" w:hint="default"/>
      <w:b/>
      <w:bCs/>
      <w:lang w:val="en-GB" w:eastAsia="en-US"/>
    </w:rPr>
  </w:style>
  <w:style w:type="character" w:customStyle="1" w:styleId="CharChar132">
    <w:name w:val="Char Char132"/>
    <w:semiHidden/>
    <w:qFormat/>
    <w:rsid w:val="00AD62E0"/>
    <w:rPr>
      <w:rFonts w:ascii="SimSun" w:eastAsia="SimSun" w:hAnsi="SimSun" w:hint="eastAsia"/>
      <w:lang w:val="en-GB" w:eastAsia="en-US" w:bidi="ar-SA"/>
    </w:rPr>
  </w:style>
  <w:style w:type="character" w:customStyle="1" w:styleId="CharChar73">
    <w:name w:val="Char Char73"/>
    <w:qFormat/>
    <w:rsid w:val="00AD62E0"/>
    <w:rPr>
      <w:rFonts w:ascii="Arial" w:eastAsia="SimSun" w:hAnsi="Arial" w:cs="Arial" w:hint="default"/>
      <w:sz w:val="36"/>
      <w:lang w:val="en-GB" w:eastAsia="en-US" w:bidi="ar-SA"/>
    </w:rPr>
  </w:style>
  <w:style w:type="character" w:customStyle="1" w:styleId="CharChar62">
    <w:name w:val="Char Char62"/>
    <w:qFormat/>
    <w:rsid w:val="00AD62E0"/>
    <w:rPr>
      <w:rFonts w:ascii="Arial" w:eastAsia="SimSun" w:hAnsi="Arial" w:cs="Arial" w:hint="default"/>
      <w:sz w:val="32"/>
      <w:lang w:val="en-GB" w:eastAsia="en-US" w:bidi="ar-SA"/>
    </w:rPr>
  </w:style>
  <w:style w:type="character" w:customStyle="1" w:styleId="CharChar52">
    <w:name w:val="Char Char52"/>
    <w:qFormat/>
    <w:rsid w:val="00AD62E0"/>
    <w:rPr>
      <w:rFonts w:ascii="Arial" w:eastAsia="SimSun" w:hAnsi="Arial" w:cs="Arial" w:hint="default"/>
      <w:sz w:val="28"/>
      <w:lang w:val="en-GB" w:eastAsia="en-US" w:bidi="ar-SA"/>
    </w:rPr>
  </w:style>
  <w:style w:type="character" w:customStyle="1" w:styleId="CharChar162">
    <w:name w:val="Char Char162"/>
    <w:qFormat/>
    <w:rsid w:val="00AD62E0"/>
    <w:rPr>
      <w:rFonts w:ascii="Arial" w:eastAsia="SimSun" w:hAnsi="Arial" w:cs="Arial" w:hint="default"/>
      <w:lang w:val="en-GB" w:eastAsia="en-US" w:bidi="ar-SA"/>
    </w:rPr>
  </w:style>
  <w:style w:type="character" w:customStyle="1" w:styleId="CharChar142">
    <w:name w:val="Char Char142"/>
    <w:qFormat/>
    <w:rsid w:val="00AD62E0"/>
    <w:rPr>
      <w:rFonts w:ascii="Arial" w:eastAsia="SimSun" w:hAnsi="Arial" w:cs="Arial" w:hint="default"/>
      <w:sz w:val="36"/>
      <w:lang w:val="en-GB" w:eastAsia="en-US" w:bidi="ar-SA"/>
    </w:rPr>
  </w:style>
  <w:style w:type="character" w:customStyle="1" w:styleId="CharChar112">
    <w:name w:val="Char Char112"/>
    <w:qFormat/>
    <w:rsid w:val="00AD62E0"/>
    <w:rPr>
      <w:rFonts w:ascii="Tahoma" w:eastAsia="SimSun" w:hAnsi="Tahoma" w:cs="Tahoma" w:hint="default"/>
      <w:lang w:val="en-GB" w:eastAsia="en-US" w:bidi="ar-SA"/>
    </w:rPr>
  </w:style>
  <w:style w:type="character" w:customStyle="1" w:styleId="CharChar35">
    <w:name w:val="Char Char35"/>
    <w:qFormat/>
    <w:rsid w:val="00AD62E0"/>
    <w:rPr>
      <w:rFonts w:ascii="Tahoma" w:hAnsi="Tahoma" w:cs="Tahoma" w:hint="default"/>
      <w:sz w:val="16"/>
      <w:szCs w:val="16"/>
      <w:lang w:val="en-GB" w:eastAsia="en-US" w:bidi="ar-SA"/>
    </w:rPr>
  </w:style>
  <w:style w:type="character" w:customStyle="1" w:styleId="CharChar252">
    <w:name w:val="Char Char252"/>
    <w:qFormat/>
    <w:rsid w:val="00AD62E0"/>
    <w:rPr>
      <w:rFonts w:ascii="Arial" w:hAnsi="Arial" w:cs="Arial" w:hint="default"/>
      <w:lang w:val="en-GB" w:eastAsia="en-US"/>
    </w:rPr>
  </w:style>
  <w:style w:type="character" w:customStyle="1" w:styleId="CharChar242">
    <w:name w:val="Char Char242"/>
    <w:rsid w:val="00AD62E0"/>
    <w:rPr>
      <w:rFonts w:ascii="Arial" w:hAnsi="Arial" w:cs="Arial" w:hint="default"/>
      <w:sz w:val="36"/>
      <w:lang w:val="en-GB" w:eastAsia="en-US"/>
    </w:rPr>
  </w:style>
  <w:style w:type="character" w:customStyle="1" w:styleId="CharChar172">
    <w:name w:val="Char Char172"/>
    <w:qFormat/>
    <w:rsid w:val="00AD62E0"/>
    <w:rPr>
      <w:rFonts w:ascii="Tahoma" w:hAnsi="Tahoma" w:cs="Tahoma" w:hint="default"/>
      <w:shd w:val="clear" w:color="auto" w:fill="000080"/>
      <w:lang w:val="en-GB" w:eastAsia="en-US"/>
    </w:rPr>
  </w:style>
  <w:style w:type="character" w:customStyle="1" w:styleId="CharChar192">
    <w:name w:val="Char Char192"/>
    <w:qFormat/>
    <w:rsid w:val="00AD62E0"/>
    <w:rPr>
      <w:rFonts w:ascii="Times New Roman" w:hAnsi="Times New Roman" w:cs="Times New Roman" w:hint="default"/>
      <w:lang w:val="en-GB"/>
    </w:rPr>
  </w:style>
  <w:style w:type="character" w:customStyle="1" w:styleId="CharChar202">
    <w:name w:val="Char Char202"/>
    <w:qFormat/>
    <w:rsid w:val="00AD62E0"/>
    <w:rPr>
      <w:rFonts w:ascii="Tahoma" w:hAnsi="Tahoma" w:cs="Tahoma" w:hint="default"/>
      <w:sz w:val="16"/>
      <w:szCs w:val="16"/>
      <w:lang w:val="en-GB" w:eastAsia="en-US"/>
    </w:rPr>
  </w:style>
  <w:style w:type="character" w:customStyle="1" w:styleId="CharChar302">
    <w:name w:val="Char Char302"/>
    <w:qFormat/>
    <w:rsid w:val="00AD62E0"/>
    <w:rPr>
      <w:rFonts w:ascii="Arial" w:hAnsi="Arial" w:cs="Arial" w:hint="default"/>
      <w:lang w:val="en-GB" w:eastAsia="en-US"/>
    </w:rPr>
  </w:style>
  <w:style w:type="character" w:customStyle="1" w:styleId="CharChar293">
    <w:name w:val="Char Char293"/>
    <w:qFormat/>
    <w:rsid w:val="00AD62E0"/>
    <w:rPr>
      <w:rFonts w:ascii="Arial" w:hAnsi="Arial" w:cs="Arial" w:hint="default"/>
      <w:sz w:val="36"/>
      <w:lang w:val="en-GB" w:eastAsia="en-US"/>
    </w:rPr>
  </w:style>
  <w:style w:type="character" w:customStyle="1" w:styleId="CharChar262">
    <w:name w:val="Char Char262"/>
    <w:qFormat/>
    <w:rsid w:val="00AD62E0"/>
    <w:rPr>
      <w:rFonts w:ascii="Times New Roman" w:hAnsi="Times New Roman" w:cs="Times New Roman" w:hint="default"/>
      <w:lang w:val="en-GB" w:eastAsia="en-US"/>
    </w:rPr>
  </w:style>
  <w:style w:type="character" w:customStyle="1" w:styleId="CharChar283">
    <w:name w:val="Char Char283"/>
    <w:qFormat/>
    <w:rsid w:val="00AD62E0"/>
    <w:rPr>
      <w:rFonts w:ascii="Arial" w:hAnsi="Arial" w:cs="Arial" w:hint="default"/>
      <w:sz w:val="36"/>
      <w:lang w:val="en-GB" w:eastAsia="en-US"/>
    </w:rPr>
  </w:style>
  <w:style w:type="character" w:customStyle="1" w:styleId="CharChar272">
    <w:name w:val="Char Char272"/>
    <w:qFormat/>
    <w:rsid w:val="00AD62E0"/>
    <w:rPr>
      <w:rFonts w:ascii="Arial" w:hAnsi="Arial" w:cs="Arial" w:hint="default"/>
      <w:b/>
      <w:bCs w:val="0"/>
      <w:i/>
      <w:iCs w:val="0"/>
      <w:noProof/>
      <w:sz w:val="18"/>
      <w:lang w:val="en-GB" w:eastAsia="en-US"/>
    </w:rPr>
  </w:style>
  <w:style w:type="character" w:customStyle="1" w:styleId="CharChar93">
    <w:name w:val="Char Char93"/>
    <w:qFormat/>
    <w:rsid w:val="00AD62E0"/>
    <w:rPr>
      <w:rFonts w:ascii="Arial" w:eastAsia="MS Mincho" w:hAnsi="Arial" w:cs="CG Times (WN)" w:hint="default"/>
      <w:kern w:val="0"/>
      <w:sz w:val="22"/>
      <w:szCs w:val="20"/>
      <w:lang w:val="en-GB" w:eastAsia="ar-SA"/>
    </w:rPr>
  </w:style>
  <w:style w:type="character" w:customStyle="1" w:styleId="CharChar34">
    <w:name w:val="Char Char34"/>
    <w:qFormat/>
    <w:rsid w:val="00AD62E0"/>
    <w:rPr>
      <w:rFonts w:ascii="Arial" w:hAnsi="Arial" w:cs="Arial" w:hint="default"/>
      <w:sz w:val="22"/>
      <w:lang w:val="en-GB" w:eastAsia="en-US" w:bidi="ar-SA"/>
    </w:rPr>
  </w:style>
  <w:style w:type="character" w:customStyle="1" w:styleId="CharChar43">
    <w:name w:val="Char Char43"/>
    <w:qFormat/>
    <w:rsid w:val="00AD62E0"/>
    <w:rPr>
      <w:rFonts w:ascii="Courier New" w:hAnsi="Courier New" w:cs="Courier New" w:hint="default"/>
      <w:lang w:val="nb-NO" w:eastAsia="ja-JP" w:bidi="ar-SA"/>
    </w:rPr>
  </w:style>
  <w:style w:type="character" w:customStyle="1" w:styleId="CharChar103">
    <w:name w:val="Char Char103"/>
    <w:semiHidden/>
    <w:qFormat/>
    <w:rsid w:val="00AD62E0"/>
    <w:rPr>
      <w:rFonts w:ascii="Times New Roman" w:hAnsi="Times New Roman" w:cs="Times New Roman" w:hint="default"/>
      <w:lang w:val="en-GB" w:eastAsia="en-US"/>
    </w:rPr>
  </w:style>
  <w:style w:type="character" w:customStyle="1" w:styleId="CharChar152">
    <w:name w:val="Char Char152"/>
    <w:qFormat/>
    <w:rsid w:val="00AD62E0"/>
    <w:rPr>
      <w:rFonts w:ascii="Arial" w:hAnsi="Arial" w:cs="Arial" w:hint="default"/>
      <w:sz w:val="36"/>
      <w:lang w:val="en-GB"/>
    </w:rPr>
  </w:style>
  <w:style w:type="character" w:customStyle="1" w:styleId="CharChar212">
    <w:name w:val="Char Char212"/>
    <w:qFormat/>
    <w:rsid w:val="00AD62E0"/>
    <w:rPr>
      <w:rFonts w:ascii="Arial" w:hAnsi="Arial" w:cs="Arial" w:hint="default"/>
      <w:lang w:val="en-GB" w:eastAsia="en-US" w:bidi="ar-SA"/>
    </w:rPr>
  </w:style>
  <w:style w:type="character" w:customStyle="1" w:styleId="aff3">
    <w:name w:val="文档结构图 字符"/>
    <w:qFormat/>
    <w:rsid w:val="00AD62E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AD62E0"/>
    <w:rPr>
      <w:rFonts w:ascii="Arial" w:eastAsia="Times New Roman" w:hAnsi="Arial" w:cs="Arial" w:hint="default"/>
      <w:b/>
      <w:bCs w:val="0"/>
      <w:i/>
      <w:iCs w:val="0"/>
      <w:noProof/>
      <w:sz w:val="18"/>
    </w:rPr>
  </w:style>
  <w:style w:type="character" w:customStyle="1" w:styleId="aff5">
    <w:name w:val="批注框文本 字符"/>
    <w:qFormat/>
    <w:rsid w:val="00AD62E0"/>
    <w:rPr>
      <w:sz w:val="18"/>
      <w:szCs w:val="18"/>
      <w:lang w:val="en-GB" w:eastAsia="en-US"/>
    </w:rPr>
  </w:style>
  <w:style w:type="character" w:customStyle="1" w:styleId="aff6">
    <w:name w:val="批注文字 字符"/>
    <w:uiPriority w:val="99"/>
    <w:qFormat/>
    <w:rsid w:val="00AD62E0"/>
    <w:rPr>
      <w:rFonts w:ascii="MS Mincho" w:eastAsia="MS Mincho" w:hAnsi="MS Mincho" w:hint="eastAsia"/>
      <w:lang w:val="x-none" w:eastAsia="en-US"/>
    </w:rPr>
  </w:style>
  <w:style w:type="character" w:customStyle="1" w:styleId="aff7">
    <w:name w:val="批注主题 字符"/>
    <w:qFormat/>
    <w:rsid w:val="00AD62E0"/>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D62E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D62E0"/>
    <w:rPr>
      <w:rFonts w:ascii="Times New Roman" w:eastAsia="Times New Roman" w:hAnsi="Times New Roman" w:cs="Times New Roman" w:hint="default"/>
      <w:sz w:val="16"/>
    </w:rPr>
  </w:style>
  <w:style w:type="character" w:customStyle="1" w:styleId="aff9">
    <w:name w:val="正文文本缩进 字符"/>
    <w:qFormat/>
    <w:rsid w:val="00AD62E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D62E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D62E0"/>
    <w:rPr>
      <w:rFonts w:ascii="Arial" w:eastAsia="Times New Roman" w:hAnsi="Arial" w:cs="Arial" w:hint="default"/>
      <w:sz w:val="32"/>
    </w:rPr>
  </w:style>
  <w:style w:type="character" w:customStyle="1" w:styleId="6f0">
    <w:name w:val="标题 6 字符"/>
    <w:aliases w:val="T1 字符,Header 6 字符"/>
    <w:qFormat/>
    <w:rsid w:val="00AD62E0"/>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D62E0"/>
    <w:rPr>
      <w:rFonts w:ascii="Arial" w:eastAsia="Times New Roman" w:hAnsi="Arial" w:cs="Arial" w:hint="default"/>
      <w:b/>
      <w:bCs w:val="0"/>
      <w:noProof/>
      <w:sz w:val="18"/>
    </w:rPr>
  </w:style>
  <w:style w:type="character" w:customStyle="1" w:styleId="affa">
    <w:name w:val="纯文本 字符"/>
    <w:qFormat/>
    <w:rsid w:val="00AD62E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D62E0"/>
    <w:rPr>
      <w:rFonts w:ascii="SimSun" w:eastAsia="SimSun" w:hAnsi="SimSun" w:hint="eastAsia"/>
      <w:lang w:val="en-GB" w:eastAsia="ja-JP"/>
    </w:rPr>
  </w:style>
  <w:style w:type="character" w:customStyle="1" w:styleId="2fd">
    <w:name w:val="正文文本 2 字符"/>
    <w:qFormat/>
    <w:rsid w:val="00AD62E0"/>
    <w:rPr>
      <w:rFonts w:ascii="SimSun" w:eastAsia="SimSun" w:hAnsi="SimSun" w:hint="eastAsia"/>
      <w:i/>
      <w:iCs w:val="0"/>
      <w:lang w:val="en-GB" w:eastAsia="x-none"/>
    </w:rPr>
  </w:style>
  <w:style w:type="character" w:customStyle="1" w:styleId="3fa">
    <w:name w:val="正文文本 3 字符"/>
    <w:qFormat/>
    <w:rsid w:val="00AD62E0"/>
    <w:rPr>
      <w:rFonts w:ascii="Osaka" w:eastAsia="Osaka" w:hAnsi="Osaka" w:hint="eastAsia"/>
      <w:color w:val="000000"/>
      <w:lang w:val="en-GB" w:eastAsia="x-none"/>
    </w:rPr>
  </w:style>
  <w:style w:type="character" w:customStyle="1" w:styleId="2fe">
    <w:name w:val="正文文本缩进 2 字符"/>
    <w:qFormat/>
    <w:rsid w:val="00AD62E0"/>
    <w:rPr>
      <w:rFonts w:ascii="MS Mincho" w:eastAsia="MS Mincho" w:hAnsi="MS Mincho" w:hint="eastAsia"/>
      <w:lang w:val="en-GB" w:eastAsia="en-GB"/>
    </w:rPr>
  </w:style>
  <w:style w:type="character" w:customStyle="1" w:styleId="affc">
    <w:name w:val="尾注文本 字符"/>
    <w:qFormat/>
    <w:rsid w:val="00AD62E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D62E0"/>
    <w:rPr>
      <w:rFonts w:ascii="MS Mincho" w:eastAsia="MS Mincho" w:hAnsi="MS Mincho" w:hint="eastAsia"/>
      <w:b/>
      <w:bCs w:val="0"/>
      <w:lang w:val="en-GB" w:eastAsia="en-US"/>
    </w:rPr>
  </w:style>
  <w:style w:type="character" w:customStyle="1" w:styleId="7f0">
    <w:name w:val="标题 7 字符"/>
    <w:aliases w:val="L7 字符,Header 7 字符"/>
    <w:qFormat/>
    <w:rsid w:val="00AD62E0"/>
    <w:rPr>
      <w:rFonts w:ascii="Arial" w:eastAsia="Times New Roman" w:hAnsi="Arial" w:cs="Arial" w:hint="default"/>
    </w:rPr>
  </w:style>
  <w:style w:type="character" w:customStyle="1" w:styleId="84">
    <w:name w:val="标题 8 字符"/>
    <w:qFormat/>
    <w:rsid w:val="00AD62E0"/>
    <w:rPr>
      <w:rFonts w:ascii="Arial" w:eastAsia="Times New Roman" w:hAnsi="Arial" w:cs="Arial" w:hint="default"/>
      <w:sz w:val="36"/>
    </w:rPr>
  </w:style>
  <w:style w:type="character" w:customStyle="1" w:styleId="96">
    <w:name w:val="标题 9 字符"/>
    <w:qFormat/>
    <w:rsid w:val="00AD62E0"/>
    <w:rPr>
      <w:rFonts w:ascii="Arial" w:eastAsia="Times New Roman" w:hAnsi="Arial" w:cs="Arial" w:hint="default"/>
      <w:sz w:val="36"/>
    </w:rPr>
  </w:style>
  <w:style w:type="character" w:customStyle="1" w:styleId="ZchnZchn53">
    <w:name w:val="Zchn Zchn53"/>
    <w:qFormat/>
    <w:rsid w:val="00AD62E0"/>
    <w:rPr>
      <w:rFonts w:ascii="Courier New" w:eastAsia="Batang" w:hAnsi="Courier New" w:cs="Courier New" w:hint="default"/>
      <w:lang w:val="nb-NO" w:eastAsia="en-US" w:bidi="ar-SA"/>
    </w:rPr>
  </w:style>
  <w:style w:type="character" w:customStyle="1" w:styleId="affe">
    <w:name w:val="注释标题 字符"/>
    <w:qFormat/>
    <w:rsid w:val="00AD62E0"/>
    <w:rPr>
      <w:rFonts w:ascii="MS Mincho" w:eastAsia="MS Mincho" w:hAnsi="MS Mincho" w:hint="eastAsia"/>
      <w:lang w:eastAsia="en-US"/>
    </w:rPr>
  </w:style>
  <w:style w:type="character" w:customStyle="1" w:styleId="HTML0">
    <w:name w:val="HTML 预设格式 字符"/>
    <w:qFormat/>
    <w:rsid w:val="00AD62E0"/>
    <w:rPr>
      <w:rFonts w:ascii="Courier New" w:eastAsia="MS Mincho" w:hAnsi="Courier New" w:cs="Courier New" w:hint="default"/>
      <w:lang w:val="en-GB" w:eastAsia="ja-JP"/>
    </w:rPr>
  </w:style>
  <w:style w:type="character" w:customStyle="1" w:styleId="font4">
    <w:name w:val="font4"/>
    <w:qFormat/>
    <w:rsid w:val="00AD62E0"/>
  </w:style>
  <w:style w:type="character" w:customStyle="1" w:styleId="1fff1">
    <w:name w:val="不明显参考1"/>
    <w:uiPriority w:val="31"/>
    <w:qFormat/>
    <w:rsid w:val="00AD62E0"/>
    <w:rPr>
      <w:smallCaps/>
      <w:color w:val="5A5A5A"/>
    </w:rPr>
  </w:style>
  <w:style w:type="character" w:customStyle="1" w:styleId="1fff2">
    <w:name w:val="明显强调1"/>
    <w:uiPriority w:val="21"/>
    <w:qFormat/>
    <w:rsid w:val="00AD62E0"/>
    <w:rPr>
      <w:b/>
      <w:bCs/>
      <w:i/>
      <w:iCs/>
      <w:color w:val="4F81BD"/>
    </w:rPr>
  </w:style>
  <w:style w:type="character" w:customStyle="1" w:styleId="Char6">
    <w:name w:val="批注主题 Char6"/>
    <w:qFormat/>
    <w:rsid w:val="00AD62E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AD62E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D62E0"/>
    <w:rPr>
      <w:rFonts w:ascii="Arial" w:hAnsi="Arial" w:cs="Arial" w:hint="default"/>
      <w:sz w:val="28"/>
      <w:lang w:val="en-GB"/>
    </w:rPr>
  </w:style>
  <w:style w:type="character" w:customStyle="1" w:styleId="6Char">
    <w:name w:val="标题 6 Char"/>
    <w:uiPriority w:val="9"/>
    <w:rsid w:val="00AD62E0"/>
    <w:rPr>
      <w:rFonts w:ascii="Arial" w:hAnsi="Arial" w:cs="Arial" w:hint="default"/>
      <w:lang w:val="en-GB"/>
    </w:rPr>
  </w:style>
  <w:style w:type="character" w:customStyle="1" w:styleId="7Char">
    <w:name w:val="标题 7 Char"/>
    <w:uiPriority w:val="9"/>
    <w:rsid w:val="00AD62E0"/>
    <w:rPr>
      <w:rFonts w:ascii="Arial" w:hAnsi="Arial" w:cs="Arial" w:hint="default"/>
      <w:lang w:val="en-GB"/>
    </w:rPr>
  </w:style>
  <w:style w:type="character" w:customStyle="1" w:styleId="8Char">
    <w:name w:val="标题 8 Char"/>
    <w:uiPriority w:val="9"/>
    <w:rsid w:val="00AD62E0"/>
    <w:rPr>
      <w:rFonts w:ascii="Arial" w:hAnsi="Arial" w:cs="Arial" w:hint="default"/>
      <w:sz w:val="36"/>
      <w:lang w:val="en-GB"/>
    </w:rPr>
  </w:style>
  <w:style w:type="character" w:customStyle="1" w:styleId="9Char">
    <w:name w:val="标题 9 Char"/>
    <w:uiPriority w:val="9"/>
    <w:rsid w:val="00AD62E0"/>
    <w:rPr>
      <w:rFonts w:ascii="Arial" w:hAnsi="Arial" w:cs="Arial" w:hint="default"/>
      <w:sz w:val="36"/>
      <w:lang w:val="en-GB"/>
    </w:rPr>
  </w:style>
  <w:style w:type="character" w:customStyle="1" w:styleId="Char7">
    <w:name w:val="页脚 Char"/>
    <w:uiPriority w:val="99"/>
    <w:rsid w:val="00AD62E0"/>
    <w:rPr>
      <w:rFonts w:ascii="Arial" w:hAnsi="Arial" w:cs="Arial" w:hint="default"/>
      <w:b/>
      <w:bCs w:val="0"/>
      <w:i/>
      <w:iCs w:val="0"/>
      <w:noProof/>
      <w:sz w:val="18"/>
    </w:rPr>
  </w:style>
  <w:style w:type="character" w:customStyle="1" w:styleId="Char8">
    <w:name w:val="列表 Char"/>
    <w:rsid w:val="00AD62E0"/>
    <w:rPr>
      <w:lang w:val="en-GB"/>
    </w:rPr>
  </w:style>
  <w:style w:type="character" w:customStyle="1" w:styleId="Char9">
    <w:name w:val="文档结构图 Char"/>
    <w:uiPriority w:val="99"/>
    <w:rsid w:val="00AD62E0"/>
    <w:rPr>
      <w:rFonts w:ascii="Tahoma" w:hAnsi="Tahoma" w:cs="Tahoma" w:hint="default"/>
      <w:lang w:val="en-GB" w:eastAsia="en-US"/>
    </w:rPr>
  </w:style>
  <w:style w:type="character" w:customStyle="1" w:styleId="Chara">
    <w:name w:val="纯文本 Char"/>
    <w:rsid w:val="00AD62E0"/>
    <w:rPr>
      <w:rFonts w:ascii="Courier New" w:hAnsi="Courier New" w:cs="Courier New" w:hint="default"/>
      <w:lang w:val="nb-NO"/>
    </w:rPr>
  </w:style>
  <w:style w:type="character" w:customStyle="1" w:styleId="Charb">
    <w:name w:val="批注框文本 Char"/>
    <w:uiPriority w:val="99"/>
    <w:rsid w:val="00AD62E0"/>
    <w:rPr>
      <w:rFonts w:ascii="Tahoma" w:hAnsi="Tahoma" w:cs="Tahoma" w:hint="default"/>
      <w:sz w:val="16"/>
      <w:szCs w:val="16"/>
      <w:lang w:val="en-GB" w:eastAsia="en-GB" w:bidi="ar-SA"/>
    </w:rPr>
  </w:style>
  <w:style w:type="character" w:customStyle="1" w:styleId="Charc">
    <w:name w:val="批注文字 Char"/>
    <w:uiPriority w:val="99"/>
    <w:qFormat/>
    <w:rsid w:val="00AD62E0"/>
    <w:rPr>
      <w:lang w:val="en-GB" w:eastAsia="x-none"/>
    </w:rPr>
  </w:style>
  <w:style w:type="character" w:customStyle="1" w:styleId="href">
    <w:name w:val="href"/>
    <w:basedOn w:val="DefaultParagraphFont"/>
    <w:qFormat/>
    <w:rsid w:val="00AD62E0"/>
  </w:style>
  <w:style w:type="character" w:customStyle="1" w:styleId="st">
    <w:name w:val="st"/>
    <w:basedOn w:val="DefaultParagraphFont"/>
    <w:qFormat/>
    <w:rsid w:val="00AD62E0"/>
  </w:style>
  <w:style w:type="character" w:customStyle="1" w:styleId="Style105">
    <w:name w:val="_Style 105"/>
    <w:uiPriority w:val="31"/>
    <w:qFormat/>
    <w:rsid w:val="00AD62E0"/>
    <w:rPr>
      <w:smallCaps/>
      <w:color w:val="5A5A5A"/>
    </w:rPr>
  </w:style>
  <w:style w:type="character" w:customStyle="1" w:styleId="Style113">
    <w:name w:val="_Style 113"/>
    <w:uiPriority w:val="31"/>
    <w:qFormat/>
    <w:rsid w:val="00AD62E0"/>
    <w:rPr>
      <w:smallCaps/>
      <w:color w:val="5A5A5A"/>
    </w:rPr>
  </w:style>
  <w:style w:type="character" w:customStyle="1" w:styleId="Char70">
    <w:name w:val="批注主题 Char7"/>
    <w:qFormat/>
    <w:rsid w:val="00AD62E0"/>
    <w:rPr>
      <w:rFonts w:ascii="MS Mincho" w:eastAsia="MS Mincho" w:hAnsi="MS Mincho" w:hint="eastAsia"/>
      <w:b/>
      <w:bCs/>
      <w:lang w:val="x-none" w:eastAsia="zh-CN"/>
    </w:rPr>
  </w:style>
  <w:style w:type="character" w:customStyle="1" w:styleId="Char43">
    <w:name w:val="日期 Char4"/>
    <w:qFormat/>
    <w:rsid w:val="00AD62E0"/>
    <w:rPr>
      <w:lang w:eastAsia="x-none"/>
    </w:rPr>
  </w:style>
  <w:style w:type="character" w:customStyle="1" w:styleId="1fff3">
    <w:name w:val="文档结构图 字符1"/>
    <w:qFormat/>
    <w:rsid w:val="00AD62E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AD62E0"/>
    <w:rPr>
      <w:rFonts w:ascii="Arial" w:eastAsia="Times New Roman" w:hAnsi="Arial" w:cs="Arial" w:hint="default"/>
      <w:b/>
      <w:bCs w:val="0"/>
      <w:i/>
      <w:iCs w:val="0"/>
      <w:noProof/>
      <w:sz w:val="18"/>
    </w:rPr>
  </w:style>
  <w:style w:type="character" w:customStyle="1" w:styleId="1fff4">
    <w:name w:val="批注框文本 字符1"/>
    <w:qFormat/>
    <w:rsid w:val="00AD62E0"/>
    <w:rPr>
      <w:sz w:val="18"/>
      <w:szCs w:val="18"/>
      <w:lang w:val="en-GB" w:eastAsia="en-US"/>
    </w:rPr>
  </w:style>
  <w:style w:type="character" w:customStyle="1" w:styleId="1fff5">
    <w:name w:val="批注文字 字符1"/>
    <w:qFormat/>
    <w:rsid w:val="00AD62E0"/>
    <w:rPr>
      <w:rFonts w:ascii="MS Mincho" w:eastAsia="MS Mincho" w:hAnsi="MS Mincho" w:hint="eastAsia"/>
      <w:lang w:val="x-none" w:eastAsia="en-US"/>
    </w:rPr>
  </w:style>
  <w:style w:type="character" w:customStyle="1" w:styleId="1fff6">
    <w:name w:val="批注主题 字符1"/>
    <w:qFormat/>
    <w:rsid w:val="00AD62E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62E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62E0"/>
    <w:rPr>
      <w:rFonts w:ascii="Times New Roman" w:eastAsia="Times New Roman" w:hAnsi="Times New Roman" w:cs="Times New Roman" w:hint="default"/>
      <w:sz w:val="16"/>
    </w:rPr>
  </w:style>
  <w:style w:type="character" w:customStyle="1" w:styleId="1fff7">
    <w:name w:val="正文文本缩进 字符1"/>
    <w:qFormat/>
    <w:rsid w:val="00AD62E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62E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62E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62E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62E0"/>
    <w:rPr>
      <w:rFonts w:ascii="Arial" w:eastAsia="Times New Roman" w:hAnsi="Arial" w:cs="Arial" w:hint="default"/>
      <w:sz w:val="32"/>
    </w:rPr>
  </w:style>
  <w:style w:type="character" w:customStyle="1" w:styleId="611">
    <w:name w:val="标题 6 字符1"/>
    <w:aliases w:val="T1 字符1,Header 6 字符1"/>
    <w:qFormat/>
    <w:rsid w:val="00AD62E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62E0"/>
    <w:rPr>
      <w:rFonts w:ascii="Arial" w:eastAsia="Times New Roman" w:hAnsi="Arial" w:cs="Arial" w:hint="default"/>
      <w:b/>
      <w:bCs w:val="0"/>
      <w:noProof/>
      <w:sz w:val="18"/>
    </w:rPr>
  </w:style>
  <w:style w:type="character" w:customStyle="1" w:styleId="1fff8">
    <w:name w:val="纯文本 字符1"/>
    <w:qFormat/>
    <w:rsid w:val="00AD62E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62E0"/>
    <w:rPr>
      <w:rFonts w:ascii="SimSun" w:eastAsia="SimSun" w:hAnsi="SimSun" w:hint="eastAsia"/>
      <w:lang w:val="en-GB" w:eastAsia="ja-JP"/>
    </w:rPr>
  </w:style>
  <w:style w:type="character" w:customStyle="1" w:styleId="219">
    <w:name w:val="正文文本 2 字符1"/>
    <w:qFormat/>
    <w:rsid w:val="00AD62E0"/>
    <w:rPr>
      <w:rFonts w:ascii="SimSun" w:eastAsia="SimSun" w:hAnsi="SimSun" w:hint="eastAsia"/>
      <w:i/>
      <w:iCs w:val="0"/>
      <w:lang w:val="en-GB" w:eastAsia="x-none"/>
    </w:rPr>
  </w:style>
  <w:style w:type="character" w:customStyle="1" w:styleId="317">
    <w:name w:val="正文文本 3 字符1"/>
    <w:qFormat/>
    <w:rsid w:val="00AD62E0"/>
    <w:rPr>
      <w:rFonts w:ascii="Osaka" w:eastAsia="Osaka" w:hAnsi="Osaka" w:hint="eastAsia"/>
      <w:color w:val="000000"/>
      <w:lang w:val="en-GB" w:eastAsia="x-none"/>
    </w:rPr>
  </w:style>
  <w:style w:type="character" w:customStyle="1" w:styleId="21a">
    <w:name w:val="正文文本缩进 2 字符1"/>
    <w:qFormat/>
    <w:rsid w:val="00AD62E0"/>
    <w:rPr>
      <w:rFonts w:ascii="MS Mincho" w:eastAsia="MS Mincho" w:hAnsi="MS Mincho" w:hint="eastAsia"/>
      <w:lang w:val="en-GB" w:eastAsia="en-GB"/>
    </w:rPr>
  </w:style>
  <w:style w:type="character" w:customStyle="1" w:styleId="1fff9">
    <w:name w:val="尾注文本 字符1"/>
    <w:qFormat/>
    <w:rsid w:val="00AD62E0"/>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62E0"/>
    <w:rPr>
      <w:rFonts w:ascii="MS Mincho" w:eastAsia="MS Mincho" w:hAnsi="MS Mincho" w:hint="eastAsia"/>
      <w:b/>
      <w:bCs w:val="0"/>
      <w:lang w:val="en-GB" w:eastAsia="en-US"/>
    </w:rPr>
  </w:style>
  <w:style w:type="character" w:customStyle="1" w:styleId="711">
    <w:name w:val="标题 7 字符1"/>
    <w:aliases w:val="L7 字符1,Header 7 字符1"/>
    <w:qFormat/>
    <w:rsid w:val="00AD62E0"/>
    <w:rPr>
      <w:rFonts w:ascii="Arial" w:eastAsia="Times New Roman" w:hAnsi="Arial" w:cs="Arial" w:hint="default"/>
    </w:rPr>
  </w:style>
  <w:style w:type="character" w:customStyle="1" w:styleId="811">
    <w:name w:val="标题 8 字符1"/>
    <w:qFormat/>
    <w:rsid w:val="00AD62E0"/>
    <w:rPr>
      <w:rFonts w:ascii="Arial" w:eastAsia="Times New Roman" w:hAnsi="Arial" w:cs="Arial" w:hint="default"/>
      <w:sz w:val="36"/>
    </w:rPr>
  </w:style>
  <w:style w:type="character" w:customStyle="1" w:styleId="912">
    <w:name w:val="标题 9 字符1"/>
    <w:aliases w:val="Figure Heading 字符,FH 字符"/>
    <w:qFormat/>
    <w:rsid w:val="00AD62E0"/>
    <w:rPr>
      <w:rFonts w:ascii="Arial" w:eastAsia="Times New Roman" w:hAnsi="Arial" w:cs="Arial" w:hint="default"/>
      <w:sz w:val="36"/>
    </w:rPr>
  </w:style>
  <w:style w:type="character" w:customStyle="1" w:styleId="1fffb">
    <w:name w:val="注释标题 字符1"/>
    <w:qFormat/>
    <w:rsid w:val="00AD62E0"/>
    <w:rPr>
      <w:rFonts w:ascii="MS Mincho" w:eastAsia="MS Mincho" w:hAnsi="MS Mincho" w:hint="eastAsia"/>
      <w:lang w:eastAsia="en-US"/>
    </w:rPr>
  </w:style>
  <w:style w:type="character" w:customStyle="1" w:styleId="HTML10">
    <w:name w:val="HTML 预设格式 字符1"/>
    <w:rsid w:val="00AD62E0"/>
    <w:rPr>
      <w:rFonts w:ascii="Courier New" w:eastAsia="MS Mincho" w:hAnsi="Courier New" w:cs="Courier New" w:hint="default"/>
      <w:lang w:val="en-GB" w:eastAsia="ja-JP"/>
    </w:rPr>
  </w:style>
  <w:style w:type="character" w:customStyle="1" w:styleId="jlqj4b">
    <w:name w:val="jlqj4b"/>
    <w:basedOn w:val="DefaultParagraphFont"/>
    <w:rsid w:val="00AD62E0"/>
  </w:style>
  <w:style w:type="character" w:customStyle="1" w:styleId="yieifb">
    <w:name w:val="yieifb"/>
    <w:basedOn w:val="DefaultParagraphFont"/>
    <w:rsid w:val="00AD62E0"/>
  </w:style>
  <w:style w:type="character" w:customStyle="1" w:styleId="kihvae">
    <w:name w:val="kihvae"/>
    <w:basedOn w:val="DefaultParagraphFont"/>
    <w:rsid w:val="00AD62E0"/>
  </w:style>
  <w:style w:type="character" w:customStyle="1" w:styleId="viiyi">
    <w:name w:val="viiyi"/>
    <w:basedOn w:val="DefaultParagraphFont"/>
    <w:rsid w:val="00AD62E0"/>
  </w:style>
  <w:style w:type="character" w:customStyle="1" w:styleId="NichtaufgelsteErwhnung1">
    <w:name w:val="Nicht aufgelöste Erwähnung1"/>
    <w:uiPriority w:val="99"/>
    <w:qFormat/>
    <w:rsid w:val="00AD62E0"/>
    <w:rPr>
      <w:color w:val="808080"/>
      <w:shd w:val="clear" w:color="auto" w:fill="E6E6E6"/>
    </w:rPr>
  </w:style>
  <w:style w:type="character" w:customStyle="1" w:styleId="Style115">
    <w:name w:val="_Style 115"/>
    <w:uiPriority w:val="31"/>
    <w:qFormat/>
    <w:rsid w:val="00AD62E0"/>
    <w:rPr>
      <w:smallCaps/>
      <w:color w:val="5A5A5A"/>
    </w:rPr>
  </w:style>
  <w:style w:type="character" w:customStyle="1" w:styleId="Style104">
    <w:name w:val="_Style 104"/>
    <w:uiPriority w:val="31"/>
    <w:qFormat/>
    <w:rsid w:val="00AD62E0"/>
    <w:rPr>
      <w:smallCaps/>
      <w:color w:val="5A5A5A"/>
    </w:rPr>
  </w:style>
  <w:style w:type="table" w:customStyle="1" w:styleId="334">
    <w:name w:val="网格型33"/>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D62E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62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D62E0"/>
    <w:rPr>
      <w:rFonts w:ascii="Times New Roman" w:eastAsia="PMingLiU" w:hAnsi="Times New Roman"/>
      <w:lang w:val="en-GB" w:eastAsia="en-GB"/>
    </w:rPr>
    <w:tblPr>
      <w:tblInd w:w="0" w:type="nil"/>
    </w:tblPr>
  </w:style>
  <w:style w:type="table" w:customStyle="1" w:styleId="TableGrid44">
    <w:name w:val="Table Grid44"/>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D62E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D62E0"/>
    <w:rPr>
      <w:rFonts w:ascii="Times New Roman" w:eastAsia="PMingLiU" w:hAnsi="Times New Roman"/>
      <w:lang w:val="en-GB" w:eastAsia="en-GB"/>
    </w:rPr>
    <w:tblPr>
      <w:tblInd w:w="0" w:type="nil"/>
    </w:tblPr>
  </w:style>
  <w:style w:type="table" w:customStyle="1" w:styleId="TableGrid1112">
    <w:name w:val="Table Grid111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AD62E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AD62E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D62E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AD62E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AD62E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AD62E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D62E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62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D62E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D62E0"/>
    <w:rPr>
      <w:rFonts w:ascii="Times New Roman" w:hAnsi="Times New Roman"/>
      <w:lang w:val="en-GB" w:eastAsia="en-GB"/>
    </w:rPr>
    <w:tblPr>
      <w:tblInd w:w="0" w:type="nil"/>
    </w:tblPr>
  </w:style>
  <w:style w:type="table" w:customStyle="1" w:styleId="TableGrid2121">
    <w:name w:val="Table Grid2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AD62E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62E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AD62E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D62E0"/>
    <w:rPr>
      <w:rFonts w:ascii="Times New Roman" w:eastAsia="SimSun" w:hAnsi="Times New Roman"/>
      <w:lang w:val="sv-SE" w:eastAsia="sv-SE"/>
    </w:rPr>
    <w:tblPr>
      <w:tblInd w:w="0" w:type="nil"/>
    </w:tblPr>
  </w:style>
  <w:style w:type="table" w:customStyle="1" w:styleId="TableColorful13">
    <w:name w:val="Table Colorful 13"/>
    <w:basedOn w:val="TableNormal"/>
    <w:rsid w:val="00AD62E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62E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D62E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62E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AD62E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62E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AD62E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AD62E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D62E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D62E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D62E0"/>
    <w:rPr>
      <w:rFonts w:ascii="Times New Roman" w:eastAsia="MS Mincho" w:hAnsi="Times New Roman"/>
      <w:lang w:val="sv-SE" w:eastAsia="sv-SE"/>
    </w:rPr>
    <w:tblPr>
      <w:tblInd w:w="0" w:type="nil"/>
    </w:tblPr>
  </w:style>
  <w:style w:type="table" w:customStyle="1" w:styleId="2110">
    <w:name w:val="表 (クラシック) 211"/>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AD62E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62E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D62E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62E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62E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D62E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D62E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D62E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D62E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D62E0"/>
  </w:style>
  <w:style w:type="numbering" w:customStyle="1" w:styleId="SGS211">
    <w:name w:val="SGS211"/>
    <w:uiPriority w:val="99"/>
    <w:rsid w:val="00AD62E0"/>
    <w:pPr>
      <w:numPr>
        <w:numId w:val="35"/>
      </w:numPr>
    </w:pPr>
  </w:style>
  <w:style w:type="numbering" w:customStyle="1" w:styleId="SGS12">
    <w:name w:val="SGS12"/>
    <w:uiPriority w:val="99"/>
    <w:rsid w:val="00AD62E0"/>
    <w:pPr>
      <w:numPr>
        <w:numId w:val="36"/>
      </w:numPr>
    </w:pPr>
  </w:style>
  <w:style w:type="numbering" w:customStyle="1" w:styleId="Style13">
    <w:name w:val="Style13"/>
    <w:uiPriority w:val="99"/>
    <w:rsid w:val="00AD62E0"/>
  </w:style>
  <w:style w:type="numbering" w:customStyle="1" w:styleId="LFO19">
    <w:name w:val="LFO19"/>
    <w:rsid w:val="00AD62E0"/>
    <w:pPr>
      <w:numPr>
        <w:numId w:val="27"/>
      </w:numPr>
    </w:pPr>
  </w:style>
  <w:style w:type="numbering" w:customStyle="1" w:styleId="Style131">
    <w:name w:val="Style131"/>
    <w:uiPriority w:val="99"/>
    <w:rsid w:val="00AD62E0"/>
  </w:style>
  <w:style w:type="numbering" w:customStyle="1" w:styleId="SGS2">
    <w:name w:val="SGS2"/>
    <w:uiPriority w:val="99"/>
    <w:rsid w:val="00AD62E0"/>
    <w:pPr>
      <w:numPr>
        <w:numId w:val="28"/>
      </w:numPr>
    </w:pPr>
  </w:style>
  <w:style w:type="numbering" w:customStyle="1" w:styleId="Style112">
    <w:name w:val="Style112"/>
    <w:uiPriority w:val="99"/>
    <w:rsid w:val="00AD62E0"/>
  </w:style>
  <w:style w:type="numbering" w:customStyle="1" w:styleId="SGS3">
    <w:name w:val="SGS3"/>
    <w:uiPriority w:val="99"/>
    <w:rsid w:val="00AD62E0"/>
  </w:style>
  <w:style w:type="paragraph" w:customStyle="1" w:styleId="Objetducommentaire1">
    <w:name w:val="Objet du commentaire1"/>
    <w:basedOn w:val="CommentText"/>
    <w:next w:val="CommentText"/>
    <w:semiHidden/>
    <w:qFormat/>
    <w:rsid w:val="00AD62E0"/>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AD62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AD62E0"/>
    <w:rPr>
      <w:color w:val="808080"/>
      <w:shd w:val="clear" w:color="auto" w:fill="E6E6E6"/>
    </w:rPr>
  </w:style>
  <w:style w:type="paragraph" w:customStyle="1" w:styleId="Bibliography1">
    <w:name w:val="Bibliography1"/>
    <w:basedOn w:val="Normal"/>
    <w:next w:val="Normal"/>
    <w:uiPriority w:val="37"/>
    <w:semiHidden/>
    <w:unhideWhenUsed/>
    <w:qFormat/>
    <w:rsid w:val="00AD62E0"/>
  </w:style>
  <w:style w:type="paragraph" w:customStyle="1" w:styleId="TOCHeading1">
    <w:name w:val="TOC Heading1"/>
    <w:basedOn w:val="Heading1"/>
    <w:next w:val="Normal"/>
    <w:uiPriority w:val="39"/>
    <w:unhideWhenUsed/>
    <w:qFormat/>
    <w:rsid w:val="00AD62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Normal"/>
    <w:next w:val="Normal"/>
    <w:uiPriority w:val="37"/>
    <w:semiHidden/>
    <w:unhideWhenUsed/>
    <w:qFormat/>
    <w:rsid w:val="00AD62E0"/>
  </w:style>
  <w:style w:type="paragraph" w:customStyle="1" w:styleId="TOCHeading2">
    <w:name w:val="TOC Heading2"/>
    <w:basedOn w:val="Heading1"/>
    <w:next w:val="Normal"/>
    <w:uiPriority w:val="39"/>
    <w:semiHidden/>
    <w:unhideWhenUsed/>
    <w:qFormat/>
    <w:rsid w:val="00AD62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AD62E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AD62E0"/>
    <w:rPr>
      <w:rFonts w:ascii="Times New Roman" w:hAnsi="Times New Roman"/>
      <w:lang w:val="en-GB" w:eastAsia="en-US"/>
    </w:rPr>
  </w:style>
  <w:style w:type="character" w:customStyle="1" w:styleId="normaltextrun">
    <w:name w:val="normaltextrun"/>
    <w:basedOn w:val="DefaultParagraphFont"/>
    <w:qFormat/>
    <w:rsid w:val="00AD62E0"/>
  </w:style>
  <w:style w:type="paragraph" w:customStyle="1" w:styleId="Revision4">
    <w:name w:val="Revision4"/>
    <w:hidden/>
    <w:uiPriority w:val="99"/>
    <w:unhideWhenUsed/>
    <w:qFormat/>
    <w:rsid w:val="00AD62E0"/>
    <w:rPr>
      <w:rFonts w:ascii="Times New Roman" w:hAnsi="Times New Roman"/>
      <w:lang w:val="en-GB" w:eastAsia="en-US"/>
    </w:rPr>
  </w:style>
  <w:style w:type="paragraph" w:customStyle="1" w:styleId="712">
    <w:name w:val="目录 71"/>
    <w:basedOn w:val="Normal"/>
    <w:next w:val="Normal"/>
    <w:uiPriority w:val="39"/>
    <w:qFormat/>
    <w:rsid w:val="00AD62E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AD62E0"/>
    <w:rPr>
      <w:color w:val="605E5C"/>
      <w:shd w:val="clear" w:color="auto" w:fill="E1DFDD"/>
    </w:rPr>
  </w:style>
  <w:style w:type="numbering" w:customStyle="1" w:styleId="1fffc">
    <w:name w:val="无列表1"/>
    <w:next w:val="NoList"/>
    <w:semiHidden/>
    <w:rsid w:val="00AD62E0"/>
  </w:style>
  <w:style w:type="numbering" w:customStyle="1" w:styleId="1fffd">
    <w:name w:val="リストなし1"/>
    <w:next w:val="NoList"/>
    <w:uiPriority w:val="99"/>
    <w:semiHidden/>
    <w:unhideWhenUsed/>
    <w:rsid w:val="00AD62E0"/>
  </w:style>
  <w:style w:type="numbering" w:customStyle="1" w:styleId="NoList1">
    <w:name w:val="No List1"/>
    <w:next w:val="NoList"/>
    <w:uiPriority w:val="99"/>
    <w:semiHidden/>
    <w:unhideWhenUsed/>
    <w:rsid w:val="00AD62E0"/>
  </w:style>
  <w:style w:type="numbering" w:customStyle="1" w:styleId="119">
    <w:name w:val="无列表11"/>
    <w:next w:val="NoList"/>
    <w:semiHidden/>
    <w:rsid w:val="00AD62E0"/>
  </w:style>
  <w:style w:type="numbering" w:customStyle="1" w:styleId="11a">
    <w:name w:val="リストなし11"/>
    <w:next w:val="NoList"/>
    <w:uiPriority w:val="99"/>
    <w:semiHidden/>
    <w:unhideWhenUsed/>
    <w:rsid w:val="00AD62E0"/>
  </w:style>
  <w:style w:type="numbering" w:customStyle="1" w:styleId="NoList2">
    <w:name w:val="No List2"/>
    <w:next w:val="NoList"/>
    <w:uiPriority w:val="99"/>
    <w:semiHidden/>
    <w:unhideWhenUsed/>
    <w:rsid w:val="00AD62E0"/>
  </w:style>
  <w:style w:type="numbering" w:customStyle="1" w:styleId="NoList3">
    <w:name w:val="No List3"/>
    <w:next w:val="NoList"/>
    <w:uiPriority w:val="99"/>
    <w:semiHidden/>
    <w:unhideWhenUsed/>
    <w:rsid w:val="00AD62E0"/>
  </w:style>
  <w:style w:type="numbering" w:customStyle="1" w:styleId="NoList11">
    <w:name w:val="No List11"/>
    <w:next w:val="NoList"/>
    <w:uiPriority w:val="99"/>
    <w:semiHidden/>
    <w:unhideWhenUsed/>
    <w:rsid w:val="00AD62E0"/>
  </w:style>
  <w:style w:type="numbering" w:customStyle="1" w:styleId="NoList4">
    <w:name w:val="No List4"/>
    <w:next w:val="NoList"/>
    <w:uiPriority w:val="99"/>
    <w:semiHidden/>
    <w:unhideWhenUsed/>
    <w:rsid w:val="00AD62E0"/>
  </w:style>
  <w:style w:type="numbering" w:customStyle="1" w:styleId="NoList5">
    <w:name w:val="No List5"/>
    <w:next w:val="NoList"/>
    <w:uiPriority w:val="99"/>
    <w:semiHidden/>
    <w:unhideWhenUsed/>
    <w:rsid w:val="00AD62E0"/>
  </w:style>
  <w:style w:type="numbering" w:customStyle="1" w:styleId="NoList111">
    <w:name w:val="No List111"/>
    <w:next w:val="NoList"/>
    <w:uiPriority w:val="99"/>
    <w:semiHidden/>
    <w:unhideWhenUsed/>
    <w:rsid w:val="00AD62E0"/>
  </w:style>
  <w:style w:type="numbering" w:customStyle="1" w:styleId="NoList21">
    <w:name w:val="No List21"/>
    <w:next w:val="NoList"/>
    <w:uiPriority w:val="99"/>
    <w:semiHidden/>
    <w:unhideWhenUsed/>
    <w:rsid w:val="00AD62E0"/>
  </w:style>
  <w:style w:type="numbering" w:customStyle="1" w:styleId="NoList31">
    <w:name w:val="No List31"/>
    <w:next w:val="NoList"/>
    <w:uiPriority w:val="99"/>
    <w:semiHidden/>
    <w:unhideWhenUsed/>
    <w:rsid w:val="00AD62E0"/>
  </w:style>
  <w:style w:type="numbering" w:customStyle="1" w:styleId="NoList41">
    <w:name w:val="No List41"/>
    <w:next w:val="NoList"/>
    <w:uiPriority w:val="99"/>
    <w:semiHidden/>
    <w:unhideWhenUsed/>
    <w:rsid w:val="00AD62E0"/>
  </w:style>
  <w:style w:type="numbering" w:customStyle="1" w:styleId="NoList6">
    <w:name w:val="No List6"/>
    <w:next w:val="NoList"/>
    <w:uiPriority w:val="99"/>
    <w:semiHidden/>
    <w:unhideWhenUsed/>
    <w:rsid w:val="00AD62E0"/>
  </w:style>
  <w:style w:type="numbering" w:customStyle="1" w:styleId="NoList7">
    <w:name w:val="No List7"/>
    <w:next w:val="NoList"/>
    <w:uiPriority w:val="99"/>
    <w:semiHidden/>
    <w:unhideWhenUsed/>
    <w:rsid w:val="00AD62E0"/>
  </w:style>
  <w:style w:type="numbering" w:customStyle="1" w:styleId="NoList12">
    <w:name w:val="No List12"/>
    <w:next w:val="NoList"/>
    <w:uiPriority w:val="99"/>
    <w:semiHidden/>
    <w:unhideWhenUsed/>
    <w:rsid w:val="00AD62E0"/>
  </w:style>
  <w:style w:type="numbering" w:customStyle="1" w:styleId="NoList22">
    <w:name w:val="No List22"/>
    <w:next w:val="NoList"/>
    <w:uiPriority w:val="99"/>
    <w:semiHidden/>
    <w:unhideWhenUsed/>
    <w:rsid w:val="00AD62E0"/>
  </w:style>
  <w:style w:type="numbering" w:customStyle="1" w:styleId="NoList32">
    <w:name w:val="No List32"/>
    <w:next w:val="NoList"/>
    <w:uiPriority w:val="99"/>
    <w:semiHidden/>
    <w:unhideWhenUsed/>
    <w:rsid w:val="00AD62E0"/>
  </w:style>
  <w:style w:type="numbering" w:customStyle="1" w:styleId="NoList42">
    <w:name w:val="No List42"/>
    <w:next w:val="NoList"/>
    <w:uiPriority w:val="99"/>
    <w:semiHidden/>
    <w:unhideWhenUsed/>
    <w:rsid w:val="00AD62E0"/>
  </w:style>
  <w:style w:type="numbering" w:customStyle="1" w:styleId="NoList51">
    <w:name w:val="No List51"/>
    <w:next w:val="NoList"/>
    <w:uiPriority w:val="99"/>
    <w:semiHidden/>
    <w:unhideWhenUsed/>
    <w:rsid w:val="00AD62E0"/>
  </w:style>
  <w:style w:type="numbering" w:customStyle="1" w:styleId="NoList211">
    <w:name w:val="No List211"/>
    <w:next w:val="NoList"/>
    <w:uiPriority w:val="99"/>
    <w:semiHidden/>
    <w:unhideWhenUsed/>
    <w:rsid w:val="00AD62E0"/>
  </w:style>
  <w:style w:type="numbering" w:customStyle="1" w:styleId="NoList311">
    <w:name w:val="No List311"/>
    <w:next w:val="NoList"/>
    <w:uiPriority w:val="99"/>
    <w:semiHidden/>
    <w:unhideWhenUsed/>
    <w:rsid w:val="00AD62E0"/>
  </w:style>
  <w:style w:type="numbering" w:customStyle="1" w:styleId="NoList411">
    <w:name w:val="No List411"/>
    <w:next w:val="NoList"/>
    <w:uiPriority w:val="99"/>
    <w:semiHidden/>
    <w:unhideWhenUsed/>
    <w:rsid w:val="00AD62E0"/>
  </w:style>
  <w:style w:type="numbering" w:customStyle="1" w:styleId="NoList61">
    <w:name w:val="No List61"/>
    <w:next w:val="NoList"/>
    <w:uiPriority w:val="99"/>
    <w:semiHidden/>
    <w:unhideWhenUsed/>
    <w:rsid w:val="00AD62E0"/>
  </w:style>
  <w:style w:type="numbering" w:customStyle="1" w:styleId="1111">
    <w:name w:val="无列表111"/>
    <w:next w:val="NoList"/>
    <w:semiHidden/>
    <w:rsid w:val="00AD62E0"/>
  </w:style>
  <w:style w:type="numbering" w:customStyle="1" w:styleId="NoList1111">
    <w:name w:val="No List1111"/>
    <w:next w:val="NoList"/>
    <w:uiPriority w:val="99"/>
    <w:semiHidden/>
    <w:unhideWhenUsed/>
    <w:rsid w:val="00AD62E0"/>
  </w:style>
  <w:style w:type="numbering" w:customStyle="1" w:styleId="NoList71">
    <w:name w:val="No List71"/>
    <w:next w:val="NoList"/>
    <w:uiPriority w:val="99"/>
    <w:semiHidden/>
    <w:unhideWhenUsed/>
    <w:rsid w:val="00AD62E0"/>
  </w:style>
  <w:style w:type="numbering" w:customStyle="1" w:styleId="NoList121">
    <w:name w:val="No List121"/>
    <w:next w:val="NoList"/>
    <w:uiPriority w:val="99"/>
    <w:semiHidden/>
    <w:unhideWhenUsed/>
    <w:rsid w:val="00AD62E0"/>
  </w:style>
  <w:style w:type="numbering" w:customStyle="1" w:styleId="NoList221">
    <w:name w:val="No List221"/>
    <w:next w:val="NoList"/>
    <w:uiPriority w:val="99"/>
    <w:semiHidden/>
    <w:unhideWhenUsed/>
    <w:rsid w:val="00AD62E0"/>
  </w:style>
  <w:style w:type="numbering" w:customStyle="1" w:styleId="NoList321">
    <w:name w:val="No List321"/>
    <w:next w:val="NoList"/>
    <w:uiPriority w:val="99"/>
    <w:semiHidden/>
    <w:unhideWhenUsed/>
    <w:rsid w:val="00AD62E0"/>
  </w:style>
  <w:style w:type="character" w:customStyle="1" w:styleId="2ff3">
    <w:name w:val="明显强调2"/>
    <w:uiPriority w:val="21"/>
    <w:qFormat/>
    <w:rsid w:val="00AD62E0"/>
    <w:rPr>
      <w:b/>
      <w:bCs/>
      <w:i/>
      <w:iCs/>
      <w:color w:val="4F81BD"/>
    </w:rPr>
  </w:style>
  <w:style w:type="character" w:customStyle="1" w:styleId="SubtleReference1">
    <w:name w:val="Subtle Reference1"/>
    <w:uiPriority w:val="31"/>
    <w:qFormat/>
    <w:rsid w:val="00AD62E0"/>
    <w:rPr>
      <w:smallCaps/>
      <w:color w:val="5A5A5A"/>
    </w:rPr>
  </w:style>
  <w:style w:type="table" w:styleId="GridTable4-Accent6">
    <w:name w:val="Grid Table 4 Accent 6"/>
    <w:basedOn w:val="TableNormal"/>
    <w:uiPriority w:val="49"/>
    <w:rsid w:val="00AD62E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D62E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D62E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D62E0"/>
    <w:rPr>
      <w:color w:val="808080"/>
    </w:rPr>
  </w:style>
  <w:style w:type="paragraph" w:customStyle="1" w:styleId="DunkleListe-Akzent31">
    <w:name w:val="Dunkle Liste - Akzent 31"/>
    <w:hidden/>
    <w:uiPriority w:val="99"/>
    <w:semiHidden/>
    <w:rsid w:val="00AD62E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AD62E0"/>
    <w:rPr>
      <w:rFonts w:ascii="Times New Roman" w:hAnsi="Times New Roman"/>
      <w:lang w:val="en-GB" w:eastAsia="en-US"/>
    </w:rPr>
  </w:style>
  <w:style w:type="paragraph" w:customStyle="1" w:styleId="afff">
    <w:name w:val="段"/>
    <w:uiPriority w:val="99"/>
    <w:rsid w:val="00AD62E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D62E0"/>
    <w:rPr>
      <w:rFonts w:ascii="Arial" w:eastAsia="SimSun" w:hAnsi="Arial" w:cs="Arial"/>
      <w:sz w:val="22"/>
      <w:szCs w:val="22"/>
      <w:lang w:val="en-US" w:eastAsia="zh-CN"/>
    </w:rPr>
  </w:style>
  <w:style w:type="character" w:customStyle="1" w:styleId="c-phonebook-results-content">
    <w:name w:val="c-phonebook-results-content"/>
    <w:basedOn w:val="DefaultParagraphFont"/>
    <w:rsid w:val="00AD62E0"/>
  </w:style>
  <w:style w:type="table" w:styleId="LightList">
    <w:name w:val="Light List"/>
    <w:basedOn w:val="TableNormal"/>
    <w:uiPriority w:val="61"/>
    <w:rsid w:val="00AD62E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D62E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D62E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D62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D62E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D62E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D62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D62E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D62E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D62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D62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AD62E0"/>
    <w:rPr>
      <w:color w:val="605E5C"/>
      <w:shd w:val="clear" w:color="auto" w:fill="E1DFDD"/>
    </w:rPr>
  </w:style>
  <w:style w:type="table" w:customStyle="1" w:styleId="TableGrid17">
    <w:name w:val="Table Grid17"/>
    <w:basedOn w:val="TableNormal"/>
    <w:next w:val="TableGrid"/>
    <w:qFormat/>
    <w:rsid w:val="00AD62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AD62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62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D62E0"/>
  </w:style>
  <w:style w:type="table" w:customStyle="1" w:styleId="TableGrid91">
    <w:name w:val="Table Grid91"/>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62E0"/>
  </w:style>
  <w:style w:type="numbering" w:customStyle="1" w:styleId="NoList23">
    <w:name w:val="No List23"/>
    <w:next w:val="NoList"/>
    <w:uiPriority w:val="99"/>
    <w:semiHidden/>
    <w:unhideWhenUsed/>
    <w:rsid w:val="00AD62E0"/>
  </w:style>
  <w:style w:type="numbering" w:customStyle="1" w:styleId="NoList33">
    <w:name w:val="No List33"/>
    <w:next w:val="NoList"/>
    <w:uiPriority w:val="99"/>
    <w:semiHidden/>
    <w:unhideWhenUsed/>
    <w:rsid w:val="00AD62E0"/>
  </w:style>
  <w:style w:type="numbering" w:customStyle="1" w:styleId="NoList43">
    <w:name w:val="No List43"/>
    <w:next w:val="NoList"/>
    <w:uiPriority w:val="99"/>
    <w:semiHidden/>
    <w:unhideWhenUsed/>
    <w:rsid w:val="00AD62E0"/>
  </w:style>
  <w:style w:type="numbering" w:customStyle="1" w:styleId="NoList52">
    <w:name w:val="No List52"/>
    <w:next w:val="NoList"/>
    <w:uiPriority w:val="99"/>
    <w:semiHidden/>
    <w:unhideWhenUsed/>
    <w:rsid w:val="00AD62E0"/>
  </w:style>
  <w:style w:type="numbering" w:customStyle="1" w:styleId="NoList62">
    <w:name w:val="No List62"/>
    <w:next w:val="NoList"/>
    <w:uiPriority w:val="99"/>
    <w:semiHidden/>
    <w:unhideWhenUsed/>
    <w:rsid w:val="00AD62E0"/>
  </w:style>
  <w:style w:type="numbering" w:customStyle="1" w:styleId="NoList72">
    <w:name w:val="No List72"/>
    <w:next w:val="NoList"/>
    <w:uiPriority w:val="99"/>
    <w:semiHidden/>
    <w:unhideWhenUsed/>
    <w:rsid w:val="00AD62E0"/>
  </w:style>
  <w:style w:type="numbering" w:customStyle="1" w:styleId="NoList81">
    <w:name w:val="No List81"/>
    <w:next w:val="NoList"/>
    <w:uiPriority w:val="99"/>
    <w:semiHidden/>
    <w:unhideWhenUsed/>
    <w:rsid w:val="00AD62E0"/>
  </w:style>
  <w:style w:type="numbering" w:customStyle="1" w:styleId="NoList9">
    <w:name w:val="No List9"/>
    <w:next w:val="NoList"/>
    <w:uiPriority w:val="99"/>
    <w:semiHidden/>
    <w:unhideWhenUsed/>
    <w:rsid w:val="00AD62E0"/>
  </w:style>
  <w:style w:type="numbering" w:customStyle="1" w:styleId="NoList112">
    <w:name w:val="No List112"/>
    <w:next w:val="NoList"/>
    <w:uiPriority w:val="99"/>
    <w:semiHidden/>
    <w:unhideWhenUsed/>
    <w:rsid w:val="00AD62E0"/>
  </w:style>
  <w:style w:type="numbering" w:customStyle="1" w:styleId="NoList212">
    <w:name w:val="No List212"/>
    <w:next w:val="NoList"/>
    <w:uiPriority w:val="99"/>
    <w:semiHidden/>
    <w:unhideWhenUsed/>
    <w:rsid w:val="00AD62E0"/>
  </w:style>
  <w:style w:type="numbering" w:customStyle="1" w:styleId="NoList312">
    <w:name w:val="No List312"/>
    <w:next w:val="NoList"/>
    <w:uiPriority w:val="99"/>
    <w:semiHidden/>
    <w:unhideWhenUsed/>
    <w:rsid w:val="00AD62E0"/>
  </w:style>
  <w:style w:type="numbering" w:customStyle="1" w:styleId="NoList412">
    <w:name w:val="No List412"/>
    <w:next w:val="NoList"/>
    <w:uiPriority w:val="99"/>
    <w:semiHidden/>
    <w:unhideWhenUsed/>
    <w:rsid w:val="00AD62E0"/>
  </w:style>
  <w:style w:type="numbering" w:customStyle="1" w:styleId="NoList511">
    <w:name w:val="No List511"/>
    <w:next w:val="NoList"/>
    <w:uiPriority w:val="99"/>
    <w:semiHidden/>
    <w:unhideWhenUsed/>
    <w:rsid w:val="00AD62E0"/>
  </w:style>
  <w:style w:type="numbering" w:customStyle="1" w:styleId="NoList611">
    <w:name w:val="No List611"/>
    <w:next w:val="NoList"/>
    <w:uiPriority w:val="99"/>
    <w:semiHidden/>
    <w:unhideWhenUsed/>
    <w:rsid w:val="00AD62E0"/>
  </w:style>
  <w:style w:type="numbering" w:customStyle="1" w:styleId="NoList711">
    <w:name w:val="No List711"/>
    <w:next w:val="NoList"/>
    <w:uiPriority w:val="99"/>
    <w:semiHidden/>
    <w:unhideWhenUsed/>
    <w:rsid w:val="00AD62E0"/>
  </w:style>
  <w:style w:type="numbering" w:customStyle="1" w:styleId="NoList811">
    <w:name w:val="No List811"/>
    <w:next w:val="NoList"/>
    <w:uiPriority w:val="99"/>
    <w:semiHidden/>
    <w:unhideWhenUsed/>
    <w:rsid w:val="00AD62E0"/>
  </w:style>
  <w:style w:type="numbering" w:customStyle="1" w:styleId="NoList91">
    <w:name w:val="No List91"/>
    <w:next w:val="NoList"/>
    <w:uiPriority w:val="99"/>
    <w:semiHidden/>
    <w:unhideWhenUsed/>
    <w:rsid w:val="00AD62E0"/>
  </w:style>
  <w:style w:type="numbering" w:customStyle="1" w:styleId="NoList10">
    <w:name w:val="No List10"/>
    <w:next w:val="NoList"/>
    <w:uiPriority w:val="99"/>
    <w:semiHidden/>
    <w:unhideWhenUsed/>
    <w:rsid w:val="00AD62E0"/>
  </w:style>
  <w:style w:type="numbering" w:customStyle="1" w:styleId="LFO191">
    <w:name w:val="LFO191"/>
    <w:basedOn w:val="NoList"/>
    <w:rsid w:val="00AD62E0"/>
  </w:style>
  <w:style w:type="numbering" w:customStyle="1" w:styleId="NoList122">
    <w:name w:val="No List122"/>
    <w:next w:val="NoList"/>
    <w:uiPriority w:val="99"/>
    <w:semiHidden/>
    <w:rsid w:val="00AD62E0"/>
  </w:style>
  <w:style w:type="numbering" w:customStyle="1" w:styleId="NoList1112">
    <w:name w:val="No List1112"/>
    <w:next w:val="NoList"/>
    <w:uiPriority w:val="99"/>
    <w:semiHidden/>
    <w:unhideWhenUsed/>
    <w:rsid w:val="00AD62E0"/>
  </w:style>
  <w:style w:type="table" w:customStyle="1" w:styleId="TableGrid11121">
    <w:name w:val="Table Grid1112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AD62E0"/>
  </w:style>
  <w:style w:type="numbering" w:customStyle="1" w:styleId="125">
    <w:name w:val="リストなし12"/>
    <w:next w:val="NoList"/>
    <w:uiPriority w:val="99"/>
    <w:semiHidden/>
    <w:unhideWhenUsed/>
    <w:rsid w:val="00AD62E0"/>
  </w:style>
  <w:style w:type="numbering" w:customStyle="1" w:styleId="1120">
    <w:name w:val="无列表112"/>
    <w:next w:val="NoList"/>
    <w:semiHidden/>
    <w:rsid w:val="00AD62E0"/>
  </w:style>
  <w:style w:type="numbering" w:customStyle="1" w:styleId="1112">
    <w:name w:val="リストなし111"/>
    <w:next w:val="NoList"/>
    <w:uiPriority w:val="99"/>
    <w:semiHidden/>
    <w:unhideWhenUsed/>
    <w:rsid w:val="00AD62E0"/>
  </w:style>
  <w:style w:type="numbering" w:customStyle="1" w:styleId="NoList222">
    <w:name w:val="No List222"/>
    <w:next w:val="NoList"/>
    <w:uiPriority w:val="99"/>
    <w:semiHidden/>
    <w:unhideWhenUsed/>
    <w:rsid w:val="00AD62E0"/>
  </w:style>
  <w:style w:type="numbering" w:customStyle="1" w:styleId="NoList322">
    <w:name w:val="No List322"/>
    <w:next w:val="NoList"/>
    <w:uiPriority w:val="99"/>
    <w:semiHidden/>
    <w:unhideWhenUsed/>
    <w:rsid w:val="00AD62E0"/>
  </w:style>
  <w:style w:type="numbering" w:customStyle="1" w:styleId="NoList421">
    <w:name w:val="No List421"/>
    <w:next w:val="NoList"/>
    <w:uiPriority w:val="99"/>
    <w:semiHidden/>
    <w:unhideWhenUsed/>
    <w:rsid w:val="00AD62E0"/>
  </w:style>
  <w:style w:type="numbering" w:customStyle="1" w:styleId="NoList2111">
    <w:name w:val="No List2111"/>
    <w:next w:val="NoList"/>
    <w:uiPriority w:val="99"/>
    <w:semiHidden/>
    <w:unhideWhenUsed/>
    <w:rsid w:val="00AD62E0"/>
  </w:style>
  <w:style w:type="numbering" w:customStyle="1" w:styleId="NoList3111">
    <w:name w:val="No List3111"/>
    <w:next w:val="NoList"/>
    <w:uiPriority w:val="99"/>
    <w:semiHidden/>
    <w:unhideWhenUsed/>
    <w:rsid w:val="00AD62E0"/>
  </w:style>
  <w:style w:type="numbering" w:customStyle="1" w:styleId="NoList4111">
    <w:name w:val="No List4111"/>
    <w:next w:val="NoList"/>
    <w:uiPriority w:val="99"/>
    <w:semiHidden/>
    <w:unhideWhenUsed/>
    <w:rsid w:val="00AD62E0"/>
  </w:style>
  <w:style w:type="numbering" w:customStyle="1" w:styleId="11110">
    <w:name w:val="无列表1111"/>
    <w:next w:val="NoList"/>
    <w:semiHidden/>
    <w:rsid w:val="00AD62E0"/>
  </w:style>
  <w:style w:type="numbering" w:customStyle="1" w:styleId="NoList11111">
    <w:name w:val="No List11111"/>
    <w:next w:val="NoList"/>
    <w:uiPriority w:val="99"/>
    <w:semiHidden/>
    <w:unhideWhenUsed/>
    <w:rsid w:val="00AD62E0"/>
  </w:style>
  <w:style w:type="numbering" w:customStyle="1" w:styleId="NoList1211">
    <w:name w:val="No List1211"/>
    <w:next w:val="NoList"/>
    <w:uiPriority w:val="99"/>
    <w:semiHidden/>
    <w:unhideWhenUsed/>
    <w:rsid w:val="00AD62E0"/>
  </w:style>
  <w:style w:type="numbering" w:customStyle="1" w:styleId="NoList2211">
    <w:name w:val="No List2211"/>
    <w:next w:val="NoList"/>
    <w:uiPriority w:val="99"/>
    <w:semiHidden/>
    <w:unhideWhenUsed/>
    <w:rsid w:val="00AD62E0"/>
  </w:style>
  <w:style w:type="numbering" w:customStyle="1" w:styleId="NoList3211">
    <w:name w:val="No List3211"/>
    <w:next w:val="NoList"/>
    <w:uiPriority w:val="99"/>
    <w:semiHidden/>
    <w:unhideWhenUsed/>
    <w:rsid w:val="00AD62E0"/>
  </w:style>
  <w:style w:type="numbering" w:customStyle="1" w:styleId="NoList14">
    <w:name w:val="No List14"/>
    <w:next w:val="NoList"/>
    <w:uiPriority w:val="99"/>
    <w:semiHidden/>
    <w:unhideWhenUsed/>
    <w:rsid w:val="00AD62E0"/>
  </w:style>
  <w:style w:type="table" w:customStyle="1" w:styleId="TableGrid101">
    <w:name w:val="Table Grid101"/>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D62E0"/>
  </w:style>
  <w:style w:type="numbering" w:customStyle="1" w:styleId="NoList24">
    <w:name w:val="No List24"/>
    <w:next w:val="NoList"/>
    <w:uiPriority w:val="99"/>
    <w:semiHidden/>
    <w:unhideWhenUsed/>
    <w:rsid w:val="00AD62E0"/>
  </w:style>
  <w:style w:type="numbering" w:customStyle="1" w:styleId="NoList34">
    <w:name w:val="No List34"/>
    <w:next w:val="NoList"/>
    <w:uiPriority w:val="99"/>
    <w:semiHidden/>
    <w:unhideWhenUsed/>
    <w:rsid w:val="00AD62E0"/>
  </w:style>
  <w:style w:type="numbering" w:customStyle="1" w:styleId="NoList44">
    <w:name w:val="No List44"/>
    <w:next w:val="NoList"/>
    <w:uiPriority w:val="99"/>
    <w:semiHidden/>
    <w:unhideWhenUsed/>
    <w:rsid w:val="00AD62E0"/>
  </w:style>
  <w:style w:type="numbering" w:customStyle="1" w:styleId="NoList53">
    <w:name w:val="No List53"/>
    <w:next w:val="NoList"/>
    <w:uiPriority w:val="99"/>
    <w:semiHidden/>
    <w:unhideWhenUsed/>
    <w:rsid w:val="00AD62E0"/>
  </w:style>
  <w:style w:type="numbering" w:customStyle="1" w:styleId="NoList63">
    <w:name w:val="No List63"/>
    <w:next w:val="NoList"/>
    <w:uiPriority w:val="99"/>
    <w:semiHidden/>
    <w:unhideWhenUsed/>
    <w:rsid w:val="00AD62E0"/>
  </w:style>
  <w:style w:type="numbering" w:customStyle="1" w:styleId="NoList73">
    <w:name w:val="No List73"/>
    <w:next w:val="NoList"/>
    <w:uiPriority w:val="99"/>
    <w:semiHidden/>
    <w:unhideWhenUsed/>
    <w:rsid w:val="00AD62E0"/>
  </w:style>
  <w:style w:type="numbering" w:customStyle="1" w:styleId="NoList82">
    <w:name w:val="No List82"/>
    <w:next w:val="NoList"/>
    <w:uiPriority w:val="99"/>
    <w:semiHidden/>
    <w:unhideWhenUsed/>
    <w:rsid w:val="00AD62E0"/>
  </w:style>
  <w:style w:type="numbering" w:customStyle="1" w:styleId="NoList92">
    <w:name w:val="No List92"/>
    <w:next w:val="NoList"/>
    <w:uiPriority w:val="99"/>
    <w:semiHidden/>
    <w:unhideWhenUsed/>
    <w:rsid w:val="00AD62E0"/>
  </w:style>
  <w:style w:type="numbering" w:customStyle="1" w:styleId="NoList113">
    <w:name w:val="No List113"/>
    <w:next w:val="NoList"/>
    <w:uiPriority w:val="99"/>
    <w:semiHidden/>
    <w:unhideWhenUsed/>
    <w:rsid w:val="00AD62E0"/>
  </w:style>
  <w:style w:type="numbering" w:customStyle="1" w:styleId="NoList213">
    <w:name w:val="No List213"/>
    <w:next w:val="NoList"/>
    <w:uiPriority w:val="99"/>
    <w:semiHidden/>
    <w:unhideWhenUsed/>
    <w:rsid w:val="00AD62E0"/>
  </w:style>
  <w:style w:type="numbering" w:customStyle="1" w:styleId="NoList313">
    <w:name w:val="No List313"/>
    <w:next w:val="NoList"/>
    <w:uiPriority w:val="99"/>
    <w:semiHidden/>
    <w:unhideWhenUsed/>
    <w:rsid w:val="00AD62E0"/>
  </w:style>
  <w:style w:type="numbering" w:customStyle="1" w:styleId="NoList413">
    <w:name w:val="No List413"/>
    <w:next w:val="NoList"/>
    <w:uiPriority w:val="99"/>
    <w:semiHidden/>
    <w:unhideWhenUsed/>
    <w:rsid w:val="00AD62E0"/>
  </w:style>
  <w:style w:type="numbering" w:customStyle="1" w:styleId="NoList512">
    <w:name w:val="No List512"/>
    <w:next w:val="NoList"/>
    <w:uiPriority w:val="99"/>
    <w:semiHidden/>
    <w:unhideWhenUsed/>
    <w:rsid w:val="00AD62E0"/>
  </w:style>
  <w:style w:type="numbering" w:customStyle="1" w:styleId="NoList612">
    <w:name w:val="No List612"/>
    <w:next w:val="NoList"/>
    <w:uiPriority w:val="99"/>
    <w:semiHidden/>
    <w:unhideWhenUsed/>
    <w:rsid w:val="00AD62E0"/>
  </w:style>
  <w:style w:type="numbering" w:customStyle="1" w:styleId="NoList712">
    <w:name w:val="No List712"/>
    <w:next w:val="NoList"/>
    <w:uiPriority w:val="99"/>
    <w:semiHidden/>
    <w:unhideWhenUsed/>
    <w:rsid w:val="00AD62E0"/>
  </w:style>
  <w:style w:type="numbering" w:customStyle="1" w:styleId="NoList812">
    <w:name w:val="No List812"/>
    <w:next w:val="NoList"/>
    <w:uiPriority w:val="99"/>
    <w:semiHidden/>
    <w:unhideWhenUsed/>
    <w:rsid w:val="00AD62E0"/>
  </w:style>
  <w:style w:type="numbering" w:customStyle="1" w:styleId="NoList911">
    <w:name w:val="No List911"/>
    <w:next w:val="NoList"/>
    <w:uiPriority w:val="99"/>
    <w:semiHidden/>
    <w:unhideWhenUsed/>
    <w:rsid w:val="00AD62E0"/>
  </w:style>
  <w:style w:type="numbering" w:customStyle="1" w:styleId="LFO192">
    <w:name w:val="LFO192"/>
    <w:basedOn w:val="NoList"/>
    <w:rsid w:val="00AD62E0"/>
  </w:style>
  <w:style w:type="numbering" w:customStyle="1" w:styleId="NoList101">
    <w:name w:val="No List101"/>
    <w:next w:val="NoList"/>
    <w:uiPriority w:val="99"/>
    <w:semiHidden/>
    <w:unhideWhenUsed/>
    <w:rsid w:val="00AD62E0"/>
  </w:style>
  <w:style w:type="numbering" w:customStyle="1" w:styleId="LFO1911">
    <w:name w:val="LFO1911"/>
    <w:basedOn w:val="NoList"/>
    <w:rsid w:val="00AD62E0"/>
  </w:style>
  <w:style w:type="numbering" w:customStyle="1" w:styleId="NoList123">
    <w:name w:val="No List123"/>
    <w:next w:val="NoList"/>
    <w:uiPriority w:val="99"/>
    <w:semiHidden/>
    <w:rsid w:val="00AD62E0"/>
  </w:style>
  <w:style w:type="numbering" w:customStyle="1" w:styleId="NoList1113">
    <w:name w:val="No List1113"/>
    <w:next w:val="NoList"/>
    <w:uiPriority w:val="99"/>
    <w:semiHidden/>
    <w:unhideWhenUsed/>
    <w:rsid w:val="00AD62E0"/>
  </w:style>
  <w:style w:type="table" w:customStyle="1" w:styleId="TableGrid11131">
    <w:name w:val="Table Grid1113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D62E0"/>
  </w:style>
  <w:style w:type="numbering" w:customStyle="1" w:styleId="132">
    <w:name w:val="リストなし13"/>
    <w:next w:val="NoList"/>
    <w:uiPriority w:val="99"/>
    <w:semiHidden/>
    <w:unhideWhenUsed/>
    <w:rsid w:val="00AD62E0"/>
  </w:style>
  <w:style w:type="numbering" w:customStyle="1" w:styleId="1130">
    <w:name w:val="无列表113"/>
    <w:next w:val="NoList"/>
    <w:semiHidden/>
    <w:rsid w:val="00AD62E0"/>
  </w:style>
  <w:style w:type="numbering" w:customStyle="1" w:styleId="1121">
    <w:name w:val="リストなし112"/>
    <w:next w:val="NoList"/>
    <w:uiPriority w:val="99"/>
    <w:semiHidden/>
    <w:unhideWhenUsed/>
    <w:rsid w:val="00AD62E0"/>
  </w:style>
  <w:style w:type="numbering" w:customStyle="1" w:styleId="NoList223">
    <w:name w:val="No List223"/>
    <w:next w:val="NoList"/>
    <w:uiPriority w:val="99"/>
    <w:semiHidden/>
    <w:unhideWhenUsed/>
    <w:rsid w:val="00AD62E0"/>
  </w:style>
  <w:style w:type="numbering" w:customStyle="1" w:styleId="NoList323">
    <w:name w:val="No List323"/>
    <w:next w:val="NoList"/>
    <w:uiPriority w:val="99"/>
    <w:semiHidden/>
    <w:unhideWhenUsed/>
    <w:rsid w:val="00AD62E0"/>
  </w:style>
  <w:style w:type="numbering" w:customStyle="1" w:styleId="NoList422">
    <w:name w:val="No List422"/>
    <w:next w:val="NoList"/>
    <w:uiPriority w:val="99"/>
    <w:semiHidden/>
    <w:unhideWhenUsed/>
    <w:rsid w:val="00AD62E0"/>
  </w:style>
  <w:style w:type="numbering" w:customStyle="1" w:styleId="NoList2112">
    <w:name w:val="No List2112"/>
    <w:next w:val="NoList"/>
    <w:uiPriority w:val="99"/>
    <w:semiHidden/>
    <w:unhideWhenUsed/>
    <w:rsid w:val="00AD62E0"/>
  </w:style>
  <w:style w:type="numbering" w:customStyle="1" w:styleId="NoList3112">
    <w:name w:val="No List3112"/>
    <w:next w:val="NoList"/>
    <w:uiPriority w:val="99"/>
    <w:semiHidden/>
    <w:unhideWhenUsed/>
    <w:rsid w:val="00AD62E0"/>
  </w:style>
  <w:style w:type="numbering" w:customStyle="1" w:styleId="NoList4112">
    <w:name w:val="No List4112"/>
    <w:next w:val="NoList"/>
    <w:uiPriority w:val="99"/>
    <w:semiHidden/>
    <w:unhideWhenUsed/>
    <w:rsid w:val="00AD62E0"/>
  </w:style>
  <w:style w:type="numbering" w:customStyle="1" w:styleId="11120">
    <w:name w:val="无列表1112"/>
    <w:next w:val="NoList"/>
    <w:semiHidden/>
    <w:rsid w:val="00AD62E0"/>
  </w:style>
  <w:style w:type="numbering" w:customStyle="1" w:styleId="NoList11112">
    <w:name w:val="No List11112"/>
    <w:next w:val="NoList"/>
    <w:uiPriority w:val="99"/>
    <w:semiHidden/>
    <w:unhideWhenUsed/>
    <w:rsid w:val="00AD62E0"/>
  </w:style>
  <w:style w:type="numbering" w:customStyle="1" w:styleId="NoList1212">
    <w:name w:val="No List1212"/>
    <w:next w:val="NoList"/>
    <w:uiPriority w:val="99"/>
    <w:semiHidden/>
    <w:unhideWhenUsed/>
    <w:rsid w:val="00AD62E0"/>
  </w:style>
  <w:style w:type="numbering" w:customStyle="1" w:styleId="NoList2212">
    <w:name w:val="No List2212"/>
    <w:next w:val="NoList"/>
    <w:uiPriority w:val="99"/>
    <w:semiHidden/>
    <w:unhideWhenUsed/>
    <w:rsid w:val="00AD62E0"/>
  </w:style>
  <w:style w:type="numbering" w:customStyle="1" w:styleId="NoList3212">
    <w:name w:val="No List3212"/>
    <w:next w:val="NoList"/>
    <w:uiPriority w:val="99"/>
    <w:semiHidden/>
    <w:unhideWhenUsed/>
    <w:rsid w:val="00AD62E0"/>
  </w:style>
  <w:style w:type="numbering" w:customStyle="1" w:styleId="NoList16">
    <w:name w:val="No List16"/>
    <w:next w:val="NoList"/>
    <w:uiPriority w:val="99"/>
    <w:semiHidden/>
    <w:unhideWhenUsed/>
    <w:rsid w:val="00AD62E0"/>
  </w:style>
  <w:style w:type="table" w:customStyle="1" w:styleId="TableGrid161">
    <w:name w:val="Table Grid161"/>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D62E0"/>
  </w:style>
  <w:style w:type="numbering" w:customStyle="1" w:styleId="NoList25">
    <w:name w:val="No List25"/>
    <w:next w:val="NoList"/>
    <w:uiPriority w:val="99"/>
    <w:semiHidden/>
    <w:unhideWhenUsed/>
    <w:rsid w:val="00AD62E0"/>
  </w:style>
  <w:style w:type="table" w:customStyle="1" w:styleId="TableGrid441">
    <w:name w:val="Table Grid441"/>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D62E0"/>
  </w:style>
  <w:style w:type="numbering" w:customStyle="1" w:styleId="NoList45">
    <w:name w:val="No List45"/>
    <w:next w:val="NoList"/>
    <w:uiPriority w:val="99"/>
    <w:semiHidden/>
    <w:unhideWhenUsed/>
    <w:rsid w:val="00AD62E0"/>
  </w:style>
  <w:style w:type="numbering" w:customStyle="1" w:styleId="NoList54">
    <w:name w:val="No List54"/>
    <w:next w:val="NoList"/>
    <w:uiPriority w:val="99"/>
    <w:semiHidden/>
    <w:unhideWhenUsed/>
    <w:rsid w:val="00AD62E0"/>
  </w:style>
  <w:style w:type="numbering" w:customStyle="1" w:styleId="NoList64">
    <w:name w:val="No List64"/>
    <w:next w:val="NoList"/>
    <w:uiPriority w:val="99"/>
    <w:semiHidden/>
    <w:unhideWhenUsed/>
    <w:rsid w:val="00AD62E0"/>
  </w:style>
  <w:style w:type="numbering" w:customStyle="1" w:styleId="NoList74">
    <w:name w:val="No List74"/>
    <w:next w:val="NoList"/>
    <w:uiPriority w:val="99"/>
    <w:semiHidden/>
    <w:unhideWhenUsed/>
    <w:rsid w:val="00AD62E0"/>
  </w:style>
  <w:style w:type="numbering" w:customStyle="1" w:styleId="NoList83">
    <w:name w:val="No List83"/>
    <w:next w:val="NoList"/>
    <w:uiPriority w:val="99"/>
    <w:semiHidden/>
    <w:unhideWhenUsed/>
    <w:rsid w:val="00AD62E0"/>
  </w:style>
  <w:style w:type="numbering" w:customStyle="1" w:styleId="NoList93">
    <w:name w:val="No List93"/>
    <w:next w:val="NoList"/>
    <w:uiPriority w:val="99"/>
    <w:semiHidden/>
    <w:unhideWhenUsed/>
    <w:rsid w:val="00AD62E0"/>
  </w:style>
  <w:style w:type="table" w:customStyle="1" w:styleId="TableGrid1141">
    <w:name w:val="Table Grid1141"/>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D62E0"/>
  </w:style>
  <w:style w:type="numbering" w:customStyle="1" w:styleId="NoList214">
    <w:name w:val="No List214"/>
    <w:next w:val="NoList"/>
    <w:uiPriority w:val="99"/>
    <w:semiHidden/>
    <w:unhideWhenUsed/>
    <w:rsid w:val="00AD62E0"/>
  </w:style>
  <w:style w:type="numbering" w:customStyle="1" w:styleId="NoList314">
    <w:name w:val="No List314"/>
    <w:next w:val="NoList"/>
    <w:uiPriority w:val="99"/>
    <w:semiHidden/>
    <w:unhideWhenUsed/>
    <w:rsid w:val="00AD62E0"/>
  </w:style>
  <w:style w:type="numbering" w:customStyle="1" w:styleId="NoList414">
    <w:name w:val="No List414"/>
    <w:next w:val="NoList"/>
    <w:uiPriority w:val="99"/>
    <w:semiHidden/>
    <w:unhideWhenUsed/>
    <w:rsid w:val="00AD62E0"/>
  </w:style>
  <w:style w:type="numbering" w:customStyle="1" w:styleId="NoList513">
    <w:name w:val="No List513"/>
    <w:next w:val="NoList"/>
    <w:uiPriority w:val="99"/>
    <w:semiHidden/>
    <w:unhideWhenUsed/>
    <w:rsid w:val="00AD62E0"/>
  </w:style>
  <w:style w:type="numbering" w:customStyle="1" w:styleId="NoList613">
    <w:name w:val="No List613"/>
    <w:next w:val="NoList"/>
    <w:uiPriority w:val="99"/>
    <w:semiHidden/>
    <w:unhideWhenUsed/>
    <w:rsid w:val="00AD62E0"/>
  </w:style>
  <w:style w:type="numbering" w:customStyle="1" w:styleId="NoList713">
    <w:name w:val="No List713"/>
    <w:next w:val="NoList"/>
    <w:uiPriority w:val="99"/>
    <w:semiHidden/>
    <w:unhideWhenUsed/>
    <w:rsid w:val="00AD62E0"/>
  </w:style>
  <w:style w:type="numbering" w:customStyle="1" w:styleId="NoList813">
    <w:name w:val="No List813"/>
    <w:next w:val="NoList"/>
    <w:uiPriority w:val="99"/>
    <w:semiHidden/>
    <w:unhideWhenUsed/>
    <w:rsid w:val="00AD62E0"/>
  </w:style>
  <w:style w:type="numbering" w:customStyle="1" w:styleId="NoList912">
    <w:name w:val="No List912"/>
    <w:next w:val="NoList"/>
    <w:uiPriority w:val="99"/>
    <w:semiHidden/>
    <w:unhideWhenUsed/>
    <w:rsid w:val="00AD62E0"/>
  </w:style>
  <w:style w:type="numbering" w:customStyle="1" w:styleId="LFO193">
    <w:name w:val="LFO193"/>
    <w:basedOn w:val="NoList"/>
    <w:rsid w:val="00AD62E0"/>
  </w:style>
  <w:style w:type="numbering" w:customStyle="1" w:styleId="NoList102">
    <w:name w:val="No List102"/>
    <w:next w:val="NoList"/>
    <w:uiPriority w:val="99"/>
    <w:semiHidden/>
    <w:unhideWhenUsed/>
    <w:rsid w:val="00AD62E0"/>
  </w:style>
  <w:style w:type="numbering" w:customStyle="1" w:styleId="LFO1912">
    <w:name w:val="LFO1912"/>
    <w:basedOn w:val="NoList"/>
    <w:rsid w:val="00AD62E0"/>
  </w:style>
  <w:style w:type="numbering" w:customStyle="1" w:styleId="NoList124">
    <w:name w:val="No List124"/>
    <w:next w:val="NoList"/>
    <w:uiPriority w:val="99"/>
    <w:semiHidden/>
    <w:rsid w:val="00AD62E0"/>
  </w:style>
  <w:style w:type="numbering" w:customStyle="1" w:styleId="NoList1114">
    <w:name w:val="No List1114"/>
    <w:next w:val="NoList"/>
    <w:uiPriority w:val="99"/>
    <w:semiHidden/>
    <w:unhideWhenUsed/>
    <w:rsid w:val="00AD62E0"/>
  </w:style>
  <w:style w:type="table" w:customStyle="1" w:styleId="TableGrid11141">
    <w:name w:val="Table Grid1114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AD62E0"/>
  </w:style>
  <w:style w:type="numbering" w:customStyle="1" w:styleId="142">
    <w:name w:val="リストなし14"/>
    <w:next w:val="NoList"/>
    <w:uiPriority w:val="99"/>
    <w:semiHidden/>
    <w:unhideWhenUsed/>
    <w:rsid w:val="00AD62E0"/>
  </w:style>
  <w:style w:type="numbering" w:customStyle="1" w:styleId="1140">
    <w:name w:val="无列表114"/>
    <w:next w:val="NoList"/>
    <w:semiHidden/>
    <w:rsid w:val="00AD62E0"/>
  </w:style>
  <w:style w:type="numbering" w:customStyle="1" w:styleId="1131">
    <w:name w:val="リストなし113"/>
    <w:next w:val="NoList"/>
    <w:uiPriority w:val="99"/>
    <w:semiHidden/>
    <w:unhideWhenUsed/>
    <w:rsid w:val="00AD62E0"/>
  </w:style>
  <w:style w:type="numbering" w:customStyle="1" w:styleId="NoList224">
    <w:name w:val="No List224"/>
    <w:next w:val="NoList"/>
    <w:uiPriority w:val="99"/>
    <w:semiHidden/>
    <w:unhideWhenUsed/>
    <w:rsid w:val="00AD62E0"/>
  </w:style>
  <w:style w:type="numbering" w:customStyle="1" w:styleId="NoList324">
    <w:name w:val="No List324"/>
    <w:next w:val="NoList"/>
    <w:uiPriority w:val="99"/>
    <w:semiHidden/>
    <w:unhideWhenUsed/>
    <w:rsid w:val="00AD62E0"/>
  </w:style>
  <w:style w:type="numbering" w:customStyle="1" w:styleId="NoList423">
    <w:name w:val="No List423"/>
    <w:next w:val="NoList"/>
    <w:uiPriority w:val="99"/>
    <w:semiHidden/>
    <w:unhideWhenUsed/>
    <w:rsid w:val="00AD62E0"/>
  </w:style>
  <w:style w:type="numbering" w:customStyle="1" w:styleId="NoList2113">
    <w:name w:val="No List2113"/>
    <w:next w:val="NoList"/>
    <w:uiPriority w:val="99"/>
    <w:semiHidden/>
    <w:unhideWhenUsed/>
    <w:rsid w:val="00AD62E0"/>
  </w:style>
  <w:style w:type="numbering" w:customStyle="1" w:styleId="NoList3113">
    <w:name w:val="No List3113"/>
    <w:next w:val="NoList"/>
    <w:uiPriority w:val="99"/>
    <w:semiHidden/>
    <w:unhideWhenUsed/>
    <w:rsid w:val="00AD62E0"/>
  </w:style>
  <w:style w:type="numbering" w:customStyle="1" w:styleId="NoList4113">
    <w:name w:val="No List4113"/>
    <w:next w:val="NoList"/>
    <w:uiPriority w:val="99"/>
    <w:semiHidden/>
    <w:unhideWhenUsed/>
    <w:rsid w:val="00AD62E0"/>
  </w:style>
  <w:style w:type="numbering" w:customStyle="1" w:styleId="1113">
    <w:name w:val="无列表1113"/>
    <w:next w:val="NoList"/>
    <w:semiHidden/>
    <w:rsid w:val="00AD62E0"/>
  </w:style>
  <w:style w:type="numbering" w:customStyle="1" w:styleId="NoList11113">
    <w:name w:val="No List11113"/>
    <w:next w:val="NoList"/>
    <w:uiPriority w:val="99"/>
    <w:semiHidden/>
    <w:unhideWhenUsed/>
    <w:rsid w:val="00AD62E0"/>
  </w:style>
  <w:style w:type="numbering" w:customStyle="1" w:styleId="NoList1213">
    <w:name w:val="No List1213"/>
    <w:next w:val="NoList"/>
    <w:uiPriority w:val="99"/>
    <w:semiHidden/>
    <w:unhideWhenUsed/>
    <w:rsid w:val="00AD62E0"/>
  </w:style>
  <w:style w:type="numbering" w:customStyle="1" w:styleId="NoList2213">
    <w:name w:val="No List2213"/>
    <w:next w:val="NoList"/>
    <w:uiPriority w:val="99"/>
    <w:semiHidden/>
    <w:unhideWhenUsed/>
    <w:rsid w:val="00AD62E0"/>
  </w:style>
  <w:style w:type="numbering" w:customStyle="1" w:styleId="NoList3213">
    <w:name w:val="No List3213"/>
    <w:next w:val="NoList"/>
    <w:uiPriority w:val="99"/>
    <w:semiHidden/>
    <w:unhideWhenUsed/>
    <w:rsid w:val="00AD62E0"/>
  </w:style>
  <w:style w:type="table" w:customStyle="1" w:styleId="2111">
    <w:name w:val="古典型 211"/>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AD62E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AD62E0"/>
    <w:pPr>
      <w:spacing w:after="160" w:line="259" w:lineRule="auto"/>
    </w:pPr>
    <w:rPr>
      <w:rFonts w:ascii="Times New Roman" w:eastAsia="MS Mincho" w:hAnsi="Times New Roman"/>
      <w:lang w:val="en-GB" w:eastAsia="en-US"/>
    </w:rPr>
  </w:style>
  <w:style w:type="paragraph" w:customStyle="1" w:styleId="arial2">
    <w:name w:val="arial"/>
    <w:basedOn w:val="TAL"/>
    <w:qFormat/>
    <w:rsid w:val="00AD62E0"/>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AD62E0"/>
    <w:rPr>
      <w:rFonts w:ascii="Arial" w:hAnsi="Arial" w:cs="Arial" w:hint="default"/>
      <w:color w:val="000000"/>
      <w:sz w:val="18"/>
      <w:szCs w:val="18"/>
      <w:u w:val="none"/>
      <w:vertAlign w:val="superscript"/>
    </w:rPr>
  </w:style>
  <w:style w:type="character" w:customStyle="1" w:styleId="font31">
    <w:name w:val="font31"/>
    <w:basedOn w:val="DefaultParagraphFont"/>
    <w:qFormat/>
    <w:rsid w:val="00AD62E0"/>
    <w:rPr>
      <w:rFonts w:ascii="Arial" w:hAnsi="Arial" w:cs="Arial" w:hint="default"/>
      <w:color w:val="000000"/>
      <w:sz w:val="18"/>
      <w:szCs w:val="18"/>
      <w:u w:val="none"/>
    </w:rPr>
  </w:style>
  <w:style w:type="character" w:customStyle="1" w:styleId="font21">
    <w:name w:val="font21"/>
    <w:basedOn w:val="DefaultParagraphFont"/>
    <w:qFormat/>
    <w:rsid w:val="00AD62E0"/>
    <w:rPr>
      <w:rFonts w:ascii="Arial" w:hAnsi="Arial" w:cs="Arial" w:hint="default"/>
      <w:color w:val="000000"/>
      <w:sz w:val="18"/>
      <w:szCs w:val="18"/>
      <w:u w:val="none"/>
    </w:rPr>
  </w:style>
  <w:style w:type="table" w:styleId="TableGrid18">
    <w:name w:val="Table Grid 1"/>
    <w:basedOn w:val="TableNormal"/>
    <w:qFormat/>
    <w:rsid w:val="00AD62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D62E0"/>
    <w:rPr>
      <w:rFonts w:ascii="Times New Roman" w:eastAsia="Batang" w:hAnsi="Times New Roman"/>
      <w:lang w:val="en-GB" w:eastAsia="en-US"/>
    </w:rPr>
  </w:style>
  <w:style w:type="table" w:customStyle="1" w:styleId="2ff4">
    <w:name w:val="网格型2"/>
    <w:basedOn w:val="TableNormal"/>
    <w:qFormat/>
    <w:rsid w:val="00AD62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D62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AD62E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D62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AD62E0"/>
    <w:rPr>
      <w:rFonts w:ascii="Calibri" w:hAnsi="Calibri"/>
      <w:kern w:val="2"/>
      <w:sz w:val="21"/>
    </w:rPr>
  </w:style>
  <w:style w:type="paragraph" w:customStyle="1" w:styleId="afff0">
    <w:name w:val="参考资料列表"/>
    <w:basedOn w:val="List"/>
    <w:link w:val="Chard"/>
    <w:qFormat/>
    <w:rsid w:val="00AD62E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AD62E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AD62E0"/>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AD62E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D62E0"/>
    <w:rPr>
      <w:rFonts w:ascii="Arial" w:eastAsia="MS Mincho" w:hAnsi="Arial"/>
      <w:kern w:val="2"/>
      <w:szCs w:val="24"/>
    </w:rPr>
  </w:style>
  <w:style w:type="paragraph" w:customStyle="1" w:styleId="Doc-text2">
    <w:name w:val="Doc-text2"/>
    <w:basedOn w:val="Normal"/>
    <w:link w:val="Doc-text2Char"/>
    <w:qFormat/>
    <w:rsid w:val="00AD62E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D62E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D62E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AD62E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AD62E0"/>
    <w:rPr>
      <w:rFonts w:ascii="Calibri" w:eastAsia="MS Mincho" w:hAnsi="Calibri"/>
      <w:kern w:val="2"/>
      <w:szCs w:val="24"/>
      <w:lang w:val="en-US" w:eastAsia="en-GB"/>
    </w:rPr>
  </w:style>
  <w:style w:type="paragraph" w:customStyle="1" w:styleId="10">
    <w:name w:val="样式 标题 1 + 小三"/>
    <w:basedOn w:val="Heading1"/>
    <w:qFormat/>
    <w:rsid w:val="00AD62E0"/>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AD62E0"/>
    <w:pPr>
      <w:jc w:val="center"/>
    </w:pPr>
    <w:rPr>
      <w:rFonts w:ascii="Times New Roman" w:eastAsia="SimSun" w:hAnsi="Times New Roman"/>
      <w:lang w:val="en-US" w:eastAsia="en-US"/>
    </w:rPr>
  </w:style>
  <w:style w:type="paragraph" w:customStyle="1" w:styleId="Title2">
    <w:name w:val="Title 2"/>
    <w:basedOn w:val="Normal0"/>
    <w:next w:val="Title"/>
    <w:qFormat/>
    <w:rsid w:val="00AD62E0"/>
    <w:pPr>
      <w:spacing w:before="120" w:after="120"/>
    </w:pPr>
    <w:rPr>
      <w:rFonts w:ascii="Book Antiqua" w:hAnsi="Book Antiqua"/>
      <w:b/>
    </w:rPr>
  </w:style>
  <w:style w:type="paragraph" w:customStyle="1" w:styleId="abstract">
    <w:name w:val="abstract"/>
    <w:basedOn w:val="Normal"/>
    <w:next w:val="Normal"/>
    <w:qFormat/>
    <w:rsid w:val="00AD62E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AD62E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AD62E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AD62E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AD62E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AD62E0"/>
  </w:style>
  <w:style w:type="paragraph" w:customStyle="1" w:styleId="2ChapterXXStatementh22Header2l2Level2Headhea">
    <w:name w:val="样式 标题 2Chapter X.X. Statementh22Header 2l2Level 2 Headhea..."/>
    <w:basedOn w:val="Heading2"/>
    <w:qFormat/>
    <w:rsid w:val="00AD62E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AD62E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AD62E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D62E0"/>
    <w:rPr>
      <w:rFonts w:ascii="Calibri" w:hAnsi="Calibri"/>
      <w:b/>
      <w:kern w:val="2"/>
      <w:sz w:val="24"/>
      <w:u w:val="single"/>
      <w:lang w:eastAsia="ko-KR"/>
    </w:rPr>
  </w:style>
  <w:style w:type="paragraph" w:customStyle="1" w:styleId="TJ">
    <w:name w:val="TJ"/>
    <w:basedOn w:val="Normal"/>
    <w:link w:val="TJChar"/>
    <w:qFormat/>
    <w:rsid w:val="00AD62E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AD62E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AD62E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AD62E0"/>
    <w:pPr>
      <w:keepNext/>
      <w:widowControl w:val="0"/>
      <w:numPr>
        <w:numId w:val="30"/>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AD62E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AD62E0"/>
    <w:pPr>
      <w:widowControl w:val="0"/>
      <w:numPr>
        <w:numId w:val="31"/>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D62E0"/>
    <w:rPr>
      <w:rFonts w:ascii="Arial" w:eastAsia="MS Mincho" w:hAnsi="Arial" w:cs="Arial"/>
      <w:b/>
      <w:szCs w:val="24"/>
    </w:rPr>
  </w:style>
  <w:style w:type="paragraph" w:customStyle="1" w:styleId="EmailDiscussion">
    <w:name w:val="EmailDiscussion"/>
    <w:basedOn w:val="Normal"/>
    <w:next w:val="Normal"/>
    <w:link w:val="EmailDiscussionChar"/>
    <w:qFormat/>
    <w:rsid w:val="00AD62E0"/>
    <w:pPr>
      <w:widowControl w:val="0"/>
      <w:numPr>
        <w:numId w:val="32"/>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AD62E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AD62E0"/>
    <w:rPr>
      <w:rFonts w:ascii="MS Mincho" w:eastAsia="MS Mincho" w:hAnsi="MS Mincho" w:hint="eastAsia"/>
      <w:b/>
      <w:bCs/>
      <w:sz w:val="24"/>
    </w:rPr>
  </w:style>
  <w:style w:type="character" w:customStyle="1" w:styleId="BodyTextChar2">
    <w:name w:val="Body Text Char2"/>
    <w:aliases w:val="bt Char8,bt Car Char2"/>
    <w:qFormat/>
    <w:locked/>
    <w:rsid w:val="00AD62E0"/>
    <w:rPr>
      <w:sz w:val="24"/>
      <w:lang w:val="en-US" w:eastAsia="en-US"/>
    </w:rPr>
  </w:style>
  <w:style w:type="character" w:customStyle="1" w:styleId="font41">
    <w:name w:val="font41"/>
    <w:basedOn w:val="DefaultParagraphFont"/>
    <w:qFormat/>
    <w:rsid w:val="00AD62E0"/>
    <w:rPr>
      <w:rFonts w:ascii="Arial" w:hAnsi="Arial" w:cs="Arial" w:hint="default"/>
      <w:color w:val="000000"/>
      <w:sz w:val="18"/>
      <w:szCs w:val="18"/>
      <w:u w:val="none"/>
    </w:rPr>
  </w:style>
  <w:style w:type="table" w:customStyle="1" w:styleId="265">
    <w:name w:val="古典型 26"/>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62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62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D62E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AD62E0"/>
    <w:rPr>
      <w:smallCaps/>
      <w:color w:val="5A5A5A"/>
    </w:rPr>
  </w:style>
  <w:style w:type="paragraph" w:customStyle="1" w:styleId="TOC11">
    <w:name w:val="TOC 标题11"/>
    <w:basedOn w:val="Heading1"/>
    <w:next w:val="Normal"/>
    <w:uiPriority w:val="39"/>
    <w:unhideWhenUsed/>
    <w:qFormat/>
    <w:rsid w:val="00AD62E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AD62E0"/>
  </w:style>
  <w:style w:type="numbering" w:customStyle="1" w:styleId="151">
    <w:name w:val="无列表15"/>
    <w:next w:val="NoList"/>
    <w:semiHidden/>
    <w:rsid w:val="00AD62E0"/>
  </w:style>
  <w:style w:type="numbering" w:customStyle="1" w:styleId="152">
    <w:name w:val="リストなし15"/>
    <w:next w:val="NoList"/>
    <w:uiPriority w:val="99"/>
    <w:semiHidden/>
    <w:unhideWhenUsed/>
    <w:rsid w:val="00AD62E0"/>
  </w:style>
  <w:style w:type="numbering" w:customStyle="1" w:styleId="NoList18">
    <w:name w:val="No List18"/>
    <w:next w:val="NoList"/>
    <w:uiPriority w:val="99"/>
    <w:semiHidden/>
    <w:unhideWhenUsed/>
    <w:rsid w:val="00AD62E0"/>
  </w:style>
  <w:style w:type="numbering" w:customStyle="1" w:styleId="1150">
    <w:name w:val="无列表115"/>
    <w:next w:val="NoList"/>
    <w:semiHidden/>
    <w:rsid w:val="00AD62E0"/>
  </w:style>
  <w:style w:type="numbering" w:customStyle="1" w:styleId="1141">
    <w:name w:val="リストなし114"/>
    <w:next w:val="NoList"/>
    <w:uiPriority w:val="99"/>
    <w:semiHidden/>
    <w:unhideWhenUsed/>
    <w:rsid w:val="00AD62E0"/>
  </w:style>
  <w:style w:type="numbering" w:customStyle="1" w:styleId="NoList26">
    <w:name w:val="No List26"/>
    <w:next w:val="NoList"/>
    <w:uiPriority w:val="99"/>
    <w:semiHidden/>
    <w:unhideWhenUsed/>
    <w:rsid w:val="00AD62E0"/>
  </w:style>
  <w:style w:type="numbering" w:customStyle="1" w:styleId="NoList36">
    <w:name w:val="No List36"/>
    <w:next w:val="NoList"/>
    <w:uiPriority w:val="99"/>
    <w:semiHidden/>
    <w:unhideWhenUsed/>
    <w:rsid w:val="00AD62E0"/>
  </w:style>
  <w:style w:type="numbering" w:customStyle="1" w:styleId="NoList115">
    <w:name w:val="No List115"/>
    <w:next w:val="NoList"/>
    <w:uiPriority w:val="99"/>
    <w:semiHidden/>
    <w:unhideWhenUsed/>
    <w:rsid w:val="00AD62E0"/>
  </w:style>
  <w:style w:type="numbering" w:customStyle="1" w:styleId="NoList46">
    <w:name w:val="No List46"/>
    <w:next w:val="NoList"/>
    <w:uiPriority w:val="99"/>
    <w:semiHidden/>
    <w:unhideWhenUsed/>
    <w:rsid w:val="00AD62E0"/>
  </w:style>
  <w:style w:type="numbering" w:customStyle="1" w:styleId="NoList55">
    <w:name w:val="No List55"/>
    <w:next w:val="NoList"/>
    <w:uiPriority w:val="99"/>
    <w:semiHidden/>
    <w:unhideWhenUsed/>
    <w:rsid w:val="00AD62E0"/>
  </w:style>
  <w:style w:type="numbering" w:customStyle="1" w:styleId="NoList1115">
    <w:name w:val="No List1115"/>
    <w:next w:val="NoList"/>
    <w:uiPriority w:val="99"/>
    <w:semiHidden/>
    <w:unhideWhenUsed/>
    <w:rsid w:val="00AD62E0"/>
  </w:style>
  <w:style w:type="numbering" w:customStyle="1" w:styleId="NoList215">
    <w:name w:val="No List215"/>
    <w:next w:val="NoList"/>
    <w:uiPriority w:val="99"/>
    <w:semiHidden/>
    <w:unhideWhenUsed/>
    <w:rsid w:val="00AD62E0"/>
  </w:style>
  <w:style w:type="numbering" w:customStyle="1" w:styleId="NoList315">
    <w:name w:val="No List315"/>
    <w:next w:val="NoList"/>
    <w:uiPriority w:val="99"/>
    <w:semiHidden/>
    <w:unhideWhenUsed/>
    <w:rsid w:val="00AD62E0"/>
  </w:style>
  <w:style w:type="numbering" w:customStyle="1" w:styleId="NoList415">
    <w:name w:val="No List415"/>
    <w:next w:val="NoList"/>
    <w:uiPriority w:val="99"/>
    <w:semiHidden/>
    <w:unhideWhenUsed/>
    <w:rsid w:val="00AD62E0"/>
  </w:style>
  <w:style w:type="numbering" w:customStyle="1" w:styleId="NoList65">
    <w:name w:val="No List65"/>
    <w:next w:val="NoList"/>
    <w:uiPriority w:val="99"/>
    <w:semiHidden/>
    <w:unhideWhenUsed/>
    <w:rsid w:val="00AD62E0"/>
  </w:style>
  <w:style w:type="numbering" w:customStyle="1" w:styleId="NoList75">
    <w:name w:val="No List75"/>
    <w:next w:val="NoList"/>
    <w:uiPriority w:val="99"/>
    <w:semiHidden/>
    <w:unhideWhenUsed/>
    <w:rsid w:val="00AD62E0"/>
  </w:style>
  <w:style w:type="numbering" w:customStyle="1" w:styleId="NoList125">
    <w:name w:val="No List125"/>
    <w:next w:val="NoList"/>
    <w:uiPriority w:val="99"/>
    <w:semiHidden/>
    <w:unhideWhenUsed/>
    <w:rsid w:val="00AD62E0"/>
  </w:style>
  <w:style w:type="numbering" w:customStyle="1" w:styleId="NoList225">
    <w:name w:val="No List225"/>
    <w:next w:val="NoList"/>
    <w:uiPriority w:val="99"/>
    <w:semiHidden/>
    <w:unhideWhenUsed/>
    <w:rsid w:val="00AD62E0"/>
  </w:style>
  <w:style w:type="numbering" w:customStyle="1" w:styleId="NoList325">
    <w:name w:val="No List325"/>
    <w:next w:val="NoList"/>
    <w:uiPriority w:val="99"/>
    <w:semiHidden/>
    <w:unhideWhenUsed/>
    <w:rsid w:val="00AD62E0"/>
  </w:style>
  <w:style w:type="numbering" w:customStyle="1" w:styleId="NoList424">
    <w:name w:val="No List424"/>
    <w:next w:val="NoList"/>
    <w:uiPriority w:val="99"/>
    <w:semiHidden/>
    <w:unhideWhenUsed/>
    <w:rsid w:val="00AD62E0"/>
  </w:style>
  <w:style w:type="numbering" w:customStyle="1" w:styleId="NoList514">
    <w:name w:val="No List514"/>
    <w:next w:val="NoList"/>
    <w:uiPriority w:val="99"/>
    <w:semiHidden/>
    <w:unhideWhenUsed/>
    <w:rsid w:val="00AD62E0"/>
  </w:style>
  <w:style w:type="numbering" w:customStyle="1" w:styleId="NoList2114">
    <w:name w:val="No List2114"/>
    <w:next w:val="NoList"/>
    <w:uiPriority w:val="99"/>
    <w:semiHidden/>
    <w:unhideWhenUsed/>
    <w:rsid w:val="00AD62E0"/>
  </w:style>
  <w:style w:type="numbering" w:customStyle="1" w:styleId="NoList3114">
    <w:name w:val="No List3114"/>
    <w:next w:val="NoList"/>
    <w:uiPriority w:val="99"/>
    <w:semiHidden/>
    <w:unhideWhenUsed/>
    <w:rsid w:val="00AD62E0"/>
  </w:style>
  <w:style w:type="numbering" w:customStyle="1" w:styleId="NoList4114">
    <w:name w:val="No List4114"/>
    <w:next w:val="NoList"/>
    <w:uiPriority w:val="99"/>
    <w:semiHidden/>
    <w:unhideWhenUsed/>
    <w:rsid w:val="00AD62E0"/>
  </w:style>
  <w:style w:type="numbering" w:customStyle="1" w:styleId="NoList614">
    <w:name w:val="No List614"/>
    <w:next w:val="NoList"/>
    <w:uiPriority w:val="99"/>
    <w:semiHidden/>
    <w:unhideWhenUsed/>
    <w:rsid w:val="00AD62E0"/>
  </w:style>
  <w:style w:type="numbering" w:customStyle="1" w:styleId="11140">
    <w:name w:val="无列表1114"/>
    <w:next w:val="NoList"/>
    <w:semiHidden/>
    <w:rsid w:val="00AD62E0"/>
  </w:style>
  <w:style w:type="numbering" w:customStyle="1" w:styleId="NoList11114">
    <w:name w:val="No List11114"/>
    <w:next w:val="NoList"/>
    <w:uiPriority w:val="99"/>
    <w:semiHidden/>
    <w:unhideWhenUsed/>
    <w:rsid w:val="00AD62E0"/>
  </w:style>
  <w:style w:type="numbering" w:customStyle="1" w:styleId="NoList714">
    <w:name w:val="No List714"/>
    <w:next w:val="NoList"/>
    <w:uiPriority w:val="99"/>
    <w:semiHidden/>
    <w:unhideWhenUsed/>
    <w:rsid w:val="00AD62E0"/>
  </w:style>
  <w:style w:type="numbering" w:customStyle="1" w:styleId="NoList1214">
    <w:name w:val="No List1214"/>
    <w:next w:val="NoList"/>
    <w:uiPriority w:val="99"/>
    <w:semiHidden/>
    <w:unhideWhenUsed/>
    <w:rsid w:val="00AD62E0"/>
  </w:style>
  <w:style w:type="numbering" w:customStyle="1" w:styleId="NoList2214">
    <w:name w:val="No List2214"/>
    <w:next w:val="NoList"/>
    <w:uiPriority w:val="99"/>
    <w:semiHidden/>
    <w:unhideWhenUsed/>
    <w:rsid w:val="00AD62E0"/>
  </w:style>
  <w:style w:type="numbering" w:customStyle="1" w:styleId="NoList3214">
    <w:name w:val="No List3214"/>
    <w:next w:val="NoList"/>
    <w:uiPriority w:val="99"/>
    <w:semiHidden/>
    <w:unhideWhenUsed/>
    <w:rsid w:val="00AD62E0"/>
  </w:style>
  <w:style w:type="numbering" w:customStyle="1" w:styleId="NoList84">
    <w:name w:val="No List84"/>
    <w:next w:val="NoList"/>
    <w:uiPriority w:val="99"/>
    <w:semiHidden/>
    <w:unhideWhenUsed/>
    <w:rsid w:val="00AD62E0"/>
  </w:style>
  <w:style w:type="numbering" w:customStyle="1" w:styleId="NoList94">
    <w:name w:val="No List94"/>
    <w:next w:val="NoList"/>
    <w:uiPriority w:val="99"/>
    <w:semiHidden/>
    <w:unhideWhenUsed/>
    <w:rsid w:val="00AD62E0"/>
  </w:style>
  <w:style w:type="numbering" w:customStyle="1" w:styleId="NoList814">
    <w:name w:val="No List814"/>
    <w:next w:val="NoList"/>
    <w:uiPriority w:val="99"/>
    <w:semiHidden/>
    <w:unhideWhenUsed/>
    <w:rsid w:val="00AD62E0"/>
  </w:style>
  <w:style w:type="numbering" w:customStyle="1" w:styleId="NoList913">
    <w:name w:val="No List913"/>
    <w:next w:val="NoList"/>
    <w:uiPriority w:val="99"/>
    <w:semiHidden/>
    <w:unhideWhenUsed/>
    <w:rsid w:val="00AD62E0"/>
  </w:style>
  <w:style w:type="numbering" w:customStyle="1" w:styleId="LFO194">
    <w:name w:val="LFO194"/>
    <w:basedOn w:val="NoList"/>
    <w:rsid w:val="00AD62E0"/>
  </w:style>
  <w:style w:type="numbering" w:customStyle="1" w:styleId="NoList103">
    <w:name w:val="No List103"/>
    <w:next w:val="NoList"/>
    <w:uiPriority w:val="99"/>
    <w:semiHidden/>
    <w:unhideWhenUsed/>
    <w:rsid w:val="00AD62E0"/>
  </w:style>
  <w:style w:type="numbering" w:customStyle="1" w:styleId="LFO1913">
    <w:name w:val="LFO1913"/>
    <w:basedOn w:val="NoList"/>
    <w:rsid w:val="00AD62E0"/>
  </w:style>
  <w:style w:type="numbering" w:customStyle="1" w:styleId="1210">
    <w:name w:val="无列表121"/>
    <w:next w:val="NoList"/>
    <w:semiHidden/>
    <w:rsid w:val="00AD62E0"/>
  </w:style>
  <w:style w:type="numbering" w:customStyle="1" w:styleId="1211">
    <w:name w:val="リストなし121"/>
    <w:next w:val="NoList"/>
    <w:uiPriority w:val="99"/>
    <w:semiHidden/>
    <w:unhideWhenUsed/>
    <w:rsid w:val="00AD62E0"/>
  </w:style>
  <w:style w:type="numbering" w:customStyle="1" w:styleId="11111">
    <w:name w:val="リストなし1111"/>
    <w:next w:val="NoList"/>
    <w:uiPriority w:val="99"/>
    <w:semiHidden/>
    <w:unhideWhenUsed/>
    <w:rsid w:val="00AD62E0"/>
  </w:style>
  <w:style w:type="numbering" w:customStyle="1" w:styleId="NoList131">
    <w:name w:val="No List131"/>
    <w:next w:val="NoList"/>
    <w:uiPriority w:val="99"/>
    <w:semiHidden/>
    <w:unhideWhenUsed/>
    <w:rsid w:val="00AD62E0"/>
  </w:style>
  <w:style w:type="numbering" w:customStyle="1" w:styleId="NoList231">
    <w:name w:val="No List231"/>
    <w:next w:val="NoList"/>
    <w:uiPriority w:val="99"/>
    <w:semiHidden/>
    <w:unhideWhenUsed/>
    <w:rsid w:val="00AD62E0"/>
  </w:style>
  <w:style w:type="numbering" w:customStyle="1" w:styleId="NoList331">
    <w:name w:val="No List331"/>
    <w:next w:val="NoList"/>
    <w:uiPriority w:val="99"/>
    <w:semiHidden/>
    <w:unhideWhenUsed/>
    <w:rsid w:val="00AD62E0"/>
  </w:style>
  <w:style w:type="numbering" w:customStyle="1" w:styleId="NoList431">
    <w:name w:val="No List431"/>
    <w:next w:val="NoList"/>
    <w:uiPriority w:val="99"/>
    <w:semiHidden/>
    <w:unhideWhenUsed/>
    <w:rsid w:val="00AD62E0"/>
  </w:style>
  <w:style w:type="numbering" w:customStyle="1" w:styleId="NoList521">
    <w:name w:val="No List521"/>
    <w:next w:val="NoList"/>
    <w:uiPriority w:val="99"/>
    <w:semiHidden/>
    <w:unhideWhenUsed/>
    <w:rsid w:val="00AD62E0"/>
  </w:style>
  <w:style w:type="numbering" w:customStyle="1" w:styleId="NoList621">
    <w:name w:val="No List621"/>
    <w:next w:val="NoList"/>
    <w:uiPriority w:val="99"/>
    <w:semiHidden/>
    <w:unhideWhenUsed/>
    <w:rsid w:val="00AD62E0"/>
  </w:style>
  <w:style w:type="numbering" w:customStyle="1" w:styleId="NoList721">
    <w:name w:val="No List721"/>
    <w:next w:val="NoList"/>
    <w:uiPriority w:val="99"/>
    <w:semiHidden/>
    <w:unhideWhenUsed/>
    <w:rsid w:val="00AD62E0"/>
  </w:style>
  <w:style w:type="numbering" w:customStyle="1" w:styleId="NoList1121">
    <w:name w:val="No List1121"/>
    <w:next w:val="NoList"/>
    <w:uiPriority w:val="99"/>
    <w:semiHidden/>
    <w:unhideWhenUsed/>
    <w:rsid w:val="00AD62E0"/>
  </w:style>
  <w:style w:type="numbering" w:customStyle="1" w:styleId="NoList2121">
    <w:name w:val="No List2121"/>
    <w:next w:val="NoList"/>
    <w:uiPriority w:val="99"/>
    <w:semiHidden/>
    <w:unhideWhenUsed/>
    <w:rsid w:val="00AD62E0"/>
  </w:style>
  <w:style w:type="numbering" w:customStyle="1" w:styleId="NoList3121">
    <w:name w:val="No List3121"/>
    <w:next w:val="NoList"/>
    <w:uiPriority w:val="99"/>
    <w:semiHidden/>
    <w:unhideWhenUsed/>
    <w:rsid w:val="00AD62E0"/>
  </w:style>
  <w:style w:type="numbering" w:customStyle="1" w:styleId="NoList4121">
    <w:name w:val="No List4121"/>
    <w:next w:val="NoList"/>
    <w:uiPriority w:val="99"/>
    <w:semiHidden/>
    <w:unhideWhenUsed/>
    <w:rsid w:val="00AD62E0"/>
  </w:style>
  <w:style w:type="numbering" w:customStyle="1" w:styleId="NoList5111">
    <w:name w:val="No List5111"/>
    <w:next w:val="NoList"/>
    <w:uiPriority w:val="99"/>
    <w:semiHidden/>
    <w:unhideWhenUsed/>
    <w:rsid w:val="00AD62E0"/>
  </w:style>
  <w:style w:type="numbering" w:customStyle="1" w:styleId="NoList6111">
    <w:name w:val="No List6111"/>
    <w:next w:val="NoList"/>
    <w:uiPriority w:val="99"/>
    <w:semiHidden/>
    <w:unhideWhenUsed/>
    <w:rsid w:val="00AD62E0"/>
  </w:style>
  <w:style w:type="numbering" w:customStyle="1" w:styleId="NoList7111">
    <w:name w:val="No List7111"/>
    <w:next w:val="NoList"/>
    <w:uiPriority w:val="99"/>
    <w:semiHidden/>
    <w:unhideWhenUsed/>
    <w:rsid w:val="00AD62E0"/>
  </w:style>
  <w:style w:type="numbering" w:customStyle="1" w:styleId="NoList8111">
    <w:name w:val="No List8111"/>
    <w:next w:val="NoList"/>
    <w:uiPriority w:val="99"/>
    <w:semiHidden/>
    <w:unhideWhenUsed/>
    <w:rsid w:val="00AD62E0"/>
  </w:style>
  <w:style w:type="numbering" w:customStyle="1" w:styleId="NoList1221">
    <w:name w:val="No List1221"/>
    <w:next w:val="NoList"/>
    <w:uiPriority w:val="99"/>
    <w:semiHidden/>
    <w:rsid w:val="00AD62E0"/>
  </w:style>
  <w:style w:type="numbering" w:customStyle="1" w:styleId="NoList11121">
    <w:name w:val="No List11121"/>
    <w:next w:val="NoList"/>
    <w:uiPriority w:val="99"/>
    <w:semiHidden/>
    <w:unhideWhenUsed/>
    <w:rsid w:val="00AD62E0"/>
  </w:style>
  <w:style w:type="numbering" w:customStyle="1" w:styleId="11210">
    <w:name w:val="无列表1121"/>
    <w:next w:val="NoList"/>
    <w:semiHidden/>
    <w:rsid w:val="00AD62E0"/>
  </w:style>
  <w:style w:type="numbering" w:customStyle="1" w:styleId="NoList2221">
    <w:name w:val="No List2221"/>
    <w:next w:val="NoList"/>
    <w:uiPriority w:val="99"/>
    <w:semiHidden/>
    <w:unhideWhenUsed/>
    <w:rsid w:val="00AD62E0"/>
  </w:style>
  <w:style w:type="numbering" w:customStyle="1" w:styleId="NoList3221">
    <w:name w:val="No List3221"/>
    <w:next w:val="NoList"/>
    <w:uiPriority w:val="99"/>
    <w:semiHidden/>
    <w:unhideWhenUsed/>
    <w:rsid w:val="00AD62E0"/>
  </w:style>
  <w:style w:type="numbering" w:customStyle="1" w:styleId="NoList4211">
    <w:name w:val="No List4211"/>
    <w:next w:val="NoList"/>
    <w:uiPriority w:val="99"/>
    <w:semiHidden/>
    <w:unhideWhenUsed/>
    <w:rsid w:val="00AD62E0"/>
  </w:style>
  <w:style w:type="numbering" w:customStyle="1" w:styleId="NoList21111">
    <w:name w:val="No List21111"/>
    <w:next w:val="NoList"/>
    <w:uiPriority w:val="99"/>
    <w:semiHidden/>
    <w:unhideWhenUsed/>
    <w:rsid w:val="00AD62E0"/>
  </w:style>
  <w:style w:type="numbering" w:customStyle="1" w:styleId="NoList31111">
    <w:name w:val="No List31111"/>
    <w:next w:val="NoList"/>
    <w:uiPriority w:val="99"/>
    <w:semiHidden/>
    <w:unhideWhenUsed/>
    <w:rsid w:val="00AD62E0"/>
  </w:style>
  <w:style w:type="numbering" w:customStyle="1" w:styleId="NoList41111">
    <w:name w:val="No List41111"/>
    <w:next w:val="NoList"/>
    <w:uiPriority w:val="99"/>
    <w:semiHidden/>
    <w:unhideWhenUsed/>
    <w:rsid w:val="00AD62E0"/>
  </w:style>
  <w:style w:type="numbering" w:customStyle="1" w:styleId="111110">
    <w:name w:val="无列表11111"/>
    <w:next w:val="NoList"/>
    <w:semiHidden/>
    <w:rsid w:val="00AD62E0"/>
  </w:style>
  <w:style w:type="numbering" w:customStyle="1" w:styleId="NoList111111">
    <w:name w:val="No List111111"/>
    <w:next w:val="NoList"/>
    <w:uiPriority w:val="99"/>
    <w:semiHidden/>
    <w:unhideWhenUsed/>
    <w:rsid w:val="00AD62E0"/>
  </w:style>
  <w:style w:type="numbering" w:customStyle="1" w:styleId="NoList12111">
    <w:name w:val="No List12111"/>
    <w:next w:val="NoList"/>
    <w:uiPriority w:val="99"/>
    <w:semiHidden/>
    <w:unhideWhenUsed/>
    <w:rsid w:val="00AD62E0"/>
  </w:style>
  <w:style w:type="numbering" w:customStyle="1" w:styleId="NoList22111">
    <w:name w:val="No List22111"/>
    <w:next w:val="NoList"/>
    <w:uiPriority w:val="99"/>
    <w:semiHidden/>
    <w:unhideWhenUsed/>
    <w:rsid w:val="00AD62E0"/>
  </w:style>
  <w:style w:type="numbering" w:customStyle="1" w:styleId="NoList32111">
    <w:name w:val="No List32111"/>
    <w:next w:val="NoList"/>
    <w:uiPriority w:val="99"/>
    <w:semiHidden/>
    <w:unhideWhenUsed/>
    <w:rsid w:val="00AD62E0"/>
  </w:style>
  <w:style w:type="numbering" w:customStyle="1" w:styleId="NoList141">
    <w:name w:val="No List141"/>
    <w:next w:val="NoList"/>
    <w:uiPriority w:val="99"/>
    <w:semiHidden/>
    <w:unhideWhenUsed/>
    <w:rsid w:val="00AD62E0"/>
  </w:style>
  <w:style w:type="numbering" w:customStyle="1" w:styleId="NoList151">
    <w:name w:val="No List151"/>
    <w:next w:val="NoList"/>
    <w:uiPriority w:val="99"/>
    <w:semiHidden/>
    <w:unhideWhenUsed/>
    <w:rsid w:val="00AD62E0"/>
  </w:style>
  <w:style w:type="numbering" w:customStyle="1" w:styleId="NoList241">
    <w:name w:val="No List241"/>
    <w:next w:val="NoList"/>
    <w:uiPriority w:val="99"/>
    <w:semiHidden/>
    <w:unhideWhenUsed/>
    <w:rsid w:val="00AD62E0"/>
  </w:style>
  <w:style w:type="numbering" w:customStyle="1" w:styleId="NoList341">
    <w:name w:val="No List341"/>
    <w:next w:val="NoList"/>
    <w:uiPriority w:val="99"/>
    <w:semiHidden/>
    <w:unhideWhenUsed/>
    <w:rsid w:val="00AD62E0"/>
  </w:style>
  <w:style w:type="numbering" w:customStyle="1" w:styleId="NoList441">
    <w:name w:val="No List441"/>
    <w:next w:val="NoList"/>
    <w:uiPriority w:val="99"/>
    <w:semiHidden/>
    <w:unhideWhenUsed/>
    <w:rsid w:val="00AD62E0"/>
  </w:style>
  <w:style w:type="numbering" w:customStyle="1" w:styleId="NoList531">
    <w:name w:val="No List531"/>
    <w:next w:val="NoList"/>
    <w:uiPriority w:val="99"/>
    <w:semiHidden/>
    <w:unhideWhenUsed/>
    <w:rsid w:val="00AD62E0"/>
  </w:style>
  <w:style w:type="numbering" w:customStyle="1" w:styleId="NoList631">
    <w:name w:val="No List631"/>
    <w:next w:val="NoList"/>
    <w:uiPriority w:val="99"/>
    <w:semiHidden/>
    <w:unhideWhenUsed/>
    <w:rsid w:val="00AD62E0"/>
  </w:style>
  <w:style w:type="numbering" w:customStyle="1" w:styleId="NoList731">
    <w:name w:val="No List731"/>
    <w:next w:val="NoList"/>
    <w:uiPriority w:val="99"/>
    <w:semiHidden/>
    <w:unhideWhenUsed/>
    <w:rsid w:val="00AD62E0"/>
  </w:style>
  <w:style w:type="numbering" w:customStyle="1" w:styleId="NoList821">
    <w:name w:val="No List821"/>
    <w:next w:val="NoList"/>
    <w:uiPriority w:val="99"/>
    <w:semiHidden/>
    <w:unhideWhenUsed/>
    <w:rsid w:val="00AD62E0"/>
  </w:style>
  <w:style w:type="numbering" w:customStyle="1" w:styleId="NoList921">
    <w:name w:val="No List921"/>
    <w:next w:val="NoList"/>
    <w:uiPriority w:val="99"/>
    <w:semiHidden/>
    <w:unhideWhenUsed/>
    <w:rsid w:val="00AD62E0"/>
  </w:style>
  <w:style w:type="numbering" w:customStyle="1" w:styleId="NoList1131">
    <w:name w:val="No List1131"/>
    <w:next w:val="NoList"/>
    <w:uiPriority w:val="99"/>
    <w:semiHidden/>
    <w:unhideWhenUsed/>
    <w:rsid w:val="00AD62E0"/>
  </w:style>
  <w:style w:type="numbering" w:customStyle="1" w:styleId="NoList2131">
    <w:name w:val="No List2131"/>
    <w:next w:val="NoList"/>
    <w:uiPriority w:val="99"/>
    <w:semiHidden/>
    <w:unhideWhenUsed/>
    <w:rsid w:val="00AD62E0"/>
  </w:style>
  <w:style w:type="numbering" w:customStyle="1" w:styleId="NoList3131">
    <w:name w:val="No List3131"/>
    <w:next w:val="NoList"/>
    <w:uiPriority w:val="99"/>
    <w:semiHidden/>
    <w:unhideWhenUsed/>
    <w:rsid w:val="00AD62E0"/>
  </w:style>
  <w:style w:type="numbering" w:customStyle="1" w:styleId="NoList4131">
    <w:name w:val="No List4131"/>
    <w:next w:val="NoList"/>
    <w:uiPriority w:val="99"/>
    <w:semiHidden/>
    <w:unhideWhenUsed/>
    <w:rsid w:val="00AD62E0"/>
  </w:style>
  <w:style w:type="numbering" w:customStyle="1" w:styleId="NoList5121">
    <w:name w:val="No List5121"/>
    <w:next w:val="NoList"/>
    <w:uiPriority w:val="99"/>
    <w:semiHidden/>
    <w:unhideWhenUsed/>
    <w:rsid w:val="00AD62E0"/>
  </w:style>
  <w:style w:type="numbering" w:customStyle="1" w:styleId="NoList6121">
    <w:name w:val="No List6121"/>
    <w:next w:val="NoList"/>
    <w:uiPriority w:val="99"/>
    <w:semiHidden/>
    <w:unhideWhenUsed/>
    <w:rsid w:val="00AD62E0"/>
  </w:style>
  <w:style w:type="numbering" w:customStyle="1" w:styleId="NoList7121">
    <w:name w:val="No List7121"/>
    <w:next w:val="NoList"/>
    <w:uiPriority w:val="99"/>
    <w:semiHidden/>
    <w:unhideWhenUsed/>
    <w:rsid w:val="00AD62E0"/>
  </w:style>
  <w:style w:type="numbering" w:customStyle="1" w:styleId="NoList8121">
    <w:name w:val="No List8121"/>
    <w:next w:val="NoList"/>
    <w:uiPriority w:val="99"/>
    <w:semiHidden/>
    <w:unhideWhenUsed/>
    <w:rsid w:val="00AD62E0"/>
  </w:style>
  <w:style w:type="numbering" w:customStyle="1" w:styleId="NoList9111">
    <w:name w:val="No List9111"/>
    <w:next w:val="NoList"/>
    <w:uiPriority w:val="99"/>
    <w:semiHidden/>
    <w:unhideWhenUsed/>
    <w:rsid w:val="00AD62E0"/>
  </w:style>
  <w:style w:type="numbering" w:customStyle="1" w:styleId="LFO1921">
    <w:name w:val="LFO1921"/>
    <w:basedOn w:val="NoList"/>
    <w:rsid w:val="00AD62E0"/>
  </w:style>
  <w:style w:type="numbering" w:customStyle="1" w:styleId="NoList1011">
    <w:name w:val="No List1011"/>
    <w:next w:val="NoList"/>
    <w:uiPriority w:val="99"/>
    <w:semiHidden/>
    <w:unhideWhenUsed/>
    <w:rsid w:val="00AD62E0"/>
  </w:style>
  <w:style w:type="numbering" w:customStyle="1" w:styleId="LFO19111">
    <w:name w:val="LFO19111"/>
    <w:basedOn w:val="NoList"/>
    <w:rsid w:val="00AD62E0"/>
  </w:style>
  <w:style w:type="numbering" w:customStyle="1" w:styleId="NoList1231">
    <w:name w:val="No List1231"/>
    <w:next w:val="NoList"/>
    <w:uiPriority w:val="99"/>
    <w:semiHidden/>
    <w:rsid w:val="00AD62E0"/>
  </w:style>
  <w:style w:type="numbering" w:customStyle="1" w:styleId="NoList11131">
    <w:name w:val="No List11131"/>
    <w:next w:val="NoList"/>
    <w:uiPriority w:val="99"/>
    <w:semiHidden/>
    <w:unhideWhenUsed/>
    <w:rsid w:val="00AD62E0"/>
  </w:style>
  <w:style w:type="numbering" w:customStyle="1" w:styleId="1310">
    <w:name w:val="无列表131"/>
    <w:next w:val="NoList"/>
    <w:semiHidden/>
    <w:rsid w:val="00AD62E0"/>
  </w:style>
  <w:style w:type="numbering" w:customStyle="1" w:styleId="1311">
    <w:name w:val="リストなし131"/>
    <w:next w:val="NoList"/>
    <w:uiPriority w:val="99"/>
    <w:semiHidden/>
    <w:unhideWhenUsed/>
    <w:rsid w:val="00AD62E0"/>
  </w:style>
  <w:style w:type="numbering" w:customStyle="1" w:styleId="11310">
    <w:name w:val="无列表1131"/>
    <w:next w:val="NoList"/>
    <w:semiHidden/>
    <w:rsid w:val="00AD62E0"/>
  </w:style>
  <w:style w:type="numbering" w:customStyle="1" w:styleId="11211">
    <w:name w:val="リストなし1121"/>
    <w:next w:val="NoList"/>
    <w:uiPriority w:val="99"/>
    <w:semiHidden/>
    <w:unhideWhenUsed/>
    <w:rsid w:val="00AD62E0"/>
  </w:style>
  <w:style w:type="numbering" w:customStyle="1" w:styleId="NoList2231">
    <w:name w:val="No List2231"/>
    <w:next w:val="NoList"/>
    <w:uiPriority w:val="99"/>
    <w:semiHidden/>
    <w:unhideWhenUsed/>
    <w:rsid w:val="00AD62E0"/>
  </w:style>
  <w:style w:type="numbering" w:customStyle="1" w:styleId="NoList3231">
    <w:name w:val="No List3231"/>
    <w:next w:val="NoList"/>
    <w:uiPriority w:val="99"/>
    <w:semiHidden/>
    <w:unhideWhenUsed/>
    <w:rsid w:val="00AD62E0"/>
  </w:style>
  <w:style w:type="numbering" w:customStyle="1" w:styleId="NoList4221">
    <w:name w:val="No List4221"/>
    <w:next w:val="NoList"/>
    <w:uiPriority w:val="99"/>
    <w:semiHidden/>
    <w:unhideWhenUsed/>
    <w:rsid w:val="00AD62E0"/>
  </w:style>
  <w:style w:type="numbering" w:customStyle="1" w:styleId="NoList21121">
    <w:name w:val="No List21121"/>
    <w:next w:val="NoList"/>
    <w:uiPriority w:val="99"/>
    <w:semiHidden/>
    <w:unhideWhenUsed/>
    <w:rsid w:val="00AD62E0"/>
  </w:style>
  <w:style w:type="numbering" w:customStyle="1" w:styleId="NoList31121">
    <w:name w:val="No List31121"/>
    <w:next w:val="NoList"/>
    <w:uiPriority w:val="99"/>
    <w:semiHidden/>
    <w:unhideWhenUsed/>
    <w:rsid w:val="00AD62E0"/>
  </w:style>
  <w:style w:type="numbering" w:customStyle="1" w:styleId="NoList41121">
    <w:name w:val="No List41121"/>
    <w:next w:val="NoList"/>
    <w:uiPriority w:val="99"/>
    <w:semiHidden/>
    <w:unhideWhenUsed/>
    <w:rsid w:val="00AD62E0"/>
  </w:style>
  <w:style w:type="numbering" w:customStyle="1" w:styleId="11121">
    <w:name w:val="无列表11121"/>
    <w:next w:val="NoList"/>
    <w:semiHidden/>
    <w:rsid w:val="00AD62E0"/>
  </w:style>
  <w:style w:type="numbering" w:customStyle="1" w:styleId="NoList111121">
    <w:name w:val="No List111121"/>
    <w:next w:val="NoList"/>
    <w:uiPriority w:val="99"/>
    <w:semiHidden/>
    <w:unhideWhenUsed/>
    <w:rsid w:val="00AD62E0"/>
  </w:style>
  <w:style w:type="numbering" w:customStyle="1" w:styleId="NoList12121">
    <w:name w:val="No List12121"/>
    <w:next w:val="NoList"/>
    <w:uiPriority w:val="99"/>
    <w:semiHidden/>
    <w:unhideWhenUsed/>
    <w:rsid w:val="00AD62E0"/>
  </w:style>
  <w:style w:type="numbering" w:customStyle="1" w:styleId="NoList22121">
    <w:name w:val="No List22121"/>
    <w:next w:val="NoList"/>
    <w:uiPriority w:val="99"/>
    <w:semiHidden/>
    <w:unhideWhenUsed/>
    <w:rsid w:val="00AD62E0"/>
  </w:style>
  <w:style w:type="numbering" w:customStyle="1" w:styleId="NoList32121">
    <w:name w:val="No List32121"/>
    <w:next w:val="NoList"/>
    <w:uiPriority w:val="99"/>
    <w:semiHidden/>
    <w:unhideWhenUsed/>
    <w:rsid w:val="00AD62E0"/>
  </w:style>
  <w:style w:type="numbering" w:customStyle="1" w:styleId="NoList161">
    <w:name w:val="No List161"/>
    <w:next w:val="NoList"/>
    <w:uiPriority w:val="99"/>
    <w:semiHidden/>
    <w:unhideWhenUsed/>
    <w:rsid w:val="00AD62E0"/>
  </w:style>
  <w:style w:type="numbering" w:customStyle="1" w:styleId="NoList171">
    <w:name w:val="No List171"/>
    <w:next w:val="NoList"/>
    <w:uiPriority w:val="99"/>
    <w:semiHidden/>
    <w:unhideWhenUsed/>
    <w:rsid w:val="00AD62E0"/>
  </w:style>
  <w:style w:type="numbering" w:customStyle="1" w:styleId="NoList251">
    <w:name w:val="No List251"/>
    <w:next w:val="NoList"/>
    <w:uiPriority w:val="99"/>
    <w:semiHidden/>
    <w:unhideWhenUsed/>
    <w:rsid w:val="00AD62E0"/>
  </w:style>
  <w:style w:type="numbering" w:customStyle="1" w:styleId="NoList351">
    <w:name w:val="No List351"/>
    <w:next w:val="NoList"/>
    <w:uiPriority w:val="99"/>
    <w:semiHidden/>
    <w:unhideWhenUsed/>
    <w:rsid w:val="00AD62E0"/>
  </w:style>
  <w:style w:type="numbering" w:customStyle="1" w:styleId="NoList451">
    <w:name w:val="No List451"/>
    <w:next w:val="NoList"/>
    <w:uiPriority w:val="99"/>
    <w:semiHidden/>
    <w:unhideWhenUsed/>
    <w:rsid w:val="00AD62E0"/>
  </w:style>
  <w:style w:type="numbering" w:customStyle="1" w:styleId="NoList541">
    <w:name w:val="No List541"/>
    <w:next w:val="NoList"/>
    <w:uiPriority w:val="99"/>
    <w:semiHidden/>
    <w:unhideWhenUsed/>
    <w:rsid w:val="00AD62E0"/>
  </w:style>
  <w:style w:type="numbering" w:customStyle="1" w:styleId="NoList641">
    <w:name w:val="No List641"/>
    <w:next w:val="NoList"/>
    <w:uiPriority w:val="99"/>
    <w:semiHidden/>
    <w:unhideWhenUsed/>
    <w:rsid w:val="00AD62E0"/>
  </w:style>
  <w:style w:type="numbering" w:customStyle="1" w:styleId="NoList741">
    <w:name w:val="No List741"/>
    <w:next w:val="NoList"/>
    <w:uiPriority w:val="99"/>
    <w:semiHidden/>
    <w:unhideWhenUsed/>
    <w:rsid w:val="00AD62E0"/>
  </w:style>
  <w:style w:type="numbering" w:customStyle="1" w:styleId="NoList831">
    <w:name w:val="No List831"/>
    <w:next w:val="NoList"/>
    <w:uiPriority w:val="99"/>
    <w:semiHidden/>
    <w:unhideWhenUsed/>
    <w:rsid w:val="00AD62E0"/>
  </w:style>
  <w:style w:type="numbering" w:customStyle="1" w:styleId="NoList931">
    <w:name w:val="No List931"/>
    <w:next w:val="NoList"/>
    <w:uiPriority w:val="99"/>
    <w:semiHidden/>
    <w:unhideWhenUsed/>
    <w:rsid w:val="00AD62E0"/>
  </w:style>
  <w:style w:type="numbering" w:customStyle="1" w:styleId="NoList1141">
    <w:name w:val="No List1141"/>
    <w:next w:val="NoList"/>
    <w:uiPriority w:val="99"/>
    <w:semiHidden/>
    <w:unhideWhenUsed/>
    <w:rsid w:val="00AD62E0"/>
  </w:style>
  <w:style w:type="numbering" w:customStyle="1" w:styleId="NoList2141">
    <w:name w:val="No List2141"/>
    <w:next w:val="NoList"/>
    <w:uiPriority w:val="99"/>
    <w:semiHidden/>
    <w:unhideWhenUsed/>
    <w:rsid w:val="00AD62E0"/>
  </w:style>
  <w:style w:type="numbering" w:customStyle="1" w:styleId="NoList3141">
    <w:name w:val="No List3141"/>
    <w:next w:val="NoList"/>
    <w:uiPriority w:val="99"/>
    <w:semiHidden/>
    <w:unhideWhenUsed/>
    <w:rsid w:val="00AD62E0"/>
  </w:style>
  <w:style w:type="numbering" w:customStyle="1" w:styleId="NoList4141">
    <w:name w:val="No List4141"/>
    <w:next w:val="NoList"/>
    <w:uiPriority w:val="99"/>
    <w:semiHidden/>
    <w:unhideWhenUsed/>
    <w:rsid w:val="00AD62E0"/>
  </w:style>
  <w:style w:type="numbering" w:customStyle="1" w:styleId="NoList5131">
    <w:name w:val="No List5131"/>
    <w:next w:val="NoList"/>
    <w:uiPriority w:val="99"/>
    <w:semiHidden/>
    <w:unhideWhenUsed/>
    <w:rsid w:val="00AD62E0"/>
  </w:style>
  <w:style w:type="numbering" w:customStyle="1" w:styleId="NoList6131">
    <w:name w:val="No List6131"/>
    <w:next w:val="NoList"/>
    <w:uiPriority w:val="99"/>
    <w:semiHidden/>
    <w:unhideWhenUsed/>
    <w:rsid w:val="00AD62E0"/>
  </w:style>
  <w:style w:type="numbering" w:customStyle="1" w:styleId="NoList7131">
    <w:name w:val="No List7131"/>
    <w:next w:val="NoList"/>
    <w:uiPriority w:val="99"/>
    <w:semiHidden/>
    <w:unhideWhenUsed/>
    <w:rsid w:val="00AD62E0"/>
  </w:style>
  <w:style w:type="numbering" w:customStyle="1" w:styleId="NoList8131">
    <w:name w:val="No List8131"/>
    <w:next w:val="NoList"/>
    <w:uiPriority w:val="99"/>
    <w:semiHidden/>
    <w:unhideWhenUsed/>
    <w:rsid w:val="00AD62E0"/>
  </w:style>
  <w:style w:type="numbering" w:customStyle="1" w:styleId="NoList9121">
    <w:name w:val="No List9121"/>
    <w:next w:val="NoList"/>
    <w:uiPriority w:val="99"/>
    <w:semiHidden/>
    <w:unhideWhenUsed/>
    <w:rsid w:val="00AD62E0"/>
  </w:style>
  <w:style w:type="numbering" w:customStyle="1" w:styleId="LFO1931">
    <w:name w:val="LFO1931"/>
    <w:basedOn w:val="NoList"/>
    <w:rsid w:val="00AD62E0"/>
  </w:style>
  <w:style w:type="numbering" w:customStyle="1" w:styleId="NoList1021">
    <w:name w:val="No List1021"/>
    <w:next w:val="NoList"/>
    <w:uiPriority w:val="99"/>
    <w:semiHidden/>
    <w:unhideWhenUsed/>
    <w:rsid w:val="00AD62E0"/>
  </w:style>
  <w:style w:type="numbering" w:customStyle="1" w:styleId="LFO19121">
    <w:name w:val="LFO19121"/>
    <w:basedOn w:val="NoList"/>
    <w:rsid w:val="00AD62E0"/>
  </w:style>
  <w:style w:type="numbering" w:customStyle="1" w:styleId="NoList1241">
    <w:name w:val="No List1241"/>
    <w:next w:val="NoList"/>
    <w:uiPriority w:val="99"/>
    <w:semiHidden/>
    <w:rsid w:val="00AD62E0"/>
  </w:style>
  <w:style w:type="numbering" w:customStyle="1" w:styleId="NoList11141">
    <w:name w:val="No List11141"/>
    <w:next w:val="NoList"/>
    <w:uiPriority w:val="99"/>
    <w:semiHidden/>
    <w:unhideWhenUsed/>
    <w:rsid w:val="00AD62E0"/>
  </w:style>
  <w:style w:type="numbering" w:customStyle="1" w:styleId="1410">
    <w:name w:val="无列表141"/>
    <w:next w:val="NoList"/>
    <w:semiHidden/>
    <w:rsid w:val="00AD62E0"/>
  </w:style>
  <w:style w:type="numbering" w:customStyle="1" w:styleId="1411">
    <w:name w:val="リストなし141"/>
    <w:next w:val="NoList"/>
    <w:uiPriority w:val="99"/>
    <w:semiHidden/>
    <w:unhideWhenUsed/>
    <w:rsid w:val="00AD62E0"/>
  </w:style>
  <w:style w:type="numbering" w:customStyle="1" w:styleId="11410">
    <w:name w:val="无列表1141"/>
    <w:next w:val="NoList"/>
    <w:semiHidden/>
    <w:rsid w:val="00AD62E0"/>
  </w:style>
  <w:style w:type="numbering" w:customStyle="1" w:styleId="11311">
    <w:name w:val="リストなし1131"/>
    <w:next w:val="NoList"/>
    <w:uiPriority w:val="99"/>
    <w:semiHidden/>
    <w:unhideWhenUsed/>
    <w:rsid w:val="00AD62E0"/>
  </w:style>
  <w:style w:type="numbering" w:customStyle="1" w:styleId="NoList2241">
    <w:name w:val="No List2241"/>
    <w:next w:val="NoList"/>
    <w:uiPriority w:val="99"/>
    <w:semiHidden/>
    <w:unhideWhenUsed/>
    <w:rsid w:val="00AD62E0"/>
  </w:style>
  <w:style w:type="numbering" w:customStyle="1" w:styleId="NoList3241">
    <w:name w:val="No List3241"/>
    <w:next w:val="NoList"/>
    <w:uiPriority w:val="99"/>
    <w:semiHidden/>
    <w:unhideWhenUsed/>
    <w:rsid w:val="00AD62E0"/>
  </w:style>
  <w:style w:type="numbering" w:customStyle="1" w:styleId="NoList4231">
    <w:name w:val="No List4231"/>
    <w:next w:val="NoList"/>
    <w:uiPriority w:val="99"/>
    <w:semiHidden/>
    <w:unhideWhenUsed/>
    <w:rsid w:val="00AD62E0"/>
  </w:style>
  <w:style w:type="numbering" w:customStyle="1" w:styleId="NoList21131">
    <w:name w:val="No List21131"/>
    <w:next w:val="NoList"/>
    <w:uiPriority w:val="99"/>
    <w:semiHidden/>
    <w:unhideWhenUsed/>
    <w:rsid w:val="00AD62E0"/>
  </w:style>
  <w:style w:type="numbering" w:customStyle="1" w:styleId="NoList31131">
    <w:name w:val="No List31131"/>
    <w:next w:val="NoList"/>
    <w:uiPriority w:val="99"/>
    <w:semiHidden/>
    <w:unhideWhenUsed/>
    <w:rsid w:val="00AD62E0"/>
  </w:style>
  <w:style w:type="numbering" w:customStyle="1" w:styleId="NoList41131">
    <w:name w:val="No List41131"/>
    <w:next w:val="NoList"/>
    <w:uiPriority w:val="99"/>
    <w:semiHidden/>
    <w:unhideWhenUsed/>
    <w:rsid w:val="00AD62E0"/>
  </w:style>
  <w:style w:type="numbering" w:customStyle="1" w:styleId="11131">
    <w:name w:val="无列表11131"/>
    <w:next w:val="NoList"/>
    <w:semiHidden/>
    <w:rsid w:val="00AD62E0"/>
  </w:style>
  <w:style w:type="numbering" w:customStyle="1" w:styleId="NoList111131">
    <w:name w:val="No List111131"/>
    <w:next w:val="NoList"/>
    <w:uiPriority w:val="99"/>
    <w:semiHidden/>
    <w:unhideWhenUsed/>
    <w:rsid w:val="00AD62E0"/>
  </w:style>
  <w:style w:type="numbering" w:customStyle="1" w:styleId="NoList12131">
    <w:name w:val="No List12131"/>
    <w:next w:val="NoList"/>
    <w:uiPriority w:val="99"/>
    <w:semiHidden/>
    <w:unhideWhenUsed/>
    <w:rsid w:val="00AD62E0"/>
  </w:style>
  <w:style w:type="numbering" w:customStyle="1" w:styleId="NoList22131">
    <w:name w:val="No List22131"/>
    <w:next w:val="NoList"/>
    <w:uiPriority w:val="99"/>
    <w:semiHidden/>
    <w:unhideWhenUsed/>
    <w:rsid w:val="00AD62E0"/>
  </w:style>
  <w:style w:type="numbering" w:customStyle="1" w:styleId="NoList32131">
    <w:name w:val="No List32131"/>
    <w:next w:val="NoList"/>
    <w:uiPriority w:val="99"/>
    <w:semiHidden/>
    <w:unhideWhenUsed/>
    <w:rsid w:val="00AD62E0"/>
  </w:style>
  <w:style w:type="character" w:customStyle="1" w:styleId="font01">
    <w:name w:val="font01"/>
    <w:basedOn w:val="DefaultParagraphFont"/>
    <w:qFormat/>
    <w:rsid w:val="00AD62E0"/>
    <w:rPr>
      <w:rFonts w:ascii="Arial" w:hAnsi="Arial" w:cs="Arial" w:hint="default"/>
      <w:color w:val="000000"/>
      <w:sz w:val="18"/>
      <w:szCs w:val="18"/>
      <w:u w:val="none"/>
      <w:vertAlign w:val="superscript"/>
    </w:rPr>
  </w:style>
  <w:style w:type="character" w:customStyle="1" w:styleId="font51">
    <w:name w:val="font51"/>
    <w:basedOn w:val="DefaultParagraphFont"/>
    <w:qFormat/>
    <w:rsid w:val="00AD62E0"/>
    <w:rPr>
      <w:rFonts w:ascii="Arial" w:hAnsi="Arial" w:cs="Arial" w:hint="default"/>
      <w:color w:val="000000"/>
      <w:sz w:val="21"/>
      <w:szCs w:val="21"/>
      <w:u w:val="none"/>
    </w:rPr>
  </w:style>
  <w:style w:type="character" w:customStyle="1" w:styleId="2ff6">
    <w:name w:val="不明显参考2"/>
    <w:uiPriority w:val="31"/>
    <w:qFormat/>
    <w:rsid w:val="00AD62E0"/>
    <w:rPr>
      <w:smallCaps/>
      <w:color w:val="5A5A5A"/>
    </w:rPr>
  </w:style>
  <w:style w:type="paragraph" w:customStyle="1" w:styleId="TOC20">
    <w:name w:val="TOC 标题2"/>
    <w:basedOn w:val="Heading1"/>
    <w:next w:val="Normal"/>
    <w:uiPriority w:val="39"/>
    <w:unhideWhenUsed/>
    <w:qFormat/>
    <w:rsid w:val="00AD62E0"/>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D62E0"/>
    <w:rPr>
      <w:rFonts w:ascii="Arial" w:hAnsi="Arial"/>
      <w:lang w:val="en-GB" w:eastAsia="en-US" w:bidi="ar-SA"/>
    </w:rPr>
  </w:style>
  <w:style w:type="character" w:customStyle="1" w:styleId="p1">
    <w:name w:val="p1"/>
    <w:qFormat/>
    <w:rsid w:val="00AD62E0"/>
  </w:style>
  <w:style w:type="character" w:customStyle="1" w:styleId="e-031">
    <w:name w:val="e-031"/>
    <w:qFormat/>
    <w:rsid w:val="00AD62E0"/>
    <w:rPr>
      <w:i/>
      <w:iCs/>
    </w:rPr>
  </w:style>
  <w:style w:type="character" w:customStyle="1" w:styleId="IntenseEmphasis1">
    <w:name w:val="Intense Emphasis1"/>
    <w:basedOn w:val="DefaultParagraphFont"/>
    <w:uiPriority w:val="21"/>
    <w:qFormat/>
    <w:rsid w:val="00AD62E0"/>
    <w:rPr>
      <w:b/>
      <w:bCs/>
      <w:i/>
      <w:iCs/>
      <w:color w:val="4F81BD"/>
    </w:rPr>
  </w:style>
  <w:style w:type="character" w:customStyle="1" w:styleId="TAHChar">
    <w:name w:val="TAH Char"/>
    <w:qFormat/>
    <w:locked/>
    <w:rsid w:val="00AD62E0"/>
    <w:rPr>
      <w:rFonts w:ascii="Arial" w:hAnsi="Arial" w:cs="Arial"/>
      <w:b/>
      <w:sz w:val="18"/>
      <w:lang w:val="en-GB"/>
    </w:rPr>
  </w:style>
  <w:style w:type="character" w:customStyle="1" w:styleId="IntenseEmphasis2">
    <w:name w:val="Intense Emphasis2"/>
    <w:uiPriority w:val="21"/>
    <w:qFormat/>
    <w:rsid w:val="00AD62E0"/>
    <w:rPr>
      <w:b/>
      <w:bCs/>
      <w:i/>
      <w:iCs/>
      <w:color w:val="4F81BD"/>
    </w:rPr>
  </w:style>
  <w:style w:type="character" w:customStyle="1" w:styleId="word">
    <w:name w:val="word"/>
    <w:basedOn w:val="DefaultParagraphFont"/>
    <w:qFormat/>
    <w:rsid w:val="00AD62E0"/>
  </w:style>
  <w:style w:type="character" w:customStyle="1" w:styleId="afff5">
    <w:name w:val="首标题"/>
    <w:qFormat/>
    <w:rsid w:val="00AD62E0"/>
    <w:rPr>
      <w:rFonts w:ascii="Arial" w:eastAsia="SimSun" w:hAnsi="Arial"/>
      <w:sz w:val="24"/>
      <w:lang w:val="en-US" w:eastAsia="zh-CN" w:bidi="ar-SA"/>
    </w:rPr>
  </w:style>
  <w:style w:type="paragraph" w:customStyle="1" w:styleId="Style86">
    <w:name w:val="_Style 86"/>
    <w:uiPriority w:val="99"/>
    <w:semiHidden/>
    <w:qFormat/>
    <w:rsid w:val="00AD62E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D62E0"/>
  </w:style>
  <w:style w:type="table" w:customStyle="1" w:styleId="TableGrid105">
    <w:name w:val="Table Grid10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AD62E0"/>
  </w:style>
  <w:style w:type="numbering" w:customStyle="1" w:styleId="1510">
    <w:name w:val="无列表151"/>
    <w:next w:val="NoList"/>
    <w:semiHidden/>
    <w:rsid w:val="00AD62E0"/>
  </w:style>
  <w:style w:type="numbering" w:customStyle="1" w:styleId="1511">
    <w:name w:val="リストなし151"/>
    <w:next w:val="NoList"/>
    <w:uiPriority w:val="99"/>
    <w:semiHidden/>
    <w:unhideWhenUsed/>
    <w:rsid w:val="00AD62E0"/>
  </w:style>
  <w:style w:type="table" w:customStyle="1" w:styleId="2210">
    <w:name w:val="古典型 221"/>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AD62E0"/>
  </w:style>
  <w:style w:type="numbering" w:customStyle="1" w:styleId="1151">
    <w:name w:val="无列表1151"/>
    <w:next w:val="NoList"/>
    <w:semiHidden/>
    <w:rsid w:val="00AD62E0"/>
  </w:style>
  <w:style w:type="numbering" w:customStyle="1" w:styleId="11411">
    <w:name w:val="リストなし1141"/>
    <w:next w:val="NoList"/>
    <w:uiPriority w:val="99"/>
    <w:semiHidden/>
    <w:unhideWhenUsed/>
    <w:rsid w:val="00AD62E0"/>
  </w:style>
  <w:style w:type="numbering" w:customStyle="1" w:styleId="NoList261">
    <w:name w:val="No List261"/>
    <w:next w:val="NoList"/>
    <w:uiPriority w:val="99"/>
    <w:semiHidden/>
    <w:unhideWhenUsed/>
    <w:rsid w:val="00AD62E0"/>
  </w:style>
  <w:style w:type="numbering" w:customStyle="1" w:styleId="NoList361">
    <w:name w:val="No List361"/>
    <w:next w:val="NoList"/>
    <w:semiHidden/>
    <w:unhideWhenUsed/>
    <w:rsid w:val="00AD62E0"/>
  </w:style>
  <w:style w:type="numbering" w:customStyle="1" w:styleId="NoList1151">
    <w:name w:val="No List1151"/>
    <w:next w:val="NoList"/>
    <w:uiPriority w:val="99"/>
    <w:semiHidden/>
    <w:unhideWhenUsed/>
    <w:rsid w:val="00AD62E0"/>
  </w:style>
  <w:style w:type="numbering" w:customStyle="1" w:styleId="NoList461">
    <w:name w:val="No List461"/>
    <w:next w:val="NoList"/>
    <w:semiHidden/>
    <w:unhideWhenUsed/>
    <w:rsid w:val="00AD62E0"/>
  </w:style>
  <w:style w:type="numbering" w:customStyle="1" w:styleId="NoList551">
    <w:name w:val="No List551"/>
    <w:next w:val="NoList"/>
    <w:semiHidden/>
    <w:unhideWhenUsed/>
    <w:rsid w:val="00AD62E0"/>
  </w:style>
  <w:style w:type="numbering" w:customStyle="1" w:styleId="NoList11151">
    <w:name w:val="No List11151"/>
    <w:next w:val="NoList"/>
    <w:semiHidden/>
    <w:unhideWhenUsed/>
    <w:rsid w:val="00AD62E0"/>
  </w:style>
  <w:style w:type="numbering" w:customStyle="1" w:styleId="NoList2151">
    <w:name w:val="No List2151"/>
    <w:next w:val="NoList"/>
    <w:semiHidden/>
    <w:unhideWhenUsed/>
    <w:rsid w:val="00AD62E0"/>
  </w:style>
  <w:style w:type="numbering" w:customStyle="1" w:styleId="NoList3151">
    <w:name w:val="No List3151"/>
    <w:next w:val="NoList"/>
    <w:semiHidden/>
    <w:unhideWhenUsed/>
    <w:rsid w:val="00AD62E0"/>
  </w:style>
  <w:style w:type="numbering" w:customStyle="1" w:styleId="NoList4151">
    <w:name w:val="No List4151"/>
    <w:next w:val="NoList"/>
    <w:semiHidden/>
    <w:unhideWhenUsed/>
    <w:rsid w:val="00AD62E0"/>
  </w:style>
  <w:style w:type="numbering" w:customStyle="1" w:styleId="NoList651">
    <w:name w:val="No List651"/>
    <w:next w:val="NoList"/>
    <w:semiHidden/>
    <w:unhideWhenUsed/>
    <w:rsid w:val="00AD62E0"/>
  </w:style>
  <w:style w:type="numbering" w:customStyle="1" w:styleId="NoList751">
    <w:name w:val="No List751"/>
    <w:next w:val="NoList"/>
    <w:semiHidden/>
    <w:unhideWhenUsed/>
    <w:rsid w:val="00AD62E0"/>
  </w:style>
  <w:style w:type="numbering" w:customStyle="1" w:styleId="NoList1251">
    <w:name w:val="No List1251"/>
    <w:next w:val="NoList"/>
    <w:semiHidden/>
    <w:unhideWhenUsed/>
    <w:rsid w:val="00AD62E0"/>
  </w:style>
  <w:style w:type="numbering" w:customStyle="1" w:styleId="NoList2251">
    <w:name w:val="No List2251"/>
    <w:next w:val="NoList"/>
    <w:semiHidden/>
    <w:unhideWhenUsed/>
    <w:rsid w:val="00AD62E0"/>
  </w:style>
  <w:style w:type="numbering" w:customStyle="1" w:styleId="NoList3251">
    <w:name w:val="No List3251"/>
    <w:next w:val="NoList"/>
    <w:uiPriority w:val="99"/>
    <w:semiHidden/>
    <w:unhideWhenUsed/>
    <w:rsid w:val="00AD62E0"/>
  </w:style>
  <w:style w:type="numbering" w:customStyle="1" w:styleId="NoList4241">
    <w:name w:val="No List4241"/>
    <w:next w:val="NoList"/>
    <w:uiPriority w:val="99"/>
    <w:semiHidden/>
    <w:unhideWhenUsed/>
    <w:rsid w:val="00AD62E0"/>
  </w:style>
  <w:style w:type="numbering" w:customStyle="1" w:styleId="NoList5141">
    <w:name w:val="No List5141"/>
    <w:next w:val="NoList"/>
    <w:semiHidden/>
    <w:unhideWhenUsed/>
    <w:rsid w:val="00AD62E0"/>
  </w:style>
  <w:style w:type="numbering" w:customStyle="1" w:styleId="NoList21141">
    <w:name w:val="No List21141"/>
    <w:next w:val="NoList"/>
    <w:uiPriority w:val="99"/>
    <w:semiHidden/>
    <w:unhideWhenUsed/>
    <w:rsid w:val="00AD62E0"/>
  </w:style>
  <w:style w:type="numbering" w:customStyle="1" w:styleId="NoList31141">
    <w:name w:val="No List31141"/>
    <w:next w:val="NoList"/>
    <w:uiPriority w:val="99"/>
    <w:semiHidden/>
    <w:unhideWhenUsed/>
    <w:rsid w:val="00AD62E0"/>
  </w:style>
  <w:style w:type="numbering" w:customStyle="1" w:styleId="NoList41141">
    <w:name w:val="No List41141"/>
    <w:next w:val="NoList"/>
    <w:uiPriority w:val="99"/>
    <w:semiHidden/>
    <w:unhideWhenUsed/>
    <w:rsid w:val="00AD62E0"/>
  </w:style>
  <w:style w:type="numbering" w:customStyle="1" w:styleId="NoList6141">
    <w:name w:val="No List6141"/>
    <w:next w:val="NoList"/>
    <w:uiPriority w:val="99"/>
    <w:semiHidden/>
    <w:unhideWhenUsed/>
    <w:rsid w:val="00AD62E0"/>
  </w:style>
  <w:style w:type="numbering" w:customStyle="1" w:styleId="11141">
    <w:name w:val="无列表11141"/>
    <w:next w:val="NoList"/>
    <w:semiHidden/>
    <w:rsid w:val="00AD62E0"/>
  </w:style>
  <w:style w:type="numbering" w:customStyle="1" w:styleId="NoList111141">
    <w:name w:val="No List111141"/>
    <w:next w:val="NoList"/>
    <w:uiPriority w:val="99"/>
    <w:semiHidden/>
    <w:unhideWhenUsed/>
    <w:rsid w:val="00AD62E0"/>
  </w:style>
  <w:style w:type="numbering" w:customStyle="1" w:styleId="NoList7141">
    <w:name w:val="No List7141"/>
    <w:next w:val="NoList"/>
    <w:uiPriority w:val="99"/>
    <w:semiHidden/>
    <w:unhideWhenUsed/>
    <w:rsid w:val="00AD62E0"/>
  </w:style>
  <w:style w:type="numbering" w:customStyle="1" w:styleId="NoList12141">
    <w:name w:val="No List12141"/>
    <w:next w:val="NoList"/>
    <w:uiPriority w:val="99"/>
    <w:semiHidden/>
    <w:unhideWhenUsed/>
    <w:rsid w:val="00AD62E0"/>
  </w:style>
  <w:style w:type="numbering" w:customStyle="1" w:styleId="NoList22141">
    <w:name w:val="No List22141"/>
    <w:next w:val="NoList"/>
    <w:uiPriority w:val="99"/>
    <w:semiHidden/>
    <w:unhideWhenUsed/>
    <w:rsid w:val="00AD62E0"/>
  </w:style>
  <w:style w:type="numbering" w:customStyle="1" w:styleId="NoList32141">
    <w:name w:val="No List32141"/>
    <w:next w:val="NoList"/>
    <w:uiPriority w:val="99"/>
    <w:semiHidden/>
    <w:unhideWhenUsed/>
    <w:rsid w:val="00AD62E0"/>
  </w:style>
  <w:style w:type="numbering" w:customStyle="1" w:styleId="NoList841">
    <w:name w:val="No List841"/>
    <w:next w:val="NoList"/>
    <w:semiHidden/>
    <w:unhideWhenUsed/>
    <w:rsid w:val="00AD62E0"/>
  </w:style>
  <w:style w:type="numbering" w:customStyle="1" w:styleId="NoList941">
    <w:name w:val="No List941"/>
    <w:next w:val="NoList"/>
    <w:semiHidden/>
    <w:unhideWhenUsed/>
    <w:rsid w:val="00AD62E0"/>
  </w:style>
  <w:style w:type="numbering" w:customStyle="1" w:styleId="NoList8141">
    <w:name w:val="No List8141"/>
    <w:next w:val="NoList"/>
    <w:uiPriority w:val="99"/>
    <w:semiHidden/>
    <w:unhideWhenUsed/>
    <w:rsid w:val="00AD62E0"/>
  </w:style>
  <w:style w:type="numbering" w:customStyle="1" w:styleId="NoList9131">
    <w:name w:val="No List9131"/>
    <w:next w:val="NoList"/>
    <w:semiHidden/>
    <w:unhideWhenUsed/>
    <w:rsid w:val="00AD62E0"/>
  </w:style>
  <w:style w:type="numbering" w:customStyle="1" w:styleId="LFO1941">
    <w:name w:val="LFO1941"/>
    <w:basedOn w:val="NoList"/>
    <w:rsid w:val="00AD62E0"/>
  </w:style>
  <w:style w:type="numbering" w:customStyle="1" w:styleId="NoList1031">
    <w:name w:val="No List1031"/>
    <w:next w:val="NoList"/>
    <w:semiHidden/>
    <w:unhideWhenUsed/>
    <w:rsid w:val="00AD62E0"/>
  </w:style>
  <w:style w:type="numbering" w:customStyle="1" w:styleId="LFO19131">
    <w:name w:val="LFO19131"/>
    <w:basedOn w:val="NoList"/>
    <w:rsid w:val="00AD62E0"/>
  </w:style>
  <w:style w:type="numbering" w:customStyle="1" w:styleId="12110">
    <w:name w:val="无列表1211"/>
    <w:next w:val="NoList"/>
    <w:semiHidden/>
    <w:rsid w:val="00AD62E0"/>
  </w:style>
  <w:style w:type="numbering" w:customStyle="1" w:styleId="12111">
    <w:name w:val="リストなし1211"/>
    <w:next w:val="NoList"/>
    <w:uiPriority w:val="99"/>
    <w:semiHidden/>
    <w:unhideWhenUsed/>
    <w:rsid w:val="00AD62E0"/>
  </w:style>
  <w:style w:type="numbering" w:customStyle="1" w:styleId="111112">
    <w:name w:val="リストなし11111"/>
    <w:next w:val="NoList"/>
    <w:uiPriority w:val="99"/>
    <w:semiHidden/>
    <w:unhideWhenUsed/>
    <w:rsid w:val="00AD62E0"/>
  </w:style>
  <w:style w:type="numbering" w:customStyle="1" w:styleId="NoList1311">
    <w:name w:val="No List1311"/>
    <w:next w:val="NoList"/>
    <w:semiHidden/>
    <w:unhideWhenUsed/>
    <w:rsid w:val="00AD62E0"/>
  </w:style>
  <w:style w:type="numbering" w:customStyle="1" w:styleId="NoList2311">
    <w:name w:val="No List2311"/>
    <w:next w:val="NoList"/>
    <w:semiHidden/>
    <w:unhideWhenUsed/>
    <w:rsid w:val="00AD62E0"/>
  </w:style>
  <w:style w:type="numbering" w:customStyle="1" w:styleId="NoList3311">
    <w:name w:val="No List3311"/>
    <w:next w:val="NoList"/>
    <w:semiHidden/>
    <w:unhideWhenUsed/>
    <w:rsid w:val="00AD62E0"/>
  </w:style>
  <w:style w:type="numbering" w:customStyle="1" w:styleId="NoList4311">
    <w:name w:val="No List4311"/>
    <w:next w:val="NoList"/>
    <w:semiHidden/>
    <w:unhideWhenUsed/>
    <w:rsid w:val="00AD62E0"/>
  </w:style>
  <w:style w:type="numbering" w:customStyle="1" w:styleId="NoList5211">
    <w:name w:val="No List5211"/>
    <w:next w:val="NoList"/>
    <w:semiHidden/>
    <w:unhideWhenUsed/>
    <w:rsid w:val="00AD62E0"/>
  </w:style>
  <w:style w:type="numbering" w:customStyle="1" w:styleId="NoList6211">
    <w:name w:val="No List6211"/>
    <w:next w:val="NoList"/>
    <w:semiHidden/>
    <w:unhideWhenUsed/>
    <w:rsid w:val="00AD62E0"/>
  </w:style>
  <w:style w:type="numbering" w:customStyle="1" w:styleId="NoList7211">
    <w:name w:val="No List7211"/>
    <w:next w:val="NoList"/>
    <w:semiHidden/>
    <w:unhideWhenUsed/>
    <w:rsid w:val="00AD62E0"/>
  </w:style>
  <w:style w:type="numbering" w:customStyle="1" w:styleId="NoList11211">
    <w:name w:val="No List11211"/>
    <w:next w:val="NoList"/>
    <w:semiHidden/>
    <w:unhideWhenUsed/>
    <w:rsid w:val="00AD62E0"/>
  </w:style>
  <w:style w:type="numbering" w:customStyle="1" w:styleId="NoList21211">
    <w:name w:val="No List21211"/>
    <w:next w:val="NoList"/>
    <w:semiHidden/>
    <w:unhideWhenUsed/>
    <w:rsid w:val="00AD62E0"/>
  </w:style>
  <w:style w:type="numbering" w:customStyle="1" w:styleId="NoList31211">
    <w:name w:val="No List31211"/>
    <w:next w:val="NoList"/>
    <w:semiHidden/>
    <w:unhideWhenUsed/>
    <w:rsid w:val="00AD62E0"/>
  </w:style>
  <w:style w:type="numbering" w:customStyle="1" w:styleId="NoList41211">
    <w:name w:val="No List41211"/>
    <w:next w:val="NoList"/>
    <w:semiHidden/>
    <w:unhideWhenUsed/>
    <w:rsid w:val="00AD62E0"/>
  </w:style>
  <w:style w:type="numbering" w:customStyle="1" w:styleId="NoList51111">
    <w:name w:val="No List51111"/>
    <w:next w:val="NoList"/>
    <w:semiHidden/>
    <w:unhideWhenUsed/>
    <w:rsid w:val="00AD62E0"/>
  </w:style>
  <w:style w:type="numbering" w:customStyle="1" w:styleId="NoList61111">
    <w:name w:val="No List61111"/>
    <w:next w:val="NoList"/>
    <w:semiHidden/>
    <w:unhideWhenUsed/>
    <w:rsid w:val="00AD62E0"/>
  </w:style>
  <w:style w:type="numbering" w:customStyle="1" w:styleId="NoList71111">
    <w:name w:val="No List71111"/>
    <w:next w:val="NoList"/>
    <w:semiHidden/>
    <w:unhideWhenUsed/>
    <w:rsid w:val="00AD62E0"/>
  </w:style>
  <w:style w:type="numbering" w:customStyle="1" w:styleId="NoList81111">
    <w:name w:val="No List81111"/>
    <w:next w:val="NoList"/>
    <w:semiHidden/>
    <w:unhideWhenUsed/>
    <w:rsid w:val="00AD62E0"/>
  </w:style>
  <w:style w:type="numbering" w:customStyle="1" w:styleId="NoList12211">
    <w:name w:val="No List12211"/>
    <w:next w:val="NoList"/>
    <w:semiHidden/>
    <w:rsid w:val="00AD62E0"/>
  </w:style>
  <w:style w:type="numbering" w:customStyle="1" w:styleId="NoList111211">
    <w:name w:val="No List111211"/>
    <w:next w:val="NoList"/>
    <w:semiHidden/>
    <w:unhideWhenUsed/>
    <w:rsid w:val="00AD62E0"/>
  </w:style>
  <w:style w:type="numbering" w:customStyle="1" w:styleId="112110">
    <w:name w:val="无列表11211"/>
    <w:next w:val="NoList"/>
    <w:semiHidden/>
    <w:rsid w:val="00AD62E0"/>
  </w:style>
  <w:style w:type="numbering" w:customStyle="1" w:styleId="NoList22211">
    <w:name w:val="No List22211"/>
    <w:next w:val="NoList"/>
    <w:semiHidden/>
    <w:unhideWhenUsed/>
    <w:rsid w:val="00AD62E0"/>
  </w:style>
  <w:style w:type="numbering" w:customStyle="1" w:styleId="NoList32211">
    <w:name w:val="No List32211"/>
    <w:next w:val="NoList"/>
    <w:uiPriority w:val="99"/>
    <w:semiHidden/>
    <w:unhideWhenUsed/>
    <w:rsid w:val="00AD62E0"/>
  </w:style>
  <w:style w:type="numbering" w:customStyle="1" w:styleId="NoList42111">
    <w:name w:val="No List42111"/>
    <w:next w:val="NoList"/>
    <w:semiHidden/>
    <w:unhideWhenUsed/>
    <w:rsid w:val="00AD62E0"/>
  </w:style>
  <w:style w:type="numbering" w:customStyle="1" w:styleId="NoList211111">
    <w:name w:val="No List211111"/>
    <w:next w:val="NoList"/>
    <w:semiHidden/>
    <w:unhideWhenUsed/>
    <w:rsid w:val="00AD62E0"/>
  </w:style>
  <w:style w:type="numbering" w:customStyle="1" w:styleId="NoList311111">
    <w:name w:val="No List311111"/>
    <w:next w:val="NoList"/>
    <w:semiHidden/>
    <w:unhideWhenUsed/>
    <w:rsid w:val="00AD62E0"/>
  </w:style>
  <w:style w:type="numbering" w:customStyle="1" w:styleId="NoList411111">
    <w:name w:val="No List411111"/>
    <w:next w:val="NoList"/>
    <w:semiHidden/>
    <w:unhideWhenUsed/>
    <w:rsid w:val="00AD62E0"/>
  </w:style>
  <w:style w:type="numbering" w:customStyle="1" w:styleId="1111111">
    <w:name w:val="无列表1111111"/>
    <w:next w:val="NoList"/>
    <w:semiHidden/>
    <w:rsid w:val="00AD62E0"/>
  </w:style>
  <w:style w:type="numbering" w:customStyle="1" w:styleId="NoList1111111">
    <w:name w:val="No List1111111"/>
    <w:next w:val="NoList"/>
    <w:semiHidden/>
    <w:unhideWhenUsed/>
    <w:rsid w:val="00AD62E0"/>
  </w:style>
  <w:style w:type="numbering" w:customStyle="1" w:styleId="NoList121111">
    <w:name w:val="No List121111"/>
    <w:next w:val="NoList"/>
    <w:semiHidden/>
    <w:unhideWhenUsed/>
    <w:rsid w:val="00AD62E0"/>
  </w:style>
  <w:style w:type="numbering" w:customStyle="1" w:styleId="NoList221111">
    <w:name w:val="No List221111"/>
    <w:next w:val="NoList"/>
    <w:semiHidden/>
    <w:unhideWhenUsed/>
    <w:rsid w:val="00AD62E0"/>
  </w:style>
  <w:style w:type="numbering" w:customStyle="1" w:styleId="NoList321111">
    <w:name w:val="No List321111"/>
    <w:next w:val="NoList"/>
    <w:uiPriority w:val="99"/>
    <w:semiHidden/>
    <w:unhideWhenUsed/>
    <w:rsid w:val="00AD62E0"/>
  </w:style>
  <w:style w:type="numbering" w:customStyle="1" w:styleId="NoList1411">
    <w:name w:val="No List1411"/>
    <w:next w:val="NoList"/>
    <w:semiHidden/>
    <w:unhideWhenUsed/>
    <w:rsid w:val="00AD62E0"/>
  </w:style>
  <w:style w:type="numbering" w:customStyle="1" w:styleId="NoList1511">
    <w:name w:val="No List1511"/>
    <w:next w:val="NoList"/>
    <w:semiHidden/>
    <w:unhideWhenUsed/>
    <w:rsid w:val="00AD62E0"/>
  </w:style>
  <w:style w:type="numbering" w:customStyle="1" w:styleId="NoList2411">
    <w:name w:val="No List2411"/>
    <w:next w:val="NoList"/>
    <w:semiHidden/>
    <w:unhideWhenUsed/>
    <w:rsid w:val="00AD62E0"/>
  </w:style>
  <w:style w:type="numbering" w:customStyle="1" w:styleId="NoList3411">
    <w:name w:val="No List3411"/>
    <w:next w:val="NoList"/>
    <w:semiHidden/>
    <w:unhideWhenUsed/>
    <w:rsid w:val="00AD62E0"/>
  </w:style>
  <w:style w:type="numbering" w:customStyle="1" w:styleId="NoList4411">
    <w:name w:val="No List4411"/>
    <w:next w:val="NoList"/>
    <w:semiHidden/>
    <w:unhideWhenUsed/>
    <w:rsid w:val="00AD62E0"/>
  </w:style>
  <w:style w:type="numbering" w:customStyle="1" w:styleId="NoList5311">
    <w:name w:val="No List5311"/>
    <w:next w:val="NoList"/>
    <w:semiHidden/>
    <w:unhideWhenUsed/>
    <w:rsid w:val="00AD62E0"/>
  </w:style>
  <w:style w:type="numbering" w:customStyle="1" w:styleId="NoList6311">
    <w:name w:val="No List6311"/>
    <w:next w:val="NoList"/>
    <w:semiHidden/>
    <w:unhideWhenUsed/>
    <w:rsid w:val="00AD62E0"/>
  </w:style>
  <w:style w:type="numbering" w:customStyle="1" w:styleId="NoList7311">
    <w:name w:val="No List7311"/>
    <w:next w:val="NoList"/>
    <w:semiHidden/>
    <w:unhideWhenUsed/>
    <w:rsid w:val="00AD62E0"/>
  </w:style>
  <w:style w:type="numbering" w:customStyle="1" w:styleId="NoList8211">
    <w:name w:val="No List8211"/>
    <w:next w:val="NoList"/>
    <w:semiHidden/>
    <w:unhideWhenUsed/>
    <w:rsid w:val="00AD62E0"/>
  </w:style>
  <w:style w:type="numbering" w:customStyle="1" w:styleId="NoList9211">
    <w:name w:val="No List9211"/>
    <w:next w:val="NoList"/>
    <w:semiHidden/>
    <w:unhideWhenUsed/>
    <w:rsid w:val="00AD62E0"/>
  </w:style>
  <w:style w:type="numbering" w:customStyle="1" w:styleId="NoList11311">
    <w:name w:val="No List11311"/>
    <w:next w:val="NoList"/>
    <w:semiHidden/>
    <w:unhideWhenUsed/>
    <w:rsid w:val="00AD62E0"/>
  </w:style>
  <w:style w:type="numbering" w:customStyle="1" w:styleId="NoList21311">
    <w:name w:val="No List21311"/>
    <w:next w:val="NoList"/>
    <w:semiHidden/>
    <w:unhideWhenUsed/>
    <w:rsid w:val="00AD62E0"/>
  </w:style>
  <w:style w:type="numbering" w:customStyle="1" w:styleId="NoList31311">
    <w:name w:val="No List31311"/>
    <w:next w:val="NoList"/>
    <w:semiHidden/>
    <w:unhideWhenUsed/>
    <w:rsid w:val="00AD62E0"/>
  </w:style>
  <w:style w:type="numbering" w:customStyle="1" w:styleId="NoList41311">
    <w:name w:val="No List41311"/>
    <w:next w:val="NoList"/>
    <w:semiHidden/>
    <w:unhideWhenUsed/>
    <w:rsid w:val="00AD62E0"/>
  </w:style>
  <w:style w:type="numbering" w:customStyle="1" w:styleId="NoList51211">
    <w:name w:val="No List51211"/>
    <w:next w:val="NoList"/>
    <w:semiHidden/>
    <w:unhideWhenUsed/>
    <w:rsid w:val="00AD62E0"/>
  </w:style>
  <w:style w:type="numbering" w:customStyle="1" w:styleId="NoList61211">
    <w:name w:val="No List61211"/>
    <w:next w:val="NoList"/>
    <w:uiPriority w:val="99"/>
    <w:semiHidden/>
    <w:unhideWhenUsed/>
    <w:rsid w:val="00AD62E0"/>
  </w:style>
  <w:style w:type="numbering" w:customStyle="1" w:styleId="NoList71211">
    <w:name w:val="No List71211"/>
    <w:next w:val="NoList"/>
    <w:uiPriority w:val="99"/>
    <w:semiHidden/>
    <w:unhideWhenUsed/>
    <w:rsid w:val="00AD62E0"/>
  </w:style>
  <w:style w:type="numbering" w:customStyle="1" w:styleId="NoList81211">
    <w:name w:val="No List81211"/>
    <w:next w:val="NoList"/>
    <w:uiPriority w:val="99"/>
    <w:semiHidden/>
    <w:unhideWhenUsed/>
    <w:rsid w:val="00AD62E0"/>
  </w:style>
  <w:style w:type="numbering" w:customStyle="1" w:styleId="NoList91111">
    <w:name w:val="No List91111"/>
    <w:next w:val="NoList"/>
    <w:semiHidden/>
    <w:unhideWhenUsed/>
    <w:rsid w:val="00AD62E0"/>
  </w:style>
  <w:style w:type="numbering" w:customStyle="1" w:styleId="LFO19211">
    <w:name w:val="LFO19211"/>
    <w:basedOn w:val="NoList"/>
    <w:rsid w:val="00AD62E0"/>
  </w:style>
  <w:style w:type="numbering" w:customStyle="1" w:styleId="NoList10111">
    <w:name w:val="No List10111"/>
    <w:next w:val="NoList"/>
    <w:semiHidden/>
    <w:unhideWhenUsed/>
    <w:rsid w:val="00AD62E0"/>
  </w:style>
  <w:style w:type="numbering" w:customStyle="1" w:styleId="LFO191111">
    <w:name w:val="LFO191111"/>
    <w:basedOn w:val="NoList"/>
    <w:rsid w:val="00AD62E0"/>
  </w:style>
  <w:style w:type="numbering" w:customStyle="1" w:styleId="NoList12311">
    <w:name w:val="No List12311"/>
    <w:next w:val="NoList"/>
    <w:semiHidden/>
    <w:rsid w:val="00AD62E0"/>
  </w:style>
  <w:style w:type="numbering" w:customStyle="1" w:styleId="NoList111311">
    <w:name w:val="No List111311"/>
    <w:next w:val="NoList"/>
    <w:semiHidden/>
    <w:unhideWhenUsed/>
    <w:rsid w:val="00AD62E0"/>
  </w:style>
  <w:style w:type="numbering" w:customStyle="1" w:styleId="13110">
    <w:name w:val="无列表1311"/>
    <w:next w:val="NoList"/>
    <w:semiHidden/>
    <w:rsid w:val="00AD62E0"/>
  </w:style>
  <w:style w:type="numbering" w:customStyle="1" w:styleId="13111">
    <w:name w:val="リストなし1311"/>
    <w:next w:val="NoList"/>
    <w:uiPriority w:val="99"/>
    <w:semiHidden/>
    <w:unhideWhenUsed/>
    <w:rsid w:val="00AD62E0"/>
  </w:style>
  <w:style w:type="numbering" w:customStyle="1" w:styleId="113110">
    <w:name w:val="无列表11311"/>
    <w:next w:val="NoList"/>
    <w:semiHidden/>
    <w:rsid w:val="00AD62E0"/>
  </w:style>
  <w:style w:type="numbering" w:customStyle="1" w:styleId="112111">
    <w:name w:val="リストなし11211"/>
    <w:next w:val="NoList"/>
    <w:uiPriority w:val="99"/>
    <w:semiHidden/>
    <w:unhideWhenUsed/>
    <w:rsid w:val="00AD62E0"/>
  </w:style>
  <w:style w:type="numbering" w:customStyle="1" w:styleId="NoList22311">
    <w:name w:val="No List22311"/>
    <w:next w:val="NoList"/>
    <w:semiHidden/>
    <w:unhideWhenUsed/>
    <w:rsid w:val="00AD62E0"/>
  </w:style>
  <w:style w:type="numbering" w:customStyle="1" w:styleId="NoList32311">
    <w:name w:val="No List32311"/>
    <w:next w:val="NoList"/>
    <w:uiPriority w:val="99"/>
    <w:semiHidden/>
    <w:unhideWhenUsed/>
    <w:rsid w:val="00AD62E0"/>
  </w:style>
  <w:style w:type="numbering" w:customStyle="1" w:styleId="NoList42211">
    <w:name w:val="No List42211"/>
    <w:next w:val="NoList"/>
    <w:uiPriority w:val="99"/>
    <w:semiHidden/>
    <w:unhideWhenUsed/>
    <w:rsid w:val="00AD62E0"/>
  </w:style>
  <w:style w:type="numbering" w:customStyle="1" w:styleId="NoList211211">
    <w:name w:val="No List211211"/>
    <w:next w:val="NoList"/>
    <w:uiPriority w:val="99"/>
    <w:semiHidden/>
    <w:unhideWhenUsed/>
    <w:rsid w:val="00AD62E0"/>
  </w:style>
  <w:style w:type="numbering" w:customStyle="1" w:styleId="NoList311211">
    <w:name w:val="No List311211"/>
    <w:next w:val="NoList"/>
    <w:uiPriority w:val="99"/>
    <w:semiHidden/>
    <w:unhideWhenUsed/>
    <w:rsid w:val="00AD62E0"/>
  </w:style>
  <w:style w:type="numbering" w:customStyle="1" w:styleId="NoList411211">
    <w:name w:val="No List411211"/>
    <w:next w:val="NoList"/>
    <w:uiPriority w:val="99"/>
    <w:semiHidden/>
    <w:unhideWhenUsed/>
    <w:rsid w:val="00AD62E0"/>
  </w:style>
  <w:style w:type="numbering" w:customStyle="1" w:styleId="111211">
    <w:name w:val="无列表111211"/>
    <w:next w:val="NoList"/>
    <w:semiHidden/>
    <w:rsid w:val="00AD62E0"/>
  </w:style>
  <w:style w:type="numbering" w:customStyle="1" w:styleId="NoList1111211">
    <w:name w:val="No List1111211"/>
    <w:next w:val="NoList"/>
    <w:uiPriority w:val="99"/>
    <w:semiHidden/>
    <w:unhideWhenUsed/>
    <w:rsid w:val="00AD62E0"/>
  </w:style>
  <w:style w:type="numbering" w:customStyle="1" w:styleId="NoList121211">
    <w:name w:val="No List121211"/>
    <w:next w:val="NoList"/>
    <w:uiPriority w:val="99"/>
    <w:semiHidden/>
    <w:unhideWhenUsed/>
    <w:rsid w:val="00AD62E0"/>
  </w:style>
  <w:style w:type="numbering" w:customStyle="1" w:styleId="NoList221211">
    <w:name w:val="No List221211"/>
    <w:next w:val="NoList"/>
    <w:uiPriority w:val="99"/>
    <w:semiHidden/>
    <w:unhideWhenUsed/>
    <w:rsid w:val="00AD62E0"/>
  </w:style>
  <w:style w:type="numbering" w:customStyle="1" w:styleId="NoList321211">
    <w:name w:val="No List321211"/>
    <w:next w:val="NoList"/>
    <w:uiPriority w:val="99"/>
    <w:semiHidden/>
    <w:unhideWhenUsed/>
    <w:rsid w:val="00AD62E0"/>
  </w:style>
  <w:style w:type="numbering" w:customStyle="1" w:styleId="NoList1611">
    <w:name w:val="No List1611"/>
    <w:next w:val="NoList"/>
    <w:semiHidden/>
    <w:unhideWhenUsed/>
    <w:rsid w:val="00AD62E0"/>
  </w:style>
  <w:style w:type="numbering" w:customStyle="1" w:styleId="NoList1711">
    <w:name w:val="No List1711"/>
    <w:next w:val="NoList"/>
    <w:uiPriority w:val="99"/>
    <w:semiHidden/>
    <w:unhideWhenUsed/>
    <w:rsid w:val="00AD62E0"/>
  </w:style>
  <w:style w:type="numbering" w:customStyle="1" w:styleId="NoList2511">
    <w:name w:val="No List2511"/>
    <w:next w:val="NoList"/>
    <w:semiHidden/>
    <w:unhideWhenUsed/>
    <w:rsid w:val="00AD62E0"/>
  </w:style>
  <w:style w:type="numbering" w:customStyle="1" w:styleId="NoList3511">
    <w:name w:val="No List3511"/>
    <w:next w:val="NoList"/>
    <w:uiPriority w:val="99"/>
    <w:semiHidden/>
    <w:unhideWhenUsed/>
    <w:rsid w:val="00AD62E0"/>
  </w:style>
  <w:style w:type="numbering" w:customStyle="1" w:styleId="NoList4511">
    <w:name w:val="No List4511"/>
    <w:next w:val="NoList"/>
    <w:uiPriority w:val="99"/>
    <w:semiHidden/>
    <w:unhideWhenUsed/>
    <w:rsid w:val="00AD62E0"/>
  </w:style>
  <w:style w:type="numbering" w:customStyle="1" w:styleId="NoList5411">
    <w:name w:val="No List5411"/>
    <w:next w:val="NoList"/>
    <w:semiHidden/>
    <w:unhideWhenUsed/>
    <w:rsid w:val="00AD62E0"/>
  </w:style>
  <w:style w:type="numbering" w:customStyle="1" w:styleId="NoList6411">
    <w:name w:val="No List6411"/>
    <w:next w:val="NoList"/>
    <w:uiPriority w:val="99"/>
    <w:semiHidden/>
    <w:unhideWhenUsed/>
    <w:rsid w:val="00AD62E0"/>
  </w:style>
  <w:style w:type="numbering" w:customStyle="1" w:styleId="NoList7411">
    <w:name w:val="No List7411"/>
    <w:next w:val="NoList"/>
    <w:uiPriority w:val="99"/>
    <w:semiHidden/>
    <w:unhideWhenUsed/>
    <w:rsid w:val="00AD62E0"/>
  </w:style>
  <w:style w:type="numbering" w:customStyle="1" w:styleId="NoList8311">
    <w:name w:val="No List8311"/>
    <w:next w:val="NoList"/>
    <w:semiHidden/>
    <w:unhideWhenUsed/>
    <w:rsid w:val="00AD62E0"/>
  </w:style>
  <w:style w:type="numbering" w:customStyle="1" w:styleId="NoList9311">
    <w:name w:val="No List9311"/>
    <w:next w:val="NoList"/>
    <w:semiHidden/>
    <w:unhideWhenUsed/>
    <w:rsid w:val="00AD62E0"/>
  </w:style>
  <w:style w:type="numbering" w:customStyle="1" w:styleId="NoList11411">
    <w:name w:val="No List11411"/>
    <w:next w:val="NoList"/>
    <w:semiHidden/>
    <w:unhideWhenUsed/>
    <w:rsid w:val="00AD62E0"/>
  </w:style>
  <w:style w:type="numbering" w:customStyle="1" w:styleId="NoList21411">
    <w:name w:val="No List21411"/>
    <w:next w:val="NoList"/>
    <w:semiHidden/>
    <w:unhideWhenUsed/>
    <w:rsid w:val="00AD62E0"/>
  </w:style>
  <w:style w:type="numbering" w:customStyle="1" w:styleId="NoList31411">
    <w:name w:val="No List31411"/>
    <w:next w:val="NoList"/>
    <w:uiPriority w:val="99"/>
    <w:semiHidden/>
    <w:unhideWhenUsed/>
    <w:rsid w:val="00AD62E0"/>
  </w:style>
  <w:style w:type="numbering" w:customStyle="1" w:styleId="NoList41411">
    <w:name w:val="No List41411"/>
    <w:next w:val="NoList"/>
    <w:uiPriority w:val="99"/>
    <w:semiHidden/>
    <w:unhideWhenUsed/>
    <w:rsid w:val="00AD62E0"/>
  </w:style>
  <w:style w:type="numbering" w:customStyle="1" w:styleId="NoList51311">
    <w:name w:val="No List51311"/>
    <w:next w:val="NoList"/>
    <w:semiHidden/>
    <w:unhideWhenUsed/>
    <w:rsid w:val="00AD62E0"/>
  </w:style>
  <w:style w:type="numbering" w:customStyle="1" w:styleId="NoList61311">
    <w:name w:val="No List61311"/>
    <w:next w:val="NoList"/>
    <w:uiPriority w:val="99"/>
    <w:semiHidden/>
    <w:unhideWhenUsed/>
    <w:rsid w:val="00AD62E0"/>
  </w:style>
  <w:style w:type="numbering" w:customStyle="1" w:styleId="NoList71311">
    <w:name w:val="No List71311"/>
    <w:next w:val="NoList"/>
    <w:uiPriority w:val="99"/>
    <w:semiHidden/>
    <w:unhideWhenUsed/>
    <w:rsid w:val="00AD62E0"/>
  </w:style>
  <w:style w:type="numbering" w:customStyle="1" w:styleId="NoList81311">
    <w:name w:val="No List81311"/>
    <w:next w:val="NoList"/>
    <w:uiPriority w:val="99"/>
    <w:semiHidden/>
    <w:unhideWhenUsed/>
    <w:rsid w:val="00AD62E0"/>
  </w:style>
  <w:style w:type="numbering" w:customStyle="1" w:styleId="NoList91211">
    <w:name w:val="No List91211"/>
    <w:next w:val="NoList"/>
    <w:uiPriority w:val="99"/>
    <w:semiHidden/>
    <w:unhideWhenUsed/>
    <w:rsid w:val="00AD62E0"/>
  </w:style>
  <w:style w:type="numbering" w:customStyle="1" w:styleId="LFO19311">
    <w:name w:val="LFO19311"/>
    <w:basedOn w:val="NoList"/>
    <w:rsid w:val="00AD62E0"/>
  </w:style>
  <w:style w:type="numbering" w:customStyle="1" w:styleId="NoList10211">
    <w:name w:val="No List10211"/>
    <w:next w:val="NoList"/>
    <w:semiHidden/>
    <w:unhideWhenUsed/>
    <w:rsid w:val="00AD62E0"/>
  </w:style>
  <w:style w:type="numbering" w:customStyle="1" w:styleId="LFO191211">
    <w:name w:val="LFO191211"/>
    <w:basedOn w:val="NoList"/>
    <w:rsid w:val="00AD62E0"/>
  </w:style>
  <w:style w:type="numbering" w:customStyle="1" w:styleId="NoList12411">
    <w:name w:val="No List12411"/>
    <w:next w:val="NoList"/>
    <w:uiPriority w:val="99"/>
    <w:semiHidden/>
    <w:rsid w:val="00AD62E0"/>
  </w:style>
  <w:style w:type="numbering" w:customStyle="1" w:styleId="NoList111411">
    <w:name w:val="No List111411"/>
    <w:next w:val="NoList"/>
    <w:semiHidden/>
    <w:unhideWhenUsed/>
    <w:rsid w:val="00AD62E0"/>
  </w:style>
  <w:style w:type="numbering" w:customStyle="1" w:styleId="14110">
    <w:name w:val="无列表1411"/>
    <w:next w:val="NoList"/>
    <w:semiHidden/>
    <w:rsid w:val="00AD62E0"/>
  </w:style>
  <w:style w:type="numbering" w:customStyle="1" w:styleId="14111">
    <w:name w:val="リストなし1411"/>
    <w:next w:val="NoList"/>
    <w:uiPriority w:val="99"/>
    <w:semiHidden/>
    <w:unhideWhenUsed/>
    <w:rsid w:val="00AD62E0"/>
  </w:style>
  <w:style w:type="numbering" w:customStyle="1" w:styleId="114110">
    <w:name w:val="无列表11411"/>
    <w:next w:val="NoList"/>
    <w:semiHidden/>
    <w:rsid w:val="00AD62E0"/>
  </w:style>
  <w:style w:type="numbering" w:customStyle="1" w:styleId="113111">
    <w:name w:val="リストなし11311"/>
    <w:next w:val="NoList"/>
    <w:uiPriority w:val="99"/>
    <w:semiHidden/>
    <w:unhideWhenUsed/>
    <w:rsid w:val="00AD62E0"/>
  </w:style>
  <w:style w:type="numbering" w:customStyle="1" w:styleId="NoList22411">
    <w:name w:val="No List22411"/>
    <w:next w:val="NoList"/>
    <w:uiPriority w:val="99"/>
    <w:semiHidden/>
    <w:unhideWhenUsed/>
    <w:rsid w:val="00AD62E0"/>
  </w:style>
  <w:style w:type="numbering" w:customStyle="1" w:styleId="NoList32411">
    <w:name w:val="No List32411"/>
    <w:next w:val="NoList"/>
    <w:uiPriority w:val="99"/>
    <w:semiHidden/>
    <w:unhideWhenUsed/>
    <w:rsid w:val="00AD62E0"/>
  </w:style>
  <w:style w:type="numbering" w:customStyle="1" w:styleId="NoList42311">
    <w:name w:val="No List42311"/>
    <w:next w:val="NoList"/>
    <w:uiPriority w:val="99"/>
    <w:semiHidden/>
    <w:unhideWhenUsed/>
    <w:rsid w:val="00AD62E0"/>
  </w:style>
  <w:style w:type="numbering" w:customStyle="1" w:styleId="NoList211311">
    <w:name w:val="No List211311"/>
    <w:next w:val="NoList"/>
    <w:uiPriority w:val="99"/>
    <w:semiHidden/>
    <w:unhideWhenUsed/>
    <w:rsid w:val="00AD62E0"/>
  </w:style>
  <w:style w:type="numbering" w:customStyle="1" w:styleId="NoList311311">
    <w:name w:val="No List311311"/>
    <w:next w:val="NoList"/>
    <w:uiPriority w:val="99"/>
    <w:semiHidden/>
    <w:unhideWhenUsed/>
    <w:rsid w:val="00AD62E0"/>
  </w:style>
  <w:style w:type="numbering" w:customStyle="1" w:styleId="NoList411311">
    <w:name w:val="No List411311"/>
    <w:next w:val="NoList"/>
    <w:uiPriority w:val="99"/>
    <w:semiHidden/>
    <w:unhideWhenUsed/>
    <w:rsid w:val="00AD62E0"/>
  </w:style>
  <w:style w:type="numbering" w:customStyle="1" w:styleId="111311">
    <w:name w:val="无列表111311"/>
    <w:next w:val="NoList"/>
    <w:semiHidden/>
    <w:rsid w:val="00AD62E0"/>
  </w:style>
  <w:style w:type="numbering" w:customStyle="1" w:styleId="NoList1111311">
    <w:name w:val="No List1111311"/>
    <w:next w:val="NoList"/>
    <w:uiPriority w:val="99"/>
    <w:semiHidden/>
    <w:unhideWhenUsed/>
    <w:rsid w:val="00AD62E0"/>
  </w:style>
  <w:style w:type="numbering" w:customStyle="1" w:styleId="NoList121311">
    <w:name w:val="No List121311"/>
    <w:next w:val="NoList"/>
    <w:uiPriority w:val="99"/>
    <w:semiHidden/>
    <w:unhideWhenUsed/>
    <w:rsid w:val="00AD62E0"/>
  </w:style>
  <w:style w:type="numbering" w:customStyle="1" w:styleId="NoList221311">
    <w:name w:val="No List221311"/>
    <w:next w:val="NoList"/>
    <w:uiPriority w:val="99"/>
    <w:semiHidden/>
    <w:unhideWhenUsed/>
    <w:rsid w:val="00AD62E0"/>
  </w:style>
  <w:style w:type="numbering" w:customStyle="1" w:styleId="NoList321311">
    <w:name w:val="No List321311"/>
    <w:next w:val="NoList"/>
    <w:uiPriority w:val="99"/>
    <w:semiHidden/>
    <w:unhideWhenUsed/>
    <w:rsid w:val="00AD62E0"/>
  </w:style>
  <w:style w:type="table" w:customStyle="1" w:styleId="228">
    <w:name w:val="网格型2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AD62E0"/>
  </w:style>
  <w:style w:type="table" w:customStyle="1" w:styleId="97">
    <w:name w:val="网格型9"/>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D62E0"/>
  </w:style>
  <w:style w:type="table" w:customStyle="1" w:styleId="390">
    <w:name w:val="网格型3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D62E0"/>
  </w:style>
  <w:style w:type="table" w:customStyle="1" w:styleId="280">
    <w:name w:val="古典型 28"/>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D62E0"/>
  </w:style>
  <w:style w:type="table" w:customStyle="1" w:styleId="TableGrid47">
    <w:name w:val="Table Grid47"/>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D62E0"/>
  </w:style>
  <w:style w:type="table" w:customStyle="1" w:styleId="318">
    <w:name w:val="网格型3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D62E0"/>
  </w:style>
  <w:style w:type="table" w:customStyle="1" w:styleId="TableClassic218">
    <w:name w:val="Table Classic 218"/>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D62E0"/>
  </w:style>
  <w:style w:type="numbering" w:customStyle="1" w:styleId="NoList37">
    <w:name w:val="No List37"/>
    <w:next w:val="NoList"/>
    <w:uiPriority w:val="99"/>
    <w:semiHidden/>
    <w:unhideWhenUsed/>
    <w:rsid w:val="00AD62E0"/>
  </w:style>
  <w:style w:type="numbering" w:customStyle="1" w:styleId="NoList116">
    <w:name w:val="No List116"/>
    <w:next w:val="NoList"/>
    <w:uiPriority w:val="99"/>
    <w:semiHidden/>
    <w:unhideWhenUsed/>
    <w:rsid w:val="00AD62E0"/>
  </w:style>
  <w:style w:type="numbering" w:customStyle="1" w:styleId="NoList47">
    <w:name w:val="No List47"/>
    <w:next w:val="NoList"/>
    <w:semiHidden/>
    <w:unhideWhenUsed/>
    <w:rsid w:val="00AD62E0"/>
  </w:style>
  <w:style w:type="numbering" w:customStyle="1" w:styleId="NoList56">
    <w:name w:val="No List56"/>
    <w:next w:val="NoList"/>
    <w:semiHidden/>
    <w:unhideWhenUsed/>
    <w:rsid w:val="00AD62E0"/>
  </w:style>
  <w:style w:type="numbering" w:customStyle="1" w:styleId="NoList1116">
    <w:name w:val="No List1116"/>
    <w:next w:val="NoList"/>
    <w:semiHidden/>
    <w:unhideWhenUsed/>
    <w:rsid w:val="00AD62E0"/>
  </w:style>
  <w:style w:type="numbering" w:customStyle="1" w:styleId="NoList216">
    <w:name w:val="No List216"/>
    <w:next w:val="NoList"/>
    <w:semiHidden/>
    <w:unhideWhenUsed/>
    <w:rsid w:val="00AD62E0"/>
  </w:style>
  <w:style w:type="numbering" w:customStyle="1" w:styleId="NoList316">
    <w:name w:val="No List316"/>
    <w:next w:val="NoList"/>
    <w:uiPriority w:val="99"/>
    <w:semiHidden/>
    <w:unhideWhenUsed/>
    <w:rsid w:val="00AD62E0"/>
  </w:style>
  <w:style w:type="numbering" w:customStyle="1" w:styleId="NoList416">
    <w:name w:val="No List416"/>
    <w:next w:val="NoList"/>
    <w:uiPriority w:val="99"/>
    <w:semiHidden/>
    <w:unhideWhenUsed/>
    <w:rsid w:val="00AD62E0"/>
  </w:style>
  <w:style w:type="numbering" w:customStyle="1" w:styleId="NoList66">
    <w:name w:val="No List66"/>
    <w:next w:val="NoList"/>
    <w:uiPriority w:val="99"/>
    <w:semiHidden/>
    <w:unhideWhenUsed/>
    <w:rsid w:val="00AD62E0"/>
  </w:style>
  <w:style w:type="numbering" w:customStyle="1" w:styleId="NoList76">
    <w:name w:val="No List76"/>
    <w:next w:val="NoList"/>
    <w:uiPriority w:val="99"/>
    <w:semiHidden/>
    <w:unhideWhenUsed/>
    <w:rsid w:val="00AD62E0"/>
  </w:style>
  <w:style w:type="table" w:customStyle="1" w:styleId="TableGrid127">
    <w:name w:val="Table Grid12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AD62E0"/>
  </w:style>
  <w:style w:type="table" w:customStyle="1" w:styleId="TableGrid1117">
    <w:name w:val="Table Grid1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D62E0"/>
  </w:style>
  <w:style w:type="numbering" w:customStyle="1" w:styleId="NoList326">
    <w:name w:val="No List326"/>
    <w:next w:val="NoList"/>
    <w:uiPriority w:val="99"/>
    <w:semiHidden/>
    <w:unhideWhenUsed/>
    <w:rsid w:val="00AD62E0"/>
  </w:style>
  <w:style w:type="table" w:customStyle="1" w:styleId="TableGrid59">
    <w:name w:val="Table Grid59"/>
    <w:basedOn w:val="TableNormal"/>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D62E0"/>
  </w:style>
  <w:style w:type="numbering" w:customStyle="1" w:styleId="NoList515">
    <w:name w:val="No List515"/>
    <w:next w:val="NoList"/>
    <w:semiHidden/>
    <w:unhideWhenUsed/>
    <w:rsid w:val="00AD62E0"/>
  </w:style>
  <w:style w:type="numbering" w:customStyle="1" w:styleId="NoList2115">
    <w:name w:val="No List2115"/>
    <w:next w:val="NoList"/>
    <w:uiPriority w:val="99"/>
    <w:semiHidden/>
    <w:unhideWhenUsed/>
    <w:rsid w:val="00AD62E0"/>
  </w:style>
  <w:style w:type="numbering" w:customStyle="1" w:styleId="NoList3115">
    <w:name w:val="No List3115"/>
    <w:next w:val="NoList"/>
    <w:uiPriority w:val="99"/>
    <w:semiHidden/>
    <w:unhideWhenUsed/>
    <w:rsid w:val="00AD62E0"/>
  </w:style>
  <w:style w:type="numbering" w:customStyle="1" w:styleId="NoList4115">
    <w:name w:val="No List4115"/>
    <w:next w:val="NoList"/>
    <w:uiPriority w:val="99"/>
    <w:semiHidden/>
    <w:unhideWhenUsed/>
    <w:rsid w:val="00AD62E0"/>
  </w:style>
  <w:style w:type="numbering" w:customStyle="1" w:styleId="NoList615">
    <w:name w:val="No List615"/>
    <w:next w:val="NoList"/>
    <w:uiPriority w:val="99"/>
    <w:semiHidden/>
    <w:unhideWhenUsed/>
    <w:rsid w:val="00AD62E0"/>
  </w:style>
  <w:style w:type="table" w:customStyle="1" w:styleId="Tabellengitternetz1114">
    <w:name w:val="Tabellengitternetz1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D62E0"/>
  </w:style>
  <w:style w:type="numbering" w:customStyle="1" w:styleId="NoList11115">
    <w:name w:val="No List11115"/>
    <w:next w:val="NoList"/>
    <w:uiPriority w:val="99"/>
    <w:semiHidden/>
    <w:unhideWhenUsed/>
    <w:rsid w:val="00AD62E0"/>
  </w:style>
  <w:style w:type="numbering" w:customStyle="1" w:styleId="NoList715">
    <w:name w:val="No List715"/>
    <w:next w:val="NoList"/>
    <w:uiPriority w:val="99"/>
    <w:semiHidden/>
    <w:unhideWhenUsed/>
    <w:rsid w:val="00AD62E0"/>
  </w:style>
  <w:style w:type="table" w:customStyle="1" w:styleId="TableGrid1214">
    <w:name w:val="Table Grid12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D62E0"/>
  </w:style>
  <w:style w:type="table" w:customStyle="1" w:styleId="TableGrid11114">
    <w:name w:val="Table Grid11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D62E0"/>
  </w:style>
  <w:style w:type="numbering" w:customStyle="1" w:styleId="NoList3215">
    <w:name w:val="No List3215"/>
    <w:next w:val="NoList"/>
    <w:uiPriority w:val="99"/>
    <w:semiHidden/>
    <w:unhideWhenUsed/>
    <w:rsid w:val="00AD62E0"/>
  </w:style>
  <w:style w:type="numbering" w:customStyle="1" w:styleId="NoList85">
    <w:name w:val="No List85"/>
    <w:next w:val="NoList"/>
    <w:semiHidden/>
    <w:unhideWhenUsed/>
    <w:rsid w:val="00AD62E0"/>
  </w:style>
  <w:style w:type="table" w:customStyle="1" w:styleId="TableGrid718">
    <w:name w:val="Table Grid718"/>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AD62E0"/>
  </w:style>
  <w:style w:type="table" w:customStyle="1" w:styleId="TableGrid86">
    <w:name w:val="Table Grid86"/>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D62E0"/>
  </w:style>
  <w:style w:type="numbering" w:customStyle="1" w:styleId="NoList914">
    <w:name w:val="No List914"/>
    <w:next w:val="NoList"/>
    <w:uiPriority w:val="99"/>
    <w:semiHidden/>
    <w:unhideWhenUsed/>
    <w:rsid w:val="00AD62E0"/>
  </w:style>
  <w:style w:type="table" w:customStyle="1" w:styleId="TableGrid766">
    <w:name w:val="Table Grid76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D62E0"/>
  </w:style>
  <w:style w:type="numbering" w:customStyle="1" w:styleId="NoList104">
    <w:name w:val="No List104"/>
    <w:next w:val="NoList"/>
    <w:semiHidden/>
    <w:unhideWhenUsed/>
    <w:rsid w:val="00AD62E0"/>
  </w:style>
  <w:style w:type="numbering" w:customStyle="1" w:styleId="LFO1914">
    <w:name w:val="LFO1914"/>
    <w:basedOn w:val="NoList"/>
    <w:rsid w:val="00AD62E0"/>
  </w:style>
  <w:style w:type="table" w:customStyle="1" w:styleId="TableGrid229">
    <w:name w:val="Table Grid229"/>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D62E0"/>
  </w:style>
  <w:style w:type="table" w:customStyle="1" w:styleId="3220">
    <w:name w:val="网格型32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D62E0"/>
  </w:style>
  <w:style w:type="table" w:customStyle="1" w:styleId="3112">
    <w:name w:val="网格型31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D62E0"/>
  </w:style>
  <w:style w:type="table" w:customStyle="1" w:styleId="TableClassic2116">
    <w:name w:val="Table Classic 2116"/>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AD62E0"/>
  </w:style>
  <w:style w:type="numbering" w:customStyle="1" w:styleId="NoList232">
    <w:name w:val="No List232"/>
    <w:next w:val="NoList"/>
    <w:semiHidden/>
    <w:unhideWhenUsed/>
    <w:rsid w:val="00AD62E0"/>
  </w:style>
  <w:style w:type="table" w:customStyle="1" w:styleId="TableGrid426">
    <w:name w:val="Table Grid4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AD62E0"/>
  </w:style>
  <w:style w:type="numbering" w:customStyle="1" w:styleId="NoList432">
    <w:name w:val="No List432"/>
    <w:next w:val="NoList"/>
    <w:semiHidden/>
    <w:unhideWhenUsed/>
    <w:rsid w:val="00AD62E0"/>
  </w:style>
  <w:style w:type="numbering" w:customStyle="1" w:styleId="NoList522">
    <w:name w:val="No List522"/>
    <w:next w:val="NoList"/>
    <w:semiHidden/>
    <w:unhideWhenUsed/>
    <w:rsid w:val="00AD62E0"/>
  </w:style>
  <w:style w:type="numbering" w:customStyle="1" w:styleId="NoList622">
    <w:name w:val="No List622"/>
    <w:next w:val="NoList"/>
    <w:semiHidden/>
    <w:unhideWhenUsed/>
    <w:rsid w:val="00AD62E0"/>
  </w:style>
  <w:style w:type="numbering" w:customStyle="1" w:styleId="NoList722">
    <w:name w:val="No List722"/>
    <w:next w:val="NoList"/>
    <w:semiHidden/>
    <w:unhideWhenUsed/>
    <w:rsid w:val="00AD62E0"/>
  </w:style>
  <w:style w:type="table" w:customStyle="1" w:styleId="TableGrid813">
    <w:name w:val="Table Grid813"/>
    <w:basedOn w:val="TableNormal"/>
    <w:next w:val="TableGrid"/>
    <w:uiPriority w:val="39"/>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AD62E0"/>
  </w:style>
  <w:style w:type="numbering" w:customStyle="1" w:styleId="NoList2122">
    <w:name w:val="No List2122"/>
    <w:next w:val="NoList"/>
    <w:semiHidden/>
    <w:unhideWhenUsed/>
    <w:rsid w:val="00AD62E0"/>
  </w:style>
  <w:style w:type="table" w:customStyle="1" w:styleId="TableGrid4116">
    <w:name w:val="Table Grid41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AD62E0"/>
  </w:style>
  <w:style w:type="numbering" w:customStyle="1" w:styleId="NoList4122">
    <w:name w:val="No List4122"/>
    <w:next w:val="NoList"/>
    <w:semiHidden/>
    <w:unhideWhenUsed/>
    <w:rsid w:val="00AD62E0"/>
  </w:style>
  <w:style w:type="numbering" w:customStyle="1" w:styleId="NoList5112">
    <w:name w:val="No List5112"/>
    <w:next w:val="NoList"/>
    <w:semiHidden/>
    <w:unhideWhenUsed/>
    <w:rsid w:val="00AD62E0"/>
  </w:style>
  <w:style w:type="numbering" w:customStyle="1" w:styleId="NoList6112">
    <w:name w:val="No List6112"/>
    <w:next w:val="NoList"/>
    <w:semiHidden/>
    <w:unhideWhenUsed/>
    <w:rsid w:val="00AD62E0"/>
  </w:style>
  <w:style w:type="numbering" w:customStyle="1" w:styleId="NoList7112">
    <w:name w:val="No List7112"/>
    <w:next w:val="NoList"/>
    <w:semiHidden/>
    <w:unhideWhenUsed/>
    <w:rsid w:val="00AD62E0"/>
  </w:style>
  <w:style w:type="numbering" w:customStyle="1" w:styleId="NoList8112">
    <w:name w:val="No List8112"/>
    <w:next w:val="NoList"/>
    <w:semiHidden/>
    <w:unhideWhenUsed/>
    <w:rsid w:val="00AD62E0"/>
  </w:style>
  <w:style w:type="table" w:customStyle="1" w:styleId="TableGrid1223">
    <w:name w:val="Table Grid1223"/>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AD62E0"/>
  </w:style>
  <w:style w:type="numbering" w:customStyle="1" w:styleId="NoList11122">
    <w:name w:val="No List11122"/>
    <w:next w:val="NoList"/>
    <w:semiHidden/>
    <w:unhideWhenUsed/>
    <w:rsid w:val="00AD62E0"/>
  </w:style>
  <w:style w:type="table" w:customStyle="1" w:styleId="TableGrid2216">
    <w:name w:val="Table Grid221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D62E0"/>
  </w:style>
  <w:style w:type="numbering" w:customStyle="1" w:styleId="NoList2222">
    <w:name w:val="No List2222"/>
    <w:next w:val="NoList"/>
    <w:semiHidden/>
    <w:unhideWhenUsed/>
    <w:rsid w:val="00AD62E0"/>
  </w:style>
  <w:style w:type="numbering" w:customStyle="1" w:styleId="NoList3222">
    <w:name w:val="No List3222"/>
    <w:next w:val="NoList"/>
    <w:uiPriority w:val="99"/>
    <w:semiHidden/>
    <w:unhideWhenUsed/>
    <w:rsid w:val="00AD62E0"/>
  </w:style>
  <w:style w:type="numbering" w:customStyle="1" w:styleId="NoList4212">
    <w:name w:val="No List4212"/>
    <w:next w:val="NoList"/>
    <w:semiHidden/>
    <w:unhideWhenUsed/>
    <w:rsid w:val="00AD62E0"/>
  </w:style>
  <w:style w:type="numbering" w:customStyle="1" w:styleId="NoList21112">
    <w:name w:val="No List21112"/>
    <w:next w:val="NoList"/>
    <w:semiHidden/>
    <w:unhideWhenUsed/>
    <w:rsid w:val="00AD62E0"/>
  </w:style>
  <w:style w:type="numbering" w:customStyle="1" w:styleId="NoList31112">
    <w:name w:val="No List31112"/>
    <w:next w:val="NoList"/>
    <w:semiHidden/>
    <w:unhideWhenUsed/>
    <w:rsid w:val="00AD62E0"/>
  </w:style>
  <w:style w:type="numbering" w:customStyle="1" w:styleId="NoList41112">
    <w:name w:val="No List41112"/>
    <w:next w:val="NoList"/>
    <w:semiHidden/>
    <w:unhideWhenUsed/>
    <w:rsid w:val="00AD62E0"/>
  </w:style>
  <w:style w:type="numbering" w:customStyle="1" w:styleId="111120">
    <w:name w:val="无列表11112"/>
    <w:next w:val="NoList"/>
    <w:semiHidden/>
    <w:rsid w:val="00AD62E0"/>
  </w:style>
  <w:style w:type="numbering" w:customStyle="1" w:styleId="NoList111112">
    <w:name w:val="No List111112"/>
    <w:next w:val="NoList"/>
    <w:semiHidden/>
    <w:unhideWhenUsed/>
    <w:rsid w:val="00AD62E0"/>
  </w:style>
  <w:style w:type="numbering" w:customStyle="1" w:styleId="NoList12112">
    <w:name w:val="No List12112"/>
    <w:next w:val="NoList"/>
    <w:semiHidden/>
    <w:unhideWhenUsed/>
    <w:rsid w:val="00AD62E0"/>
  </w:style>
  <w:style w:type="numbering" w:customStyle="1" w:styleId="NoList22112">
    <w:name w:val="No List22112"/>
    <w:next w:val="NoList"/>
    <w:semiHidden/>
    <w:unhideWhenUsed/>
    <w:rsid w:val="00AD62E0"/>
  </w:style>
  <w:style w:type="numbering" w:customStyle="1" w:styleId="NoList32112">
    <w:name w:val="No List32112"/>
    <w:next w:val="NoList"/>
    <w:uiPriority w:val="99"/>
    <w:semiHidden/>
    <w:unhideWhenUsed/>
    <w:rsid w:val="00AD62E0"/>
  </w:style>
  <w:style w:type="numbering" w:customStyle="1" w:styleId="NoList142">
    <w:name w:val="No List142"/>
    <w:next w:val="NoList"/>
    <w:semiHidden/>
    <w:unhideWhenUsed/>
    <w:rsid w:val="00AD62E0"/>
  </w:style>
  <w:style w:type="table" w:customStyle="1" w:styleId="TableGrid106">
    <w:name w:val="Table Grid10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AD62E0"/>
  </w:style>
  <w:style w:type="numbering" w:customStyle="1" w:styleId="NoList242">
    <w:name w:val="No List242"/>
    <w:next w:val="NoList"/>
    <w:semiHidden/>
    <w:unhideWhenUsed/>
    <w:rsid w:val="00AD62E0"/>
  </w:style>
  <w:style w:type="table" w:customStyle="1" w:styleId="TableGrid436">
    <w:name w:val="Table Grid4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D62E0"/>
  </w:style>
  <w:style w:type="table" w:customStyle="1" w:styleId="TableGrid526">
    <w:name w:val="Table Grid52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D62E0"/>
  </w:style>
  <w:style w:type="table" w:customStyle="1" w:styleId="TableGrid626">
    <w:name w:val="Table Grid6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AD62E0"/>
  </w:style>
  <w:style w:type="numbering" w:customStyle="1" w:styleId="NoList632">
    <w:name w:val="No List632"/>
    <w:next w:val="NoList"/>
    <w:semiHidden/>
    <w:unhideWhenUsed/>
    <w:rsid w:val="00AD62E0"/>
  </w:style>
  <w:style w:type="numbering" w:customStyle="1" w:styleId="NoList732">
    <w:name w:val="No List732"/>
    <w:next w:val="NoList"/>
    <w:semiHidden/>
    <w:unhideWhenUsed/>
    <w:rsid w:val="00AD62E0"/>
  </w:style>
  <w:style w:type="numbering" w:customStyle="1" w:styleId="NoList822">
    <w:name w:val="No List822"/>
    <w:next w:val="NoList"/>
    <w:semiHidden/>
    <w:unhideWhenUsed/>
    <w:rsid w:val="00AD62E0"/>
  </w:style>
  <w:style w:type="numbering" w:customStyle="1" w:styleId="NoList922">
    <w:name w:val="No List922"/>
    <w:next w:val="NoList"/>
    <w:semiHidden/>
    <w:unhideWhenUsed/>
    <w:rsid w:val="00AD62E0"/>
  </w:style>
  <w:style w:type="table" w:customStyle="1" w:styleId="TableGrid823">
    <w:name w:val="Table Grid823"/>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AD62E0"/>
  </w:style>
  <w:style w:type="numbering" w:customStyle="1" w:styleId="NoList2132">
    <w:name w:val="No List2132"/>
    <w:next w:val="NoList"/>
    <w:semiHidden/>
    <w:unhideWhenUsed/>
    <w:rsid w:val="00AD62E0"/>
  </w:style>
  <w:style w:type="table" w:customStyle="1" w:styleId="TableGrid4126">
    <w:name w:val="Table Grid41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AD62E0"/>
  </w:style>
  <w:style w:type="numbering" w:customStyle="1" w:styleId="NoList4132">
    <w:name w:val="No List4132"/>
    <w:next w:val="NoList"/>
    <w:semiHidden/>
    <w:unhideWhenUsed/>
    <w:rsid w:val="00AD62E0"/>
  </w:style>
  <w:style w:type="numbering" w:customStyle="1" w:styleId="NoList5122">
    <w:name w:val="No List5122"/>
    <w:next w:val="NoList"/>
    <w:semiHidden/>
    <w:unhideWhenUsed/>
    <w:rsid w:val="00AD62E0"/>
  </w:style>
  <w:style w:type="numbering" w:customStyle="1" w:styleId="NoList6122">
    <w:name w:val="No List6122"/>
    <w:next w:val="NoList"/>
    <w:uiPriority w:val="99"/>
    <w:semiHidden/>
    <w:unhideWhenUsed/>
    <w:rsid w:val="00AD62E0"/>
  </w:style>
  <w:style w:type="numbering" w:customStyle="1" w:styleId="NoList7122">
    <w:name w:val="No List7122"/>
    <w:next w:val="NoList"/>
    <w:uiPriority w:val="99"/>
    <w:semiHidden/>
    <w:unhideWhenUsed/>
    <w:rsid w:val="00AD62E0"/>
  </w:style>
  <w:style w:type="numbering" w:customStyle="1" w:styleId="NoList8122">
    <w:name w:val="No List8122"/>
    <w:next w:val="NoList"/>
    <w:uiPriority w:val="99"/>
    <w:semiHidden/>
    <w:unhideWhenUsed/>
    <w:rsid w:val="00AD62E0"/>
  </w:style>
  <w:style w:type="numbering" w:customStyle="1" w:styleId="NoList9112">
    <w:name w:val="No List9112"/>
    <w:next w:val="NoList"/>
    <w:semiHidden/>
    <w:unhideWhenUsed/>
    <w:rsid w:val="00AD62E0"/>
  </w:style>
  <w:style w:type="numbering" w:customStyle="1" w:styleId="LFO1922">
    <w:name w:val="LFO1922"/>
    <w:basedOn w:val="NoList"/>
    <w:rsid w:val="00AD62E0"/>
  </w:style>
  <w:style w:type="numbering" w:customStyle="1" w:styleId="NoList1012">
    <w:name w:val="No List1012"/>
    <w:next w:val="NoList"/>
    <w:semiHidden/>
    <w:unhideWhenUsed/>
    <w:rsid w:val="00AD62E0"/>
  </w:style>
  <w:style w:type="numbering" w:customStyle="1" w:styleId="LFO19112">
    <w:name w:val="LFO19112"/>
    <w:basedOn w:val="NoList"/>
    <w:rsid w:val="00AD62E0"/>
  </w:style>
  <w:style w:type="table" w:customStyle="1" w:styleId="TableGrid1233">
    <w:name w:val="Table Grid1233"/>
    <w:basedOn w:val="TableNormal"/>
    <w:next w:val="TableGrid"/>
    <w:uiPriority w:val="39"/>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D62E0"/>
  </w:style>
  <w:style w:type="numbering" w:customStyle="1" w:styleId="NoList11132">
    <w:name w:val="No List11132"/>
    <w:next w:val="NoList"/>
    <w:semiHidden/>
    <w:unhideWhenUsed/>
    <w:rsid w:val="00AD62E0"/>
  </w:style>
  <w:style w:type="table" w:customStyle="1" w:styleId="TableGrid2226">
    <w:name w:val="Table Grid222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D62E0"/>
  </w:style>
  <w:style w:type="numbering" w:customStyle="1" w:styleId="1321">
    <w:name w:val="リストなし132"/>
    <w:next w:val="NoList"/>
    <w:uiPriority w:val="99"/>
    <w:semiHidden/>
    <w:unhideWhenUsed/>
    <w:rsid w:val="00AD62E0"/>
  </w:style>
  <w:style w:type="numbering" w:customStyle="1" w:styleId="1132">
    <w:name w:val="无列表1132"/>
    <w:next w:val="NoList"/>
    <w:semiHidden/>
    <w:rsid w:val="00AD62E0"/>
  </w:style>
  <w:style w:type="numbering" w:customStyle="1" w:styleId="11220">
    <w:name w:val="リストなし1122"/>
    <w:next w:val="NoList"/>
    <w:uiPriority w:val="99"/>
    <w:semiHidden/>
    <w:unhideWhenUsed/>
    <w:rsid w:val="00AD62E0"/>
  </w:style>
  <w:style w:type="numbering" w:customStyle="1" w:styleId="NoList2232">
    <w:name w:val="No List2232"/>
    <w:next w:val="NoList"/>
    <w:semiHidden/>
    <w:unhideWhenUsed/>
    <w:rsid w:val="00AD62E0"/>
  </w:style>
  <w:style w:type="numbering" w:customStyle="1" w:styleId="NoList3232">
    <w:name w:val="No List3232"/>
    <w:next w:val="NoList"/>
    <w:uiPriority w:val="99"/>
    <w:semiHidden/>
    <w:unhideWhenUsed/>
    <w:rsid w:val="00AD62E0"/>
  </w:style>
  <w:style w:type="numbering" w:customStyle="1" w:styleId="NoList4222">
    <w:name w:val="No List4222"/>
    <w:next w:val="NoList"/>
    <w:uiPriority w:val="99"/>
    <w:semiHidden/>
    <w:unhideWhenUsed/>
    <w:rsid w:val="00AD62E0"/>
  </w:style>
  <w:style w:type="numbering" w:customStyle="1" w:styleId="NoList21122">
    <w:name w:val="No List21122"/>
    <w:next w:val="NoList"/>
    <w:uiPriority w:val="99"/>
    <w:semiHidden/>
    <w:unhideWhenUsed/>
    <w:rsid w:val="00AD62E0"/>
  </w:style>
  <w:style w:type="numbering" w:customStyle="1" w:styleId="NoList31122">
    <w:name w:val="No List31122"/>
    <w:next w:val="NoList"/>
    <w:uiPriority w:val="99"/>
    <w:semiHidden/>
    <w:unhideWhenUsed/>
    <w:rsid w:val="00AD62E0"/>
  </w:style>
  <w:style w:type="numbering" w:customStyle="1" w:styleId="NoList41122">
    <w:name w:val="No List41122"/>
    <w:next w:val="NoList"/>
    <w:uiPriority w:val="99"/>
    <w:semiHidden/>
    <w:unhideWhenUsed/>
    <w:rsid w:val="00AD62E0"/>
  </w:style>
  <w:style w:type="numbering" w:customStyle="1" w:styleId="111220">
    <w:name w:val="无列表11122"/>
    <w:next w:val="NoList"/>
    <w:semiHidden/>
    <w:rsid w:val="00AD62E0"/>
  </w:style>
  <w:style w:type="numbering" w:customStyle="1" w:styleId="NoList111122">
    <w:name w:val="No List111122"/>
    <w:next w:val="NoList"/>
    <w:uiPriority w:val="99"/>
    <w:semiHidden/>
    <w:unhideWhenUsed/>
    <w:rsid w:val="00AD62E0"/>
  </w:style>
  <w:style w:type="numbering" w:customStyle="1" w:styleId="NoList12122">
    <w:name w:val="No List12122"/>
    <w:next w:val="NoList"/>
    <w:uiPriority w:val="99"/>
    <w:semiHidden/>
    <w:unhideWhenUsed/>
    <w:rsid w:val="00AD62E0"/>
  </w:style>
  <w:style w:type="numbering" w:customStyle="1" w:styleId="NoList22122">
    <w:name w:val="No List22122"/>
    <w:next w:val="NoList"/>
    <w:uiPriority w:val="99"/>
    <w:semiHidden/>
    <w:unhideWhenUsed/>
    <w:rsid w:val="00AD62E0"/>
  </w:style>
  <w:style w:type="numbering" w:customStyle="1" w:styleId="NoList32122">
    <w:name w:val="No List32122"/>
    <w:next w:val="NoList"/>
    <w:uiPriority w:val="99"/>
    <w:semiHidden/>
    <w:unhideWhenUsed/>
    <w:rsid w:val="00AD62E0"/>
  </w:style>
  <w:style w:type="numbering" w:customStyle="1" w:styleId="NoList162">
    <w:name w:val="No List162"/>
    <w:next w:val="NoList"/>
    <w:semiHidden/>
    <w:unhideWhenUsed/>
    <w:rsid w:val="00AD62E0"/>
  </w:style>
  <w:style w:type="table" w:customStyle="1" w:styleId="TableGrid156">
    <w:name w:val="Table Grid15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D62E0"/>
  </w:style>
  <w:style w:type="numbering" w:customStyle="1" w:styleId="NoList252">
    <w:name w:val="No List252"/>
    <w:next w:val="NoList"/>
    <w:semiHidden/>
    <w:unhideWhenUsed/>
    <w:rsid w:val="00AD62E0"/>
  </w:style>
  <w:style w:type="table" w:customStyle="1" w:styleId="TableGrid446">
    <w:name w:val="Table Grid44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D62E0"/>
  </w:style>
  <w:style w:type="table" w:customStyle="1" w:styleId="TableGrid536">
    <w:name w:val="Table Grid5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D62E0"/>
  </w:style>
  <w:style w:type="table" w:customStyle="1" w:styleId="TableGrid636">
    <w:name w:val="Table Grid6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AD62E0"/>
  </w:style>
  <w:style w:type="numbering" w:customStyle="1" w:styleId="NoList642">
    <w:name w:val="No List642"/>
    <w:next w:val="NoList"/>
    <w:uiPriority w:val="99"/>
    <w:semiHidden/>
    <w:unhideWhenUsed/>
    <w:rsid w:val="00AD62E0"/>
  </w:style>
  <w:style w:type="numbering" w:customStyle="1" w:styleId="NoList742">
    <w:name w:val="No List742"/>
    <w:next w:val="NoList"/>
    <w:uiPriority w:val="99"/>
    <w:semiHidden/>
    <w:unhideWhenUsed/>
    <w:rsid w:val="00AD62E0"/>
  </w:style>
  <w:style w:type="numbering" w:customStyle="1" w:styleId="NoList832">
    <w:name w:val="No List832"/>
    <w:next w:val="NoList"/>
    <w:semiHidden/>
    <w:unhideWhenUsed/>
    <w:rsid w:val="00AD62E0"/>
  </w:style>
  <w:style w:type="numbering" w:customStyle="1" w:styleId="NoList932">
    <w:name w:val="No List932"/>
    <w:next w:val="NoList"/>
    <w:semiHidden/>
    <w:unhideWhenUsed/>
    <w:rsid w:val="00AD62E0"/>
  </w:style>
  <w:style w:type="table" w:customStyle="1" w:styleId="TableGrid833">
    <w:name w:val="Table Grid833"/>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D62E0"/>
  </w:style>
  <w:style w:type="numbering" w:customStyle="1" w:styleId="NoList2142">
    <w:name w:val="No List2142"/>
    <w:next w:val="NoList"/>
    <w:uiPriority w:val="99"/>
    <w:semiHidden/>
    <w:unhideWhenUsed/>
    <w:rsid w:val="00AD62E0"/>
  </w:style>
  <w:style w:type="table" w:customStyle="1" w:styleId="TableGrid4136">
    <w:name w:val="Table Grid41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D62E0"/>
  </w:style>
  <w:style w:type="numbering" w:customStyle="1" w:styleId="NoList4142">
    <w:name w:val="No List4142"/>
    <w:next w:val="NoList"/>
    <w:uiPriority w:val="99"/>
    <w:semiHidden/>
    <w:unhideWhenUsed/>
    <w:rsid w:val="00AD62E0"/>
  </w:style>
  <w:style w:type="numbering" w:customStyle="1" w:styleId="NoList5132">
    <w:name w:val="No List5132"/>
    <w:next w:val="NoList"/>
    <w:semiHidden/>
    <w:unhideWhenUsed/>
    <w:rsid w:val="00AD62E0"/>
  </w:style>
  <w:style w:type="numbering" w:customStyle="1" w:styleId="NoList6132">
    <w:name w:val="No List6132"/>
    <w:next w:val="NoList"/>
    <w:uiPriority w:val="99"/>
    <w:semiHidden/>
    <w:unhideWhenUsed/>
    <w:rsid w:val="00AD62E0"/>
  </w:style>
  <w:style w:type="numbering" w:customStyle="1" w:styleId="NoList7132">
    <w:name w:val="No List7132"/>
    <w:next w:val="NoList"/>
    <w:uiPriority w:val="99"/>
    <w:semiHidden/>
    <w:unhideWhenUsed/>
    <w:rsid w:val="00AD62E0"/>
  </w:style>
  <w:style w:type="numbering" w:customStyle="1" w:styleId="NoList8132">
    <w:name w:val="No List8132"/>
    <w:next w:val="NoList"/>
    <w:uiPriority w:val="99"/>
    <w:semiHidden/>
    <w:unhideWhenUsed/>
    <w:rsid w:val="00AD62E0"/>
  </w:style>
  <w:style w:type="numbering" w:customStyle="1" w:styleId="NoList9122">
    <w:name w:val="No List9122"/>
    <w:next w:val="NoList"/>
    <w:uiPriority w:val="99"/>
    <w:semiHidden/>
    <w:unhideWhenUsed/>
    <w:rsid w:val="00AD62E0"/>
  </w:style>
  <w:style w:type="numbering" w:customStyle="1" w:styleId="LFO1932">
    <w:name w:val="LFO1932"/>
    <w:basedOn w:val="NoList"/>
    <w:rsid w:val="00AD62E0"/>
  </w:style>
  <w:style w:type="numbering" w:customStyle="1" w:styleId="NoList1022">
    <w:name w:val="No List1022"/>
    <w:next w:val="NoList"/>
    <w:semiHidden/>
    <w:unhideWhenUsed/>
    <w:rsid w:val="00AD62E0"/>
  </w:style>
  <w:style w:type="numbering" w:customStyle="1" w:styleId="LFO19122">
    <w:name w:val="LFO19122"/>
    <w:basedOn w:val="NoList"/>
    <w:rsid w:val="00AD62E0"/>
  </w:style>
  <w:style w:type="table" w:customStyle="1" w:styleId="TableGrid1243">
    <w:name w:val="Table Grid1243"/>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D62E0"/>
  </w:style>
  <w:style w:type="numbering" w:customStyle="1" w:styleId="NoList11142">
    <w:name w:val="No List11142"/>
    <w:next w:val="NoList"/>
    <w:uiPriority w:val="99"/>
    <w:semiHidden/>
    <w:unhideWhenUsed/>
    <w:rsid w:val="00AD62E0"/>
  </w:style>
  <w:style w:type="table" w:customStyle="1" w:styleId="TableGrid2236">
    <w:name w:val="Table Grid223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D62E0"/>
  </w:style>
  <w:style w:type="numbering" w:customStyle="1" w:styleId="1421">
    <w:name w:val="リストなし142"/>
    <w:next w:val="NoList"/>
    <w:uiPriority w:val="99"/>
    <w:semiHidden/>
    <w:unhideWhenUsed/>
    <w:rsid w:val="00AD62E0"/>
  </w:style>
  <w:style w:type="numbering" w:customStyle="1" w:styleId="1142">
    <w:name w:val="无列表1142"/>
    <w:next w:val="NoList"/>
    <w:semiHidden/>
    <w:rsid w:val="00AD62E0"/>
  </w:style>
  <w:style w:type="numbering" w:customStyle="1" w:styleId="11320">
    <w:name w:val="リストなし1132"/>
    <w:next w:val="NoList"/>
    <w:uiPriority w:val="99"/>
    <w:semiHidden/>
    <w:unhideWhenUsed/>
    <w:rsid w:val="00AD62E0"/>
  </w:style>
  <w:style w:type="numbering" w:customStyle="1" w:styleId="NoList2242">
    <w:name w:val="No List2242"/>
    <w:next w:val="NoList"/>
    <w:uiPriority w:val="99"/>
    <w:semiHidden/>
    <w:unhideWhenUsed/>
    <w:rsid w:val="00AD62E0"/>
  </w:style>
  <w:style w:type="numbering" w:customStyle="1" w:styleId="NoList3242">
    <w:name w:val="No List3242"/>
    <w:next w:val="NoList"/>
    <w:uiPriority w:val="99"/>
    <w:semiHidden/>
    <w:unhideWhenUsed/>
    <w:rsid w:val="00AD62E0"/>
  </w:style>
  <w:style w:type="numbering" w:customStyle="1" w:styleId="NoList4232">
    <w:name w:val="No List4232"/>
    <w:next w:val="NoList"/>
    <w:uiPriority w:val="99"/>
    <w:semiHidden/>
    <w:unhideWhenUsed/>
    <w:rsid w:val="00AD62E0"/>
  </w:style>
  <w:style w:type="numbering" w:customStyle="1" w:styleId="NoList21132">
    <w:name w:val="No List21132"/>
    <w:next w:val="NoList"/>
    <w:uiPriority w:val="99"/>
    <w:semiHidden/>
    <w:unhideWhenUsed/>
    <w:rsid w:val="00AD62E0"/>
  </w:style>
  <w:style w:type="numbering" w:customStyle="1" w:styleId="NoList31132">
    <w:name w:val="No List31132"/>
    <w:next w:val="NoList"/>
    <w:uiPriority w:val="99"/>
    <w:semiHidden/>
    <w:unhideWhenUsed/>
    <w:rsid w:val="00AD62E0"/>
  </w:style>
  <w:style w:type="numbering" w:customStyle="1" w:styleId="NoList41132">
    <w:name w:val="No List41132"/>
    <w:next w:val="NoList"/>
    <w:uiPriority w:val="99"/>
    <w:semiHidden/>
    <w:unhideWhenUsed/>
    <w:rsid w:val="00AD62E0"/>
  </w:style>
  <w:style w:type="numbering" w:customStyle="1" w:styleId="11132">
    <w:name w:val="无列表11132"/>
    <w:next w:val="NoList"/>
    <w:semiHidden/>
    <w:rsid w:val="00AD62E0"/>
  </w:style>
  <w:style w:type="numbering" w:customStyle="1" w:styleId="NoList111132">
    <w:name w:val="No List111132"/>
    <w:next w:val="NoList"/>
    <w:uiPriority w:val="99"/>
    <w:semiHidden/>
    <w:unhideWhenUsed/>
    <w:rsid w:val="00AD62E0"/>
  </w:style>
  <w:style w:type="numbering" w:customStyle="1" w:styleId="NoList12132">
    <w:name w:val="No List12132"/>
    <w:next w:val="NoList"/>
    <w:uiPriority w:val="99"/>
    <w:semiHidden/>
    <w:unhideWhenUsed/>
    <w:rsid w:val="00AD62E0"/>
  </w:style>
  <w:style w:type="numbering" w:customStyle="1" w:styleId="NoList22132">
    <w:name w:val="No List22132"/>
    <w:next w:val="NoList"/>
    <w:uiPriority w:val="99"/>
    <w:semiHidden/>
    <w:unhideWhenUsed/>
    <w:rsid w:val="00AD62E0"/>
  </w:style>
  <w:style w:type="numbering" w:customStyle="1" w:styleId="NoList32132">
    <w:name w:val="No List32132"/>
    <w:next w:val="NoList"/>
    <w:uiPriority w:val="99"/>
    <w:semiHidden/>
    <w:unhideWhenUsed/>
    <w:rsid w:val="00AD62E0"/>
  </w:style>
  <w:style w:type="table" w:customStyle="1" w:styleId="162">
    <w:name w:val="网格型1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AD62E0"/>
  </w:style>
  <w:style w:type="numbering" w:customStyle="1" w:styleId="1520">
    <w:name w:val="无列表152"/>
    <w:next w:val="NoList"/>
    <w:semiHidden/>
    <w:rsid w:val="00AD62E0"/>
  </w:style>
  <w:style w:type="numbering" w:customStyle="1" w:styleId="1521">
    <w:name w:val="リストなし152"/>
    <w:next w:val="NoList"/>
    <w:uiPriority w:val="99"/>
    <w:semiHidden/>
    <w:unhideWhenUsed/>
    <w:rsid w:val="00AD62E0"/>
  </w:style>
  <w:style w:type="table" w:customStyle="1" w:styleId="2220">
    <w:name w:val="古典型 222"/>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AD62E0"/>
  </w:style>
  <w:style w:type="numbering" w:customStyle="1" w:styleId="11520">
    <w:name w:val="无列表1152"/>
    <w:next w:val="NoList"/>
    <w:semiHidden/>
    <w:rsid w:val="00AD62E0"/>
  </w:style>
  <w:style w:type="numbering" w:customStyle="1" w:styleId="11420">
    <w:name w:val="リストなし1142"/>
    <w:next w:val="NoList"/>
    <w:uiPriority w:val="99"/>
    <w:semiHidden/>
    <w:unhideWhenUsed/>
    <w:rsid w:val="00AD62E0"/>
  </w:style>
  <w:style w:type="table" w:customStyle="1" w:styleId="TableClassic2122">
    <w:name w:val="Table Classic 2122"/>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AD62E0"/>
  </w:style>
  <w:style w:type="numbering" w:customStyle="1" w:styleId="NoList362">
    <w:name w:val="No List362"/>
    <w:next w:val="NoList"/>
    <w:semiHidden/>
    <w:unhideWhenUsed/>
    <w:rsid w:val="00AD62E0"/>
  </w:style>
  <w:style w:type="numbering" w:customStyle="1" w:styleId="NoList1152">
    <w:name w:val="No List1152"/>
    <w:next w:val="NoList"/>
    <w:uiPriority w:val="99"/>
    <w:semiHidden/>
    <w:unhideWhenUsed/>
    <w:rsid w:val="00AD62E0"/>
  </w:style>
  <w:style w:type="numbering" w:customStyle="1" w:styleId="NoList462">
    <w:name w:val="No List462"/>
    <w:next w:val="NoList"/>
    <w:semiHidden/>
    <w:unhideWhenUsed/>
    <w:rsid w:val="00AD62E0"/>
  </w:style>
  <w:style w:type="numbering" w:customStyle="1" w:styleId="NoList552">
    <w:name w:val="No List552"/>
    <w:next w:val="NoList"/>
    <w:semiHidden/>
    <w:unhideWhenUsed/>
    <w:rsid w:val="00AD62E0"/>
  </w:style>
  <w:style w:type="numbering" w:customStyle="1" w:styleId="NoList11152">
    <w:name w:val="No List11152"/>
    <w:next w:val="NoList"/>
    <w:semiHidden/>
    <w:unhideWhenUsed/>
    <w:rsid w:val="00AD62E0"/>
  </w:style>
  <w:style w:type="numbering" w:customStyle="1" w:styleId="NoList2152">
    <w:name w:val="No List2152"/>
    <w:next w:val="NoList"/>
    <w:semiHidden/>
    <w:unhideWhenUsed/>
    <w:rsid w:val="00AD62E0"/>
  </w:style>
  <w:style w:type="numbering" w:customStyle="1" w:styleId="NoList3152">
    <w:name w:val="No List3152"/>
    <w:next w:val="NoList"/>
    <w:uiPriority w:val="99"/>
    <w:semiHidden/>
    <w:unhideWhenUsed/>
    <w:rsid w:val="00AD62E0"/>
  </w:style>
  <w:style w:type="numbering" w:customStyle="1" w:styleId="NoList4152">
    <w:name w:val="No List4152"/>
    <w:next w:val="NoList"/>
    <w:uiPriority w:val="99"/>
    <w:semiHidden/>
    <w:unhideWhenUsed/>
    <w:rsid w:val="00AD62E0"/>
  </w:style>
  <w:style w:type="numbering" w:customStyle="1" w:styleId="NoList652">
    <w:name w:val="No List652"/>
    <w:next w:val="NoList"/>
    <w:uiPriority w:val="99"/>
    <w:semiHidden/>
    <w:unhideWhenUsed/>
    <w:rsid w:val="00AD62E0"/>
  </w:style>
  <w:style w:type="numbering" w:customStyle="1" w:styleId="NoList752">
    <w:name w:val="No List752"/>
    <w:next w:val="NoList"/>
    <w:uiPriority w:val="99"/>
    <w:semiHidden/>
    <w:unhideWhenUsed/>
    <w:rsid w:val="00AD62E0"/>
  </w:style>
  <w:style w:type="numbering" w:customStyle="1" w:styleId="NoList1252">
    <w:name w:val="No List1252"/>
    <w:next w:val="NoList"/>
    <w:semiHidden/>
    <w:unhideWhenUsed/>
    <w:rsid w:val="00AD62E0"/>
  </w:style>
  <w:style w:type="numbering" w:customStyle="1" w:styleId="NoList2252">
    <w:name w:val="No List2252"/>
    <w:next w:val="NoList"/>
    <w:uiPriority w:val="99"/>
    <w:semiHidden/>
    <w:unhideWhenUsed/>
    <w:rsid w:val="00AD62E0"/>
  </w:style>
  <w:style w:type="numbering" w:customStyle="1" w:styleId="NoList3252">
    <w:name w:val="No List3252"/>
    <w:next w:val="NoList"/>
    <w:uiPriority w:val="99"/>
    <w:semiHidden/>
    <w:unhideWhenUsed/>
    <w:rsid w:val="00AD62E0"/>
  </w:style>
  <w:style w:type="numbering" w:customStyle="1" w:styleId="NoList4242">
    <w:name w:val="No List4242"/>
    <w:next w:val="NoList"/>
    <w:uiPriority w:val="99"/>
    <w:semiHidden/>
    <w:unhideWhenUsed/>
    <w:rsid w:val="00AD62E0"/>
  </w:style>
  <w:style w:type="numbering" w:customStyle="1" w:styleId="NoList5142">
    <w:name w:val="No List5142"/>
    <w:next w:val="NoList"/>
    <w:semiHidden/>
    <w:unhideWhenUsed/>
    <w:rsid w:val="00AD62E0"/>
  </w:style>
  <w:style w:type="numbering" w:customStyle="1" w:styleId="NoList21142">
    <w:name w:val="No List21142"/>
    <w:next w:val="NoList"/>
    <w:uiPriority w:val="99"/>
    <w:semiHidden/>
    <w:unhideWhenUsed/>
    <w:rsid w:val="00AD62E0"/>
  </w:style>
  <w:style w:type="numbering" w:customStyle="1" w:styleId="NoList31142">
    <w:name w:val="No List31142"/>
    <w:next w:val="NoList"/>
    <w:uiPriority w:val="99"/>
    <w:semiHidden/>
    <w:unhideWhenUsed/>
    <w:rsid w:val="00AD62E0"/>
  </w:style>
  <w:style w:type="numbering" w:customStyle="1" w:styleId="NoList41142">
    <w:name w:val="No List41142"/>
    <w:next w:val="NoList"/>
    <w:uiPriority w:val="99"/>
    <w:semiHidden/>
    <w:unhideWhenUsed/>
    <w:rsid w:val="00AD62E0"/>
  </w:style>
  <w:style w:type="numbering" w:customStyle="1" w:styleId="NoList6142">
    <w:name w:val="No List6142"/>
    <w:next w:val="NoList"/>
    <w:uiPriority w:val="99"/>
    <w:semiHidden/>
    <w:unhideWhenUsed/>
    <w:rsid w:val="00AD62E0"/>
  </w:style>
  <w:style w:type="numbering" w:customStyle="1" w:styleId="11142">
    <w:name w:val="无列表11142"/>
    <w:next w:val="NoList"/>
    <w:semiHidden/>
    <w:rsid w:val="00AD62E0"/>
  </w:style>
  <w:style w:type="numbering" w:customStyle="1" w:styleId="NoList111142">
    <w:name w:val="No List111142"/>
    <w:next w:val="NoList"/>
    <w:uiPriority w:val="99"/>
    <w:semiHidden/>
    <w:unhideWhenUsed/>
    <w:rsid w:val="00AD62E0"/>
  </w:style>
  <w:style w:type="numbering" w:customStyle="1" w:styleId="NoList7142">
    <w:name w:val="No List7142"/>
    <w:next w:val="NoList"/>
    <w:uiPriority w:val="99"/>
    <w:semiHidden/>
    <w:unhideWhenUsed/>
    <w:rsid w:val="00AD62E0"/>
  </w:style>
  <w:style w:type="numbering" w:customStyle="1" w:styleId="NoList12142">
    <w:name w:val="No List12142"/>
    <w:next w:val="NoList"/>
    <w:uiPriority w:val="99"/>
    <w:semiHidden/>
    <w:unhideWhenUsed/>
    <w:rsid w:val="00AD62E0"/>
  </w:style>
  <w:style w:type="numbering" w:customStyle="1" w:styleId="NoList22142">
    <w:name w:val="No List22142"/>
    <w:next w:val="NoList"/>
    <w:uiPriority w:val="99"/>
    <w:semiHidden/>
    <w:unhideWhenUsed/>
    <w:rsid w:val="00AD62E0"/>
  </w:style>
  <w:style w:type="numbering" w:customStyle="1" w:styleId="NoList32142">
    <w:name w:val="No List32142"/>
    <w:next w:val="NoList"/>
    <w:uiPriority w:val="99"/>
    <w:semiHidden/>
    <w:unhideWhenUsed/>
    <w:rsid w:val="00AD62E0"/>
  </w:style>
  <w:style w:type="numbering" w:customStyle="1" w:styleId="NoList842">
    <w:name w:val="No List842"/>
    <w:next w:val="NoList"/>
    <w:semiHidden/>
    <w:unhideWhenUsed/>
    <w:rsid w:val="00AD62E0"/>
  </w:style>
  <w:style w:type="numbering" w:customStyle="1" w:styleId="NoList942">
    <w:name w:val="No List942"/>
    <w:next w:val="NoList"/>
    <w:semiHidden/>
    <w:unhideWhenUsed/>
    <w:rsid w:val="00AD62E0"/>
  </w:style>
  <w:style w:type="numbering" w:customStyle="1" w:styleId="NoList8142">
    <w:name w:val="No List8142"/>
    <w:next w:val="NoList"/>
    <w:uiPriority w:val="99"/>
    <w:semiHidden/>
    <w:unhideWhenUsed/>
    <w:rsid w:val="00AD62E0"/>
  </w:style>
  <w:style w:type="numbering" w:customStyle="1" w:styleId="NoList9132">
    <w:name w:val="No List9132"/>
    <w:next w:val="NoList"/>
    <w:uiPriority w:val="99"/>
    <w:semiHidden/>
    <w:unhideWhenUsed/>
    <w:rsid w:val="00AD62E0"/>
  </w:style>
  <w:style w:type="numbering" w:customStyle="1" w:styleId="LFO1942">
    <w:name w:val="LFO1942"/>
    <w:basedOn w:val="NoList"/>
    <w:rsid w:val="00AD62E0"/>
  </w:style>
  <w:style w:type="numbering" w:customStyle="1" w:styleId="NoList1032">
    <w:name w:val="No List1032"/>
    <w:next w:val="NoList"/>
    <w:semiHidden/>
    <w:unhideWhenUsed/>
    <w:rsid w:val="00AD62E0"/>
  </w:style>
  <w:style w:type="numbering" w:customStyle="1" w:styleId="LFO19132">
    <w:name w:val="LFO19132"/>
    <w:basedOn w:val="NoList"/>
    <w:rsid w:val="00AD62E0"/>
  </w:style>
  <w:style w:type="numbering" w:customStyle="1" w:styleId="1212">
    <w:name w:val="无列表1212"/>
    <w:next w:val="NoList"/>
    <w:semiHidden/>
    <w:rsid w:val="00AD62E0"/>
  </w:style>
  <w:style w:type="numbering" w:customStyle="1" w:styleId="12120">
    <w:name w:val="リストなし1212"/>
    <w:next w:val="NoList"/>
    <w:uiPriority w:val="99"/>
    <w:semiHidden/>
    <w:unhideWhenUsed/>
    <w:rsid w:val="00AD62E0"/>
  </w:style>
  <w:style w:type="numbering" w:customStyle="1" w:styleId="111121">
    <w:name w:val="リストなし11112"/>
    <w:next w:val="NoList"/>
    <w:uiPriority w:val="99"/>
    <w:semiHidden/>
    <w:unhideWhenUsed/>
    <w:rsid w:val="00AD62E0"/>
  </w:style>
  <w:style w:type="numbering" w:customStyle="1" w:styleId="NoList1312">
    <w:name w:val="No List1312"/>
    <w:next w:val="NoList"/>
    <w:semiHidden/>
    <w:unhideWhenUsed/>
    <w:rsid w:val="00AD62E0"/>
  </w:style>
  <w:style w:type="numbering" w:customStyle="1" w:styleId="NoList2312">
    <w:name w:val="No List2312"/>
    <w:next w:val="NoList"/>
    <w:semiHidden/>
    <w:unhideWhenUsed/>
    <w:rsid w:val="00AD62E0"/>
  </w:style>
  <w:style w:type="numbering" w:customStyle="1" w:styleId="NoList3312">
    <w:name w:val="No List3312"/>
    <w:next w:val="NoList"/>
    <w:semiHidden/>
    <w:unhideWhenUsed/>
    <w:rsid w:val="00AD62E0"/>
  </w:style>
  <w:style w:type="numbering" w:customStyle="1" w:styleId="NoList4312">
    <w:name w:val="No List4312"/>
    <w:next w:val="NoList"/>
    <w:semiHidden/>
    <w:unhideWhenUsed/>
    <w:rsid w:val="00AD62E0"/>
  </w:style>
  <w:style w:type="numbering" w:customStyle="1" w:styleId="NoList5212">
    <w:name w:val="No List5212"/>
    <w:next w:val="NoList"/>
    <w:semiHidden/>
    <w:unhideWhenUsed/>
    <w:rsid w:val="00AD62E0"/>
  </w:style>
  <w:style w:type="numbering" w:customStyle="1" w:styleId="NoList6212">
    <w:name w:val="No List6212"/>
    <w:next w:val="NoList"/>
    <w:semiHidden/>
    <w:unhideWhenUsed/>
    <w:rsid w:val="00AD62E0"/>
  </w:style>
  <w:style w:type="numbering" w:customStyle="1" w:styleId="NoList7212">
    <w:name w:val="No List7212"/>
    <w:next w:val="NoList"/>
    <w:semiHidden/>
    <w:unhideWhenUsed/>
    <w:rsid w:val="00AD62E0"/>
  </w:style>
  <w:style w:type="numbering" w:customStyle="1" w:styleId="NoList11212">
    <w:name w:val="No List11212"/>
    <w:next w:val="NoList"/>
    <w:semiHidden/>
    <w:unhideWhenUsed/>
    <w:rsid w:val="00AD62E0"/>
  </w:style>
  <w:style w:type="numbering" w:customStyle="1" w:styleId="NoList21212">
    <w:name w:val="No List21212"/>
    <w:next w:val="NoList"/>
    <w:semiHidden/>
    <w:unhideWhenUsed/>
    <w:rsid w:val="00AD62E0"/>
  </w:style>
  <w:style w:type="numbering" w:customStyle="1" w:styleId="NoList31212">
    <w:name w:val="No List31212"/>
    <w:next w:val="NoList"/>
    <w:semiHidden/>
    <w:unhideWhenUsed/>
    <w:rsid w:val="00AD62E0"/>
  </w:style>
  <w:style w:type="numbering" w:customStyle="1" w:styleId="NoList41212">
    <w:name w:val="No List41212"/>
    <w:next w:val="NoList"/>
    <w:semiHidden/>
    <w:unhideWhenUsed/>
    <w:rsid w:val="00AD62E0"/>
  </w:style>
  <w:style w:type="numbering" w:customStyle="1" w:styleId="NoList51112">
    <w:name w:val="No List51112"/>
    <w:next w:val="NoList"/>
    <w:semiHidden/>
    <w:unhideWhenUsed/>
    <w:rsid w:val="00AD62E0"/>
  </w:style>
  <w:style w:type="numbering" w:customStyle="1" w:styleId="NoList61112">
    <w:name w:val="No List61112"/>
    <w:next w:val="NoList"/>
    <w:semiHidden/>
    <w:unhideWhenUsed/>
    <w:rsid w:val="00AD62E0"/>
  </w:style>
  <w:style w:type="numbering" w:customStyle="1" w:styleId="NoList71112">
    <w:name w:val="No List71112"/>
    <w:next w:val="NoList"/>
    <w:semiHidden/>
    <w:unhideWhenUsed/>
    <w:rsid w:val="00AD62E0"/>
  </w:style>
  <w:style w:type="numbering" w:customStyle="1" w:styleId="NoList81112">
    <w:name w:val="No List81112"/>
    <w:next w:val="NoList"/>
    <w:semiHidden/>
    <w:unhideWhenUsed/>
    <w:rsid w:val="00AD62E0"/>
  </w:style>
  <w:style w:type="numbering" w:customStyle="1" w:styleId="NoList12212">
    <w:name w:val="No List12212"/>
    <w:next w:val="NoList"/>
    <w:semiHidden/>
    <w:rsid w:val="00AD62E0"/>
  </w:style>
  <w:style w:type="numbering" w:customStyle="1" w:styleId="NoList111212">
    <w:name w:val="No List111212"/>
    <w:next w:val="NoList"/>
    <w:semiHidden/>
    <w:unhideWhenUsed/>
    <w:rsid w:val="00AD62E0"/>
  </w:style>
  <w:style w:type="numbering" w:customStyle="1" w:styleId="11212">
    <w:name w:val="无列表11212"/>
    <w:next w:val="NoList"/>
    <w:semiHidden/>
    <w:rsid w:val="00AD62E0"/>
  </w:style>
  <w:style w:type="numbering" w:customStyle="1" w:styleId="NoList22212">
    <w:name w:val="No List22212"/>
    <w:next w:val="NoList"/>
    <w:semiHidden/>
    <w:unhideWhenUsed/>
    <w:rsid w:val="00AD62E0"/>
  </w:style>
  <w:style w:type="numbering" w:customStyle="1" w:styleId="NoList32212">
    <w:name w:val="No List32212"/>
    <w:next w:val="NoList"/>
    <w:uiPriority w:val="99"/>
    <w:semiHidden/>
    <w:unhideWhenUsed/>
    <w:rsid w:val="00AD62E0"/>
  </w:style>
  <w:style w:type="numbering" w:customStyle="1" w:styleId="NoList42112">
    <w:name w:val="No List42112"/>
    <w:next w:val="NoList"/>
    <w:semiHidden/>
    <w:unhideWhenUsed/>
    <w:rsid w:val="00AD62E0"/>
  </w:style>
  <w:style w:type="numbering" w:customStyle="1" w:styleId="NoList211112">
    <w:name w:val="No List211112"/>
    <w:next w:val="NoList"/>
    <w:semiHidden/>
    <w:unhideWhenUsed/>
    <w:rsid w:val="00AD62E0"/>
  </w:style>
  <w:style w:type="numbering" w:customStyle="1" w:styleId="NoList311112">
    <w:name w:val="No List311112"/>
    <w:next w:val="NoList"/>
    <w:semiHidden/>
    <w:unhideWhenUsed/>
    <w:rsid w:val="00AD62E0"/>
  </w:style>
  <w:style w:type="numbering" w:customStyle="1" w:styleId="NoList411112">
    <w:name w:val="No List411112"/>
    <w:next w:val="NoList"/>
    <w:semiHidden/>
    <w:unhideWhenUsed/>
    <w:rsid w:val="00AD62E0"/>
  </w:style>
  <w:style w:type="numbering" w:customStyle="1" w:styleId="1111120">
    <w:name w:val="无列表111112"/>
    <w:next w:val="NoList"/>
    <w:semiHidden/>
    <w:rsid w:val="00AD62E0"/>
  </w:style>
  <w:style w:type="numbering" w:customStyle="1" w:styleId="NoList1111112">
    <w:name w:val="No List1111112"/>
    <w:next w:val="NoList"/>
    <w:semiHidden/>
    <w:unhideWhenUsed/>
    <w:rsid w:val="00AD62E0"/>
  </w:style>
  <w:style w:type="numbering" w:customStyle="1" w:styleId="NoList121112">
    <w:name w:val="No List121112"/>
    <w:next w:val="NoList"/>
    <w:semiHidden/>
    <w:unhideWhenUsed/>
    <w:rsid w:val="00AD62E0"/>
  </w:style>
  <w:style w:type="numbering" w:customStyle="1" w:styleId="NoList221112">
    <w:name w:val="No List221112"/>
    <w:next w:val="NoList"/>
    <w:semiHidden/>
    <w:unhideWhenUsed/>
    <w:rsid w:val="00AD62E0"/>
  </w:style>
  <w:style w:type="numbering" w:customStyle="1" w:styleId="NoList321112">
    <w:name w:val="No List321112"/>
    <w:next w:val="NoList"/>
    <w:uiPriority w:val="99"/>
    <w:semiHidden/>
    <w:unhideWhenUsed/>
    <w:rsid w:val="00AD62E0"/>
  </w:style>
  <w:style w:type="numbering" w:customStyle="1" w:styleId="NoList1412">
    <w:name w:val="No List1412"/>
    <w:next w:val="NoList"/>
    <w:semiHidden/>
    <w:unhideWhenUsed/>
    <w:rsid w:val="00AD62E0"/>
  </w:style>
  <w:style w:type="numbering" w:customStyle="1" w:styleId="NoList1512">
    <w:name w:val="No List1512"/>
    <w:next w:val="NoList"/>
    <w:semiHidden/>
    <w:unhideWhenUsed/>
    <w:rsid w:val="00AD62E0"/>
  </w:style>
  <w:style w:type="numbering" w:customStyle="1" w:styleId="NoList2412">
    <w:name w:val="No List2412"/>
    <w:next w:val="NoList"/>
    <w:semiHidden/>
    <w:unhideWhenUsed/>
    <w:rsid w:val="00AD62E0"/>
  </w:style>
  <w:style w:type="numbering" w:customStyle="1" w:styleId="NoList3412">
    <w:name w:val="No List3412"/>
    <w:next w:val="NoList"/>
    <w:uiPriority w:val="99"/>
    <w:semiHidden/>
    <w:unhideWhenUsed/>
    <w:rsid w:val="00AD62E0"/>
  </w:style>
  <w:style w:type="numbering" w:customStyle="1" w:styleId="NoList4412">
    <w:name w:val="No List4412"/>
    <w:next w:val="NoList"/>
    <w:uiPriority w:val="99"/>
    <w:semiHidden/>
    <w:unhideWhenUsed/>
    <w:rsid w:val="00AD62E0"/>
  </w:style>
  <w:style w:type="numbering" w:customStyle="1" w:styleId="NoList5312">
    <w:name w:val="No List5312"/>
    <w:next w:val="NoList"/>
    <w:semiHidden/>
    <w:unhideWhenUsed/>
    <w:rsid w:val="00AD62E0"/>
  </w:style>
  <w:style w:type="numbering" w:customStyle="1" w:styleId="NoList6312">
    <w:name w:val="No List6312"/>
    <w:next w:val="NoList"/>
    <w:semiHidden/>
    <w:unhideWhenUsed/>
    <w:rsid w:val="00AD62E0"/>
  </w:style>
  <w:style w:type="numbering" w:customStyle="1" w:styleId="NoList7312">
    <w:name w:val="No List7312"/>
    <w:next w:val="NoList"/>
    <w:semiHidden/>
    <w:unhideWhenUsed/>
    <w:rsid w:val="00AD62E0"/>
  </w:style>
  <w:style w:type="numbering" w:customStyle="1" w:styleId="NoList8212">
    <w:name w:val="No List8212"/>
    <w:next w:val="NoList"/>
    <w:semiHidden/>
    <w:unhideWhenUsed/>
    <w:rsid w:val="00AD62E0"/>
  </w:style>
  <w:style w:type="numbering" w:customStyle="1" w:styleId="NoList9212">
    <w:name w:val="No List9212"/>
    <w:next w:val="NoList"/>
    <w:semiHidden/>
    <w:unhideWhenUsed/>
    <w:rsid w:val="00AD62E0"/>
  </w:style>
  <w:style w:type="numbering" w:customStyle="1" w:styleId="NoList11312">
    <w:name w:val="No List11312"/>
    <w:next w:val="NoList"/>
    <w:semiHidden/>
    <w:unhideWhenUsed/>
    <w:rsid w:val="00AD62E0"/>
  </w:style>
  <w:style w:type="numbering" w:customStyle="1" w:styleId="NoList21312">
    <w:name w:val="No List21312"/>
    <w:next w:val="NoList"/>
    <w:semiHidden/>
    <w:unhideWhenUsed/>
    <w:rsid w:val="00AD62E0"/>
  </w:style>
  <w:style w:type="numbering" w:customStyle="1" w:styleId="NoList31312">
    <w:name w:val="No List31312"/>
    <w:next w:val="NoList"/>
    <w:semiHidden/>
    <w:unhideWhenUsed/>
    <w:rsid w:val="00AD62E0"/>
  </w:style>
  <w:style w:type="numbering" w:customStyle="1" w:styleId="NoList41312">
    <w:name w:val="No List41312"/>
    <w:next w:val="NoList"/>
    <w:semiHidden/>
    <w:unhideWhenUsed/>
    <w:rsid w:val="00AD62E0"/>
  </w:style>
  <w:style w:type="numbering" w:customStyle="1" w:styleId="NoList51212">
    <w:name w:val="No List51212"/>
    <w:next w:val="NoList"/>
    <w:semiHidden/>
    <w:unhideWhenUsed/>
    <w:rsid w:val="00AD62E0"/>
  </w:style>
  <w:style w:type="numbering" w:customStyle="1" w:styleId="NoList61212">
    <w:name w:val="No List61212"/>
    <w:next w:val="NoList"/>
    <w:uiPriority w:val="99"/>
    <w:semiHidden/>
    <w:unhideWhenUsed/>
    <w:rsid w:val="00AD62E0"/>
  </w:style>
  <w:style w:type="numbering" w:customStyle="1" w:styleId="NoList71212">
    <w:name w:val="No List71212"/>
    <w:next w:val="NoList"/>
    <w:uiPriority w:val="99"/>
    <w:semiHidden/>
    <w:unhideWhenUsed/>
    <w:rsid w:val="00AD62E0"/>
  </w:style>
  <w:style w:type="numbering" w:customStyle="1" w:styleId="NoList81212">
    <w:name w:val="No List81212"/>
    <w:next w:val="NoList"/>
    <w:uiPriority w:val="99"/>
    <w:semiHidden/>
    <w:unhideWhenUsed/>
    <w:rsid w:val="00AD62E0"/>
  </w:style>
  <w:style w:type="numbering" w:customStyle="1" w:styleId="NoList91112">
    <w:name w:val="No List91112"/>
    <w:next w:val="NoList"/>
    <w:semiHidden/>
    <w:unhideWhenUsed/>
    <w:rsid w:val="00AD62E0"/>
  </w:style>
  <w:style w:type="numbering" w:customStyle="1" w:styleId="LFO19212">
    <w:name w:val="LFO19212"/>
    <w:basedOn w:val="NoList"/>
    <w:rsid w:val="00AD62E0"/>
  </w:style>
  <w:style w:type="numbering" w:customStyle="1" w:styleId="NoList10112">
    <w:name w:val="No List10112"/>
    <w:next w:val="NoList"/>
    <w:semiHidden/>
    <w:unhideWhenUsed/>
    <w:rsid w:val="00AD62E0"/>
  </w:style>
  <w:style w:type="numbering" w:customStyle="1" w:styleId="LFO191112">
    <w:name w:val="LFO191112"/>
    <w:basedOn w:val="NoList"/>
    <w:rsid w:val="00AD62E0"/>
  </w:style>
  <w:style w:type="numbering" w:customStyle="1" w:styleId="NoList12312">
    <w:name w:val="No List12312"/>
    <w:next w:val="NoList"/>
    <w:uiPriority w:val="99"/>
    <w:semiHidden/>
    <w:rsid w:val="00AD62E0"/>
  </w:style>
  <w:style w:type="numbering" w:customStyle="1" w:styleId="NoList111312">
    <w:name w:val="No List111312"/>
    <w:next w:val="NoList"/>
    <w:semiHidden/>
    <w:unhideWhenUsed/>
    <w:rsid w:val="00AD62E0"/>
  </w:style>
  <w:style w:type="numbering" w:customStyle="1" w:styleId="1312">
    <w:name w:val="无列表1312"/>
    <w:next w:val="NoList"/>
    <w:semiHidden/>
    <w:rsid w:val="00AD62E0"/>
  </w:style>
  <w:style w:type="numbering" w:customStyle="1" w:styleId="13120">
    <w:name w:val="リストなし1312"/>
    <w:next w:val="NoList"/>
    <w:uiPriority w:val="99"/>
    <w:semiHidden/>
    <w:unhideWhenUsed/>
    <w:rsid w:val="00AD62E0"/>
  </w:style>
  <w:style w:type="numbering" w:customStyle="1" w:styleId="11312">
    <w:name w:val="无列表11312"/>
    <w:next w:val="NoList"/>
    <w:semiHidden/>
    <w:rsid w:val="00AD62E0"/>
  </w:style>
  <w:style w:type="numbering" w:customStyle="1" w:styleId="112120">
    <w:name w:val="リストなし11212"/>
    <w:next w:val="NoList"/>
    <w:uiPriority w:val="99"/>
    <w:semiHidden/>
    <w:unhideWhenUsed/>
    <w:rsid w:val="00AD62E0"/>
  </w:style>
  <w:style w:type="numbering" w:customStyle="1" w:styleId="NoList22312">
    <w:name w:val="No List22312"/>
    <w:next w:val="NoList"/>
    <w:semiHidden/>
    <w:unhideWhenUsed/>
    <w:rsid w:val="00AD62E0"/>
  </w:style>
  <w:style w:type="numbering" w:customStyle="1" w:styleId="NoList32312">
    <w:name w:val="No List32312"/>
    <w:next w:val="NoList"/>
    <w:uiPriority w:val="99"/>
    <w:semiHidden/>
    <w:unhideWhenUsed/>
    <w:rsid w:val="00AD62E0"/>
  </w:style>
  <w:style w:type="numbering" w:customStyle="1" w:styleId="NoList42212">
    <w:name w:val="No List42212"/>
    <w:next w:val="NoList"/>
    <w:uiPriority w:val="99"/>
    <w:semiHidden/>
    <w:unhideWhenUsed/>
    <w:rsid w:val="00AD62E0"/>
  </w:style>
  <w:style w:type="numbering" w:customStyle="1" w:styleId="NoList211212">
    <w:name w:val="No List211212"/>
    <w:next w:val="NoList"/>
    <w:uiPriority w:val="99"/>
    <w:semiHidden/>
    <w:unhideWhenUsed/>
    <w:rsid w:val="00AD62E0"/>
  </w:style>
  <w:style w:type="numbering" w:customStyle="1" w:styleId="NoList311212">
    <w:name w:val="No List311212"/>
    <w:next w:val="NoList"/>
    <w:uiPriority w:val="99"/>
    <w:semiHidden/>
    <w:unhideWhenUsed/>
    <w:rsid w:val="00AD62E0"/>
  </w:style>
  <w:style w:type="numbering" w:customStyle="1" w:styleId="NoList411212">
    <w:name w:val="No List411212"/>
    <w:next w:val="NoList"/>
    <w:uiPriority w:val="99"/>
    <w:semiHidden/>
    <w:unhideWhenUsed/>
    <w:rsid w:val="00AD62E0"/>
  </w:style>
  <w:style w:type="numbering" w:customStyle="1" w:styleId="111212">
    <w:name w:val="无列表111212"/>
    <w:next w:val="NoList"/>
    <w:semiHidden/>
    <w:rsid w:val="00AD62E0"/>
  </w:style>
  <w:style w:type="numbering" w:customStyle="1" w:styleId="NoList1111212">
    <w:name w:val="No List1111212"/>
    <w:next w:val="NoList"/>
    <w:uiPriority w:val="99"/>
    <w:semiHidden/>
    <w:unhideWhenUsed/>
    <w:rsid w:val="00AD62E0"/>
  </w:style>
  <w:style w:type="numbering" w:customStyle="1" w:styleId="NoList121212">
    <w:name w:val="No List121212"/>
    <w:next w:val="NoList"/>
    <w:uiPriority w:val="99"/>
    <w:semiHidden/>
    <w:unhideWhenUsed/>
    <w:rsid w:val="00AD62E0"/>
  </w:style>
  <w:style w:type="numbering" w:customStyle="1" w:styleId="NoList221212">
    <w:name w:val="No List221212"/>
    <w:next w:val="NoList"/>
    <w:uiPriority w:val="99"/>
    <w:semiHidden/>
    <w:unhideWhenUsed/>
    <w:rsid w:val="00AD62E0"/>
  </w:style>
  <w:style w:type="numbering" w:customStyle="1" w:styleId="NoList321212">
    <w:name w:val="No List321212"/>
    <w:next w:val="NoList"/>
    <w:uiPriority w:val="99"/>
    <w:semiHidden/>
    <w:unhideWhenUsed/>
    <w:rsid w:val="00AD62E0"/>
  </w:style>
  <w:style w:type="numbering" w:customStyle="1" w:styleId="NoList1612">
    <w:name w:val="No List1612"/>
    <w:next w:val="NoList"/>
    <w:semiHidden/>
    <w:unhideWhenUsed/>
    <w:rsid w:val="00AD62E0"/>
  </w:style>
  <w:style w:type="numbering" w:customStyle="1" w:styleId="NoList1712">
    <w:name w:val="No List1712"/>
    <w:next w:val="NoList"/>
    <w:uiPriority w:val="99"/>
    <w:semiHidden/>
    <w:unhideWhenUsed/>
    <w:rsid w:val="00AD62E0"/>
  </w:style>
  <w:style w:type="numbering" w:customStyle="1" w:styleId="NoList2512">
    <w:name w:val="No List2512"/>
    <w:next w:val="NoList"/>
    <w:semiHidden/>
    <w:unhideWhenUsed/>
    <w:rsid w:val="00AD62E0"/>
  </w:style>
  <w:style w:type="numbering" w:customStyle="1" w:styleId="NoList3512">
    <w:name w:val="No List3512"/>
    <w:next w:val="NoList"/>
    <w:uiPriority w:val="99"/>
    <w:semiHidden/>
    <w:unhideWhenUsed/>
    <w:rsid w:val="00AD62E0"/>
  </w:style>
  <w:style w:type="numbering" w:customStyle="1" w:styleId="NoList4512">
    <w:name w:val="No List4512"/>
    <w:next w:val="NoList"/>
    <w:uiPriority w:val="99"/>
    <w:semiHidden/>
    <w:unhideWhenUsed/>
    <w:rsid w:val="00AD62E0"/>
  </w:style>
  <w:style w:type="numbering" w:customStyle="1" w:styleId="NoList5412">
    <w:name w:val="No List5412"/>
    <w:next w:val="NoList"/>
    <w:semiHidden/>
    <w:unhideWhenUsed/>
    <w:rsid w:val="00AD62E0"/>
  </w:style>
  <w:style w:type="numbering" w:customStyle="1" w:styleId="NoList6412">
    <w:name w:val="No List6412"/>
    <w:next w:val="NoList"/>
    <w:uiPriority w:val="99"/>
    <w:semiHidden/>
    <w:unhideWhenUsed/>
    <w:rsid w:val="00AD62E0"/>
  </w:style>
  <w:style w:type="numbering" w:customStyle="1" w:styleId="NoList7412">
    <w:name w:val="No List7412"/>
    <w:next w:val="NoList"/>
    <w:uiPriority w:val="99"/>
    <w:semiHidden/>
    <w:unhideWhenUsed/>
    <w:rsid w:val="00AD62E0"/>
  </w:style>
  <w:style w:type="numbering" w:customStyle="1" w:styleId="NoList8312">
    <w:name w:val="No List8312"/>
    <w:next w:val="NoList"/>
    <w:semiHidden/>
    <w:unhideWhenUsed/>
    <w:rsid w:val="00AD62E0"/>
  </w:style>
  <w:style w:type="numbering" w:customStyle="1" w:styleId="NoList9312">
    <w:name w:val="No List9312"/>
    <w:next w:val="NoList"/>
    <w:semiHidden/>
    <w:unhideWhenUsed/>
    <w:rsid w:val="00AD62E0"/>
  </w:style>
  <w:style w:type="numbering" w:customStyle="1" w:styleId="NoList11412">
    <w:name w:val="No List11412"/>
    <w:next w:val="NoList"/>
    <w:uiPriority w:val="99"/>
    <w:semiHidden/>
    <w:unhideWhenUsed/>
    <w:rsid w:val="00AD62E0"/>
  </w:style>
  <w:style w:type="numbering" w:customStyle="1" w:styleId="NoList21412">
    <w:name w:val="No List21412"/>
    <w:next w:val="NoList"/>
    <w:uiPriority w:val="99"/>
    <w:semiHidden/>
    <w:unhideWhenUsed/>
    <w:rsid w:val="00AD62E0"/>
  </w:style>
  <w:style w:type="numbering" w:customStyle="1" w:styleId="NoList31412">
    <w:name w:val="No List31412"/>
    <w:next w:val="NoList"/>
    <w:uiPriority w:val="99"/>
    <w:semiHidden/>
    <w:unhideWhenUsed/>
    <w:rsid w:val="00AD62E0"/>
  </w:style>
  <w:style w:type="numbering" w:customStyle="1" w:styleId="NoList41412">
    <w:name w:val="No List41412"/>
    <w:next w:val="NoList"/>
    <w:uiPriority w:val="99"/>
    <w:semiHidden/>
    <w:unhideWhenUsed/>
    <w:rsid w:val="00AD62E0"/>
  </w:style>
  <w:style w:type="numbering" w:customStyle="1" w:styleId="NoList51312">
    <w:name w:val="No List51312"/>
    <w:next w:val="NoList"/>
    <w:semiHidden/>
    <w:unhideWhenUsed/>
    <w:rsid w:val="00AD62E0"/>
  </w:style>
  <w:style w:type="numbering" w:customStyle="1" w:styleId="NoList61312">
    <w:name w:val="No List61312"/>
    <w:next w:val="NoList"/>
    <w:uiPriority w:val="99"/>
    <w:semiHidden/>
    <w:unhideWhenUsed/>
    <w:rsid w:val="00AD62E0"/>
  </w:style>
  <w:style w:type="numbering" w:customStyle="1" w:styleId="NoList71312">
    <w:name w:val="No List71312"/>
    <w:next w:val="NoList"/>
    <w:uiPriority w:val="99"/>
    <w:semiHidden/>
    <w:unhideWhenUsed/>
    <w:rsid w:val="00AD62E0"/>
  </w:style>
  <w:style w:type="numbering" w:customStyle="1" w:styleId="NoList81312">
    <w:name w:val="No List81312"/>
    <w:next w:val="NoList"/>
    <w:uiPriority w:val="99"/>
    <w:semiHidden/>
    <w:unhideWhenUsed/>
    <w:rsid w:val="00AD62E0"/>
  </w:style>
  <w:style w:type="numbering" w:customStyle="1" w:styleId="NoList91212">
    <w:name w:val="No List91212"/>
    <w:next w:val="NoList"/>
    <w:uiPriority w:val="99"/>
    <w:semiHidden/>
    <w:unhideWhenUsed/>
    <w:rsid w:val="00AD62E0"/>
  </w:style>
  <w:style w:type="numbering" w:customStyle="1" w:styleId="LFO19312">
    <w:name w:val="LFO19312"/>
    <w:basedOn w:val="NoList"/>
    <w:rsid w:val="00AD62E0"/>
  </w:style>
  <w:style w:type="numbering" w:customStyle="1" w:styleId="NoList10212">
    <w:name w:val="No List10212"/>
    <w:next w:val="NoList"/>
    <w:semiHidden/>
    <w:unhideWhenUsed/>
    <w:rsid w:val="00AD62E0"/>
  </w:style>
  <w:style w:type="numbering" w:customStyle="1" w:styleId="LFO191212">
    <w:name w:val="LFO191212"/>
    <w:basedOn w:val="NoList"/>
    <w:rsid w:val="00AD62E0"/>
  </w:style>
  <w:style w:type="numbering" w:customStyle="1" w:styleId="NoList12412">
    <w:name w:val="No List12412"/>
    <w:next w:val="NoList"/>
    <w:uiPriority w:val="99"/>
    <w:semiHidden/>
    <w:rsid w:val="00AD62E0"/>
  </w:style>
  <w:style w:type="numbering" w:customStyle="1" w:styleId="NoList111412">
    <w:name w:val="No List111412"/>
    <w:next w:val="NoList"/>
    <w:uiPriority w:val="99"/>
    <w:semiHidden/>
    <w:unhideWhenUsed/>
    <w:rsid w:val="00AD62E0"/>
  </w:style>
  <w:style w:type="numbering" w:customStyle="1" w:styleId="1412">
    <w:name w:val="无列表1412"/>
    <w:next w:val="NoList"/>
    <w:semiHidden/>
    <w:rsid w:val="00AD62E0"/>
  </w:style>
  <w:style w:type="numbering" w:customStyle="1" w:styleId="14120">
    <w:name w:val="リストなし1412"/>
    <w:next w:val="NoList"/>
    <w:uiPriority w:val="99"/>
    <w:semiHidden/>
    <w:unhideWhenUsed/>
    <w:rsid w:val="00AD62E0"/>
  </w:style>
  <w:style w:type="numbering" w:customStyle="1" w:styleId="11412">
    <w:name w:val="无列表11412"/>
    <w:next w:val="NoList"/>
    <w:semiHidden/>
    <w:rsid w:val="00AD62E0"/>
  </w:style>
  <w:style w:type="numbering" w:customStyle="1" w:styleId="113120">
    <w:name w:val="リストなし11312"/>
    <w:next w:val="NoList"/>
    <w:uiPriority w:val="99"/>
    <w:semiHidden/>
    <w:unhideWhenUsed/>
    <w:rsid w:val="00AD62E0"/>
  </w:style>
  <w:style w:type="numbering" w:customStyle="1" w:styleId="NoList22412">
    <w:name w:val="No List22412"/>
    <w:next w:val="NoList"/>
    <w:uiPriority w:val="99"/>
    <w:semiHidden/>
    <w:unhideWhenUsed/>
    <w:rsid w:val="00AD62E0"/>
  </w:style>
  <w:style w:type="numbering" w:customStyle="1" w:styleId="NoList32412">
    <w:name w:val="No List32412"/>
    <w:next w:val="NoList"/>
    <w:uiPriority w:val="99"/>
    <w:semiHidden/>
    <w:unhideWhenUsed/>
    <w:rsid w:val="00AD62E0"/>
  </w:style>
  <w:style w:type="numbering" w:customStyle="1" w:styleId="NoList42312">
    <w:name w:val="No List42312"/>
    <w:next w:val="NoList"/>
    <w:uiPriority w:val="99"/>
    <w:semiHidden/>
    <w:unhideWhenUsed/>
    <w:rsid w:val="00AD62E0"/>
  </w:style>
  <w:style w:type="numbering" w:customStyle="1" w:styleId="NoList211312">
    <w:name w:val="No List211312"/>
    <w:next w:val="NoList"/>
    <w:uiPriority w:val="99"/>
    <w:semiHidden/>
    <w:unhideWhenUsed/>
    <w:rsid w:val="00AD62E0"/>
  </w:style>
  <w:style w:type="numbering" w:customStyle="1" w:styleId="NoList311312">
    <w:name w:val="No List311312"/>
    <w:next w:val="NoList"/>
    <w:uiPriority w:val="99"/>
    <w:semiHidden/>
    <w:unhideWhenUsed/>
    <w:rsid w:val="00AD62E0"/>
  </w:style>
  <w:style w:type="numbering" w:customStyle="1" w:styleId="NoList411312">
    <w:name w:val="No List411312"/>
    <w:next w:val="NoList"/>
    <w:uiPriority w:val="99"/>
    <w:semiHidden/>
    <w:unhideWhenUsed/>
    <w:rsid w:val="00AD62E0"/>
  </w:style>
  <w:style w:type="numbering" w:customStyle="1" w:styleId="111312">
    <w:name w:val="无列表111312"/>
    <w:next w:val="NoList"/>
    <w:semiHidden/>
    <w:rsid w:val="00AD62E0"/>
  </w:style>
  <w:style w:type="numbering" w:customStyle="1" w:styleId="NoList1111312">
    <w:name w:val="No List1111312"/>
    <w:next w:val="NoList"/>
    <w:uiPriority w:val="99"/>
    <w:semiHidden/>
    <w:unhideWhenUsed/>
    <w:rsid w:val="00AD62E0"/>
  </w:style>
  <w:style w:type="numbering" w:customStyle="1" w:styleId="NoList121312">
    <w:name w:val="No List121312"/>
    <w:next w:val="NoList"/>
    <w:uiPriority w:val="99"/>
    <w:semiHidden/>
    <w:unhideWhenUsed/>
    <w:rsid w:val="00AD62E0"/>
  </w:style>
  <w:style w:type="numbering" w:customStyle="1" w:styleId="NoList221312">
    <w:name w:val="No List221312"/>
    <w:next w:val="NoList"/>
    <w:uiPriority w:val="99"/>
    <w:semiHidden/>
    <w:unhideWhenUsed/>
    <w:rsid w:val="00AD62E0"/>
  </w:style>
  <w:style w:type="numbering" w:customStyle="1" w:styleId="NoList321312">
    <w:name w:val="No List321312"/>
    <w:next w:val="NoList"/>
    <w:uiPriority w:val="99"/>
    <w:semiHidden/>
    <w:unhideWhenUsed/>
    <w:rsid w:val="00AD62E0"/>
  </w:style>
  <w:style w:type="table" w:customStyle="1" w:styleId="1123">
    <w:name w:val="网格型11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D62E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D62E0"/>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AD62E0"/>
    <w:pPr>
      <w:keepLines/>
      <w:numPr>
        <w:numId w:val="34"/>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AD62E0"/>
    <w:rPr>
      <w:rFonts w:eastAsia="SimSun"/>
      <w:lang w:eastAsia="ja-JP"/>
    </w:rPr>
  </w:style>
  <w:style w:type="character" w:customStyle="1" w:styleId="3GPPChar">
    <w:name w:val="3GPP 正文 Char"/>
    <w:link w:val="3GPP"/>
    <w:rsid w:val="00AD62E0"/>
    <w:rPr>
      <w:rFonts w:ascii="Times New Roman" w:eastAsia="SimSun" w:hAnsi="Times New Roman"/>
      <w:lang w:val="en-GB" w:eastAsia="ja-JP"/>
    </w:rPr>
  </w:style>
  <w:style w:type="paragraph" w:customStyle="1" w:styleId="afff6">
    <w:name w:val="??"/>
    <w:uiPriority w:val="99"/>
    <w:qFormat/>
    <w:rsid w:val="00AD62E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AD62E0"/>
    <w:pPr>
      <w:keepNext/>
    </w:pPr>
    <w:rPr>
      <w:rFonts w:ascii="Arial" w:hAnsi="Arial"/>
      <w:b/>
      <w:sz w:val="24"/>
    </w:rPr>
  </w:style>
  <w:style w:type="paragraph" w:customStyle="1" w:styleId="body">
    <w:name w:val="body"/>
    <w:basedOn w:val="Normal"/>
    <w:uiPriority w:val="99"/>
    <w:qFormat/>
    <w:rsid w:val="00AD62E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AD62E0"/>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AD62E0"/>
    <w:pPr>
      <w:spacing w:before="240" w:after="0"/>
      <w:ind w:left="540"/>
      <w:jc w:val="both"/>
    </w:pPr>
    <w:rPr>
      <w:rFonts w:ascii="Arial" w:eastAsia="MS Mincho" w:hAnsi="Arial"/>
      <w:lang w:val="en-US"/>
    </w:rPr>
  </w:style>
  <w:style w:type="character" w:customStyle="1" w:styleId="BodyBestChar">
    <w:name w:val="BodyBest Char"/>
    <w:link w:val="BodyBest"/>
    <w:rsid w:val="00AD62E0"/>
    <w:rPr>
      <w:rFonts w:ascii="Arial" w:eastAsia="MS Mincho" w:hAnsi="Arial"/>
      <w:lang w:val="en-US" w:eastAsia="en-US"/>
    </w:rPr>
  </w:style>
  <w:style w:type="paragraph" w:customStyle="1" w:styleId="3GPPHeader">
    <w:name w:val="3GPP_Header"/>
    <w:basedOn w:val="Normal"/>
    <w:uiPriority w:val="99"/>
    <w:qFormat/>
    <w:rsid w:val="00AD62E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D62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D62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D62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AD62E0"/>
  </w:style>
  <w:style w:type="paragraph" w:customStyle="1" w:styleId="AC0">
    <w:name w:val="AC"/>
    <w:basedOn w:val="Normal"/>
    <w:uiPriority w:val="99"/>
    <w:qFormat/>
    <w:rsid w:val="00AD62E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AD62E0"/>
  </w:style>
  <w:style w:type="numbering" w:customStyle="1" w:styleId="NoList3111111">
    <w:name w:val="No List3111111"/>
    <w:next w:val="NoList"/>
    <w:uiPriority w:val="99"/>
    <w:semiHidden/>
    <w:unhideWhenUsed/>
    <w:rsid w:val="00AD62E0"/>
  </w:style>
  <w:style w:type="numbering" w:customStyle="1" w:styleId="NoList4111111">
    <w:name w:val="No List4111111"/>
    <w:next w:val="NoList"/>
    <w:uiPriority w:val="99"/>
    <w:semiHidden/>
    <w:unhideWhenUsed/>
    <w:rsid w:val="00AD62E0"/>
  </w:style>
  <w:style w:type="numbering" w:customStyle="1" w:styleId="NoList11111111">
    <w:name w:val="No List11111111"/>
    <w:next w:val="NoList"/>
    <w:uiPriority w:val="99"/>
    <w:semiHidden/>
    <w:unhideWhenUsed/>
    <w:rsid w:val="00AD62E0"/>
  </w:style>
  <w:style w:type="numbering" w:customStyle="1" w:styleId="NoList1211111">
    <w:name w:val="No List1211111"/>
    <w:next w:val="NoList"/>
    <w:uiPriority w:val="99"/>
    <w:semiHidden/>
    <w:unhideWhenUsed/>
    <w:rsid w:val="00AD62E0"/>
  </w:style>
  <w:style w:type="numbering" w:customStyle="1" w:styleId="LFO1911111">
    <w:name w:val="LFO1911111"/>
    <w:basedOn w:val="NoList"/>
    <w:rsid w:val="00AD62E0"/>
  </w:style>
  <w:style w:type="table" w:customStyle="1" w:styleId="TableGrid181">
    <w:name w:val="Table Grid18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AD62E0"/>
  </w:style>
  <w:style w:type="table" w:customStyle="1" w:styleId="Tabellenraster1">
    <w:name w:val="Tabellenraster1"/>
    <w:basedOn w:val="TableNormal"/>
    <w:next w:val="TableGrid"/>
    <w:qFormat/>
    <w:rsid w:val="00AD62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D62E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AD62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AD62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D62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AD62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AD62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D62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D62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3918</Words>
  <Characters>22338</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Boost Mobile</cp:lastModifiedBy>
  <cp:revision>3</cp:revision>
  <cp:lastPrinted>1900-01-01T06:00:00Z</cp:lastPrinted>
  <dcterms:created xsi:type="dcterms:W3CDTF">2025-11-19T23:45:00Z</dcterms:created>
  <dcterms:modified xsi:type="dcterms:W3CDTF">2025-11-19T23:47:00Z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